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E45347" w:rsidRDefault="00A4360B" w:rsidP="009166CC">
      <w:pPr>
        <w:pStyle w:val="aa"/>
        <w:spacing w:after="0"/>
        <w:ind w:firstLine="567"/>
        <w:jc w:val="right"/>
        <w:rPr>
          <w:rFonts w:ascii="Sylfaen" w:hAnsi="Sylfaen" w:cs="Sylfaen"/>
          <w:i/>
        </w:rPr>
      </w:pPr>
      <w:r w:rsidRPr="00E45347">
        <w:rPr>
          <w:rFonts w:ascii="Sylfaen" w:hAnsi="Sylfaen" w:cs="Sylfaen"/>
          <w:i/>
        </w:rPr>
        <w:t>Հավելված</w:t>
      </w:r>
      <w:r w:rsidR="003B3A13" w:rsidRPr="00E45347">
        <w:rPr>
          <w:rFonts w:ascii="Sylfaen" w:hAnsi="Sylfaen" w:cs="Sylfaen"/>
          <w:i/>
        </w:rPr>
        <w:t>N</w:t>
      </w:r>
      <w:r w:rsidR="006265F4" w:rsidRPr="00E45347">
        <w:rPr>
          <w:rFonts w:ascii="Sylfaen" w:hAnsi="Sylfaen" w:cs="Sylfaen"/>
          <w:i/>
        </w:rPr>
        <w:t>7</w:t>
      </w:r>
    </w:p>
    <w:p w:rsidR="005939DE" w:rsidRPr="00E45347" w:rsidRDefault="00A4360B" w:rsidP="009166CC">
      <w:pPr>
        <w:pStyle w:val="aa"/>
        <w:spacing w:after="0"/>
        <w:ind w:firstLine="567"/>
        <w:jc w:val="right"/>
        <w:rPr>
          <w:rFonts w:ascii="Sylfaen" w:hAnsi="Sylfaen" w:cs="Sylfaen"/>
          <w:i/>
        </w:rPr>
      </w:pPr>
      <w:r w:rsidRPr="00E45347">
        <w:rPr>
          <w:rFonts w:ascii="Sylfaen" w:hAnsi="Sylfaen" w:cs="Sylfaen"/>
          <w:i/>
        </w:rPr>
        <w:t>ՀՀ ֆինանսների նախարարի</w:t>
      </w:r>
      <w:r w:rsidR="005939DE" w:rsidRPr="00E45347">
        <w:rPr>
          <w:rFonts w:ascii="Sylfaen" w:hAnsi="Sylfaen" w:cs="Sylfaen"/>
          <w:i/>
        </w:rPr>
        <w:t>201</w:t>
      </w:r>
      <w:r w:rsidR="006175DC" w:rsidRPr="00E45347">
        <w:rPr>
          <w:rFonts w:ascii="Sylfaen" w:hAnsi="Sylfaen" w:cs="Sylfaen"/>
          <w:i/>
        </w:rPr>
        <w:t>9</w:t>
      </w:r>
      <w:r w:rsidR="005939DE" w:rsidRPr="00E45347">
        <w:rPr>
          <w:rFonts w:ascii="Sylfaen" w:hAnsi="Sylfaen" w:cs="Sylfaen"/>
          <w:i/>
        </w:rPr>
        <w:t xml:space="preserve"> թվականի </w:t>
      </w:r>
    </w:p>
    <w:p w:rsidR="00096865" w:rsidRPr="00E45347" w:rsidRDefault="000E3900" w:rsidP="009166CC">
      <w:pPr>
        <w:pStyle w:val="aa"/>
        <w:spacing w:after="0"/>
        <w:ind w:right="-7" w:firstLine="567"/>
        <w:jc w:val="right"/>
        <w:rPr>
          <w:rFonts w:ascii="Sylfaen" w:hAnsi="Sylfaen" w:cs="Sylfaen"/>
          <w:i/>
          <w:lang w:val="af-ZA" w:eastAsia="ru-RU"/>
        </w:rPr>
      </w:pPr>
      <w:r w:rsidRPr="00E45347">
        <w:rPr>
          <w:rFonts w:ascii="Sylfaen" w:hAnsi="Sylfaen" w:cs="Sylfaen"/>
          <w:i/>
        </w:rPr>
        <w:t xml:space="preserve">04 նոյեմբերի N 597-Ա  հրամանի    </w:t>
      </w:r>
    </w:p>
    <w:p w:rsidR="00096865" w:rsidRPr="00E45347" w:rsidRDefault="00096865" w:rsidP="009166CC">
      <w:pPr>
        <w:pStyle w:val="aa"/>
        <w:spacing w:after="0"/>
        <w:ind w:right="-7" w:firstLine="567"/>
        <w:jc w:val="right"/>
        <w:rPr>
          <w:rFonts w:ascii="Sylfaen" w:hAnsi="Sylfaen" w:cs="Sylfaen"/>
          <w:i/>
          <w:lang w:val="af-ZA" w:eastAsia="ru-RU"/>
        </w:rPr>
      </w:pPr>
      <w:r w:rsidRPr="00E45347">
        <w:rPr>
          <w:rFonts w:ascii="Sylfaen" w:hAnsi="Sylfaen" w:cs="Sylfaen"/>
          <w:i/>
          <w:lang w:val="af-ZA" w:eastAsia="ru-RU"/>
        </w:rPr>
        <w:tab/>
      </w:r>
    </w:p>
    <w:p w:rsidR="00096865" w:rsidRPr="00E45347" w:rsidRDefault="00096865" w:rsidP="009166CC">
      <w:pPr>
        <w:pStyle w:val="aa"/>
        <w:spacing w:after="0"/>
        <w:ind w:right="-7" w:firstLine="567"/>
        <w:jc w:val="right"/>
        <w:rPr>
          <w:rFonts w:ascii="Sylfaen" w:hAnsi="Sylfaen" w:cs="Sylfaen"/>
          <w:i/>
          <w:u w:val="single"/>
          <w:lang w:val="hy-AM" w:eastAsia="ru-RU"/>
        </w:rPr>
      </w:pPr>
      <w:r w:rsidRPr="00E45347">
        <w:rPr>
          <w:rFonts w:ascii="Sylfaen" w:hAnsi="Sylfaen" w:cs="Sylfaen"/>
          <w:i/>
          <w:u w:val="single"/>
          <w:lang w:eastAsia="ru-RU"/>
        </w:rPr>
        <w:t>Օրինակելիձև</w:t>
      </w:r>
    </w:p>
    <w:p w:rsidR="00263FAC" w:rsidRPr="00E45347" w:rsidRDefault="00263FAC" w:rsidP="009166CC">
      <w:pPr>
        <w:pStyle w:val="aa"/>
        <w:spacing w:after="0"/>
        <w:ind w:right="-7" w:firstLine="567"/>
        <w:jc w:val="right"/>
        <w:rPr>
          <w:rFonts w:ascii="Sylfaen" w:hAnsi="Sylfaen" w:cs="Sylfaen"/>
          <w:i/>
          <w:u w:val="single"/>
          <w:lang w:val="hy-AM" w:eastAsia="ru-RU"/>
        </w:rPr>
      </w:pPr>
    </w:p>
    <w:p w:rsidR="000D3B7D" w:rsidRPr="00E45347" w:rsidRDefault="000D3B7D" w:rsidP="000D3B7D">
      <w:pPr>
        <w:pStyle w:val="a3"/>
        <w:spacing w:line="240" w:lineRule="auto"/>
        <w:jc w:val="center"/>
        <w:rPr>
          <w:rFonts w:ascii="Sylfaen" w:hAnsi="Sylfaen"/>
          <w:i w:val="0"/>
          <w:sz w:val="24"/>
          <w:szCs w:val="24"/>
          <w:lang w:val="af-ZA"/>
        </w:rPr>
      </w:pP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i w:val="0"/>
          <w:sz w:val="24"/>
          <w:szCs w:val="24"/>
          <w:lang w:val="af-ZA"/>
        </w:rPr>
        <w:t>ՀԱՅՏԱՐԱՐՈՒԹՅՈՒՆ</w:t>
      </w: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i w:val="0"/>
          <w:sz w:val="24"/>
          <w:szCs w:val="24"/>
          <w:lang w:val="af-ZA"/>
        </w:rPr>
        <w:t>ԳՆԱՆՇՄԱՆ ՀԱՐՑմՄԱՆ ՄԱՍԻՆ*</w:t>
      </w:r>
    </w:p>
    <w:p w:rsidR="000D3B7D" w:rsidRPr="00E45347" w:rsidRDefault="000D3B7D" w:rsidP="000D3B7D">
      <w:pPr>
        <w:pStyle w:val="a3"/>
        <w:spacing w:line="240" w:lineRule="auto"/>
        <w:jc w:val="center"/>
        <w:rPr>
          <w:rFonts w:ascii="Sylfaen" w:hAnsi="Sylfaen"/>
          <w:i w:val="0"/>
          <w:sz w:val="24"/>
          <w:szCs w:val="24"/>
          <w:lang w:val="af-ZA"/>
        </w:rPr>
      </w:pP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i w:val="0"/>
          <w:sz w:val="24"/>
          <w:szCs w:val="24"/>
          <w:lang w:val="af-ZA"/>
        </w:rPr>
        <w:t>Հայտարարության սույն տեքստը հաստատված է գնահատող հանձնաժողովի</w:t>
      </w: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i w:val="0"/>
          <w:sz w:val="24"/>
          <w:szCs w:val="24"/>
          <w:lang w:val="af-ZA"/>
        </w:rPr>
        <w:t>2020թվականի «</w:t>
      </w:r>
      <w:r w:rsidR="00314E3D" w:rsidRPr="00E45347">
        <w:rPr>
          <w:rFonts w:ascii="Sylfaen" w:hAnsi="Sylfaen"/>
          <w:i w:val="0"/>
          <w:sz w:val="24"/>
          <w:szCs w:val="24"/>
          <w:lang w:val="ru-RU"/>
        </w:rPr>
        <w:t>փետ</w:t>
      </w:r>
      <w:r w:rsidRPr="00E45347">
        <w:rPr>
          <w:rFonts w:ascii="Sylfaen" w:hAnsi="Sylfaen"/>
          <w:i w:val="0"/>
          <w:sz w:val="24"/>
          <w:szCs w:val="24"/>
          <w:lang w:val="af-ZA"/>
        </w:rPr>
        <w:t>վարի»«</w:t>
      </w:r>
      <w:r w:rsidR="009F3988">
        <w:rPr>
          <w:rFonts w:ascii="Sylfaen" w:hAnsi="Sylfaen"/>
          <w:i w:val="0"/>
          <w:sz w:val="24"/>
          <w:szCs w:val="24"/>
          <w:lang w:val="af-ZA"/>
        </w:rPr>
        <w:t>10</w:t>
      </w:r>
      <w:r w:rsidRPr="00E45347">
        <w:rPr>
          <w:rFonts w:ascii="Sylfaen" w:hAnsi="Sylfaen"/>
          <w:i w:val="0"/>
          <w:sz w:val="24"/>
          <w:szCs w:val="24"/>
          <w:lang w:val="af-ZA"/>
        </w:rPr>
        <w:t>»</w:t>
      </w:r>
      <w:r w:rsidR="008A024D" w:rsidRPr="00E45347">
        <w:rPr>
          <w:rFonts w:ascii="Sylfaen" w:hAnsi="Sylfaen"/>
          <w:i w:val="0"/>
          <w:sz w:val="24"/>
          <w:szCs w:val="24"/>
          <w:lang w:val="af-ZA"/>
        </w:rPr>
        <w:t xml:space="preserve"> </w:t>
      </w:r>
      <w:r w:rsidRPr="00E45347">
        <w:rPr>
          <w:rFonts w:ascii="Sylfaen" w:hAnsi="Sylfaen"/>
          <w:i w:val="0"/>
          <w:sz w:val="24"/>
          <w:szCs w:val="24"/>
          <w:lang w:val="af-ZA"/>
        </w:rPr>
        <w:t xml:space="preserve">«1»որոշմամբ </w:t>
      </w:r>
    </w:p>
    <w:p w:rsidR="000D3B7D" w:rsidRPr="00E45347" w:rsidRDefault="000D3B7D" w:rsidP="000D3B7D">
      <w:pPr>
        <w:pStyle w:val="a3"/>
        <w:spacing w:line="240" w:lineRule="auto"/>
        <w:jc w:val="center"/>
        <w:rPr>
          <w:rFonts w:ascii="Sylfaen" w:hAnsi="Sylfaen"/>
          <w:i w:val="0"/>
          <w:sz w:val="24"/>
          <w:szCs w:val="24"/>
          <w:lang w:val="af-ZA"/>
        </w:rPr>
      </w:pP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i w:val="0"/>
          <w:sz w:val="24"/>
          <w:szCs w:val="24"/>
          <w:lang w:val="af-ZA"/>
        </w:rPr>
        <w:t>Ընթացակարգի ծածկագիրը`</w:t>
      </w:r>
      <w:r w:rsidR="00314E3D" w:rsidRPr="00E45347">
        <w:rPr>
          <w:rFonts w:ascii="Sylfaen" w:hAnsi="Sylfaen"/>
          <w:b/>
          <w:i w:val="0"/>
          <w:sz w:val="24"/>
          <w:szCs w:val="24"/>
          <w:lang w:val="af-ZA"/>
        </w:rPr>
        <w:t xml:space="preserve"> </w:t>
      </w:r>
      <w:r w:rsidR="00314E3D" w:rsidRPr="00E45347">
        <w:rPr>
          <w:rFonts w:ascii="Sylfaen" w:hAnsi="Sylfaen"/>
          <w:b/>
          <w:i w:val="0"/>
          <w:sz w:val="24"/>
          <w:szCs w:val="24"/>
          <w:lang w:val="ru-RU"/>
        </w:rPr>
        <w:t>ՄՄՏԳԱՄՀ</w:t>
      </w:r>
      <w:r w:rsidR="00314E3D" w:rsidRPr="00E45347">
        <w:rPr>
          <w:rFonts w:ascii="Sylfaen" w:hAnsi="Sylfaen"/>
          <w:b/>
          <w:i w:val="0"/>
          <w:sz w:val="24"/>
          <w:szCs w:val="24"/>
          <w:lang w:val="af-ZA"/>
        </w:rPr>
        <w:t>_ԳՀԱՊՁԲ-20/01</w:t>
      </w:r>
      <w:r w:rsidRPr="00E45347">
        <w:rPr>
          <w:rFonts w:ascii="Sylfaen" w:hAnsi="Sylfaen"/>
          <w:b/>
          <w:i w:val="0"/>
          <w:sz w:val="24"/>
          <w:szCs w:val="24"/>
          <w:lang w:val="af-ZA"/>
        </w:rPr>
        <w:t>_ԳՀԱՊՁԲ-20/01</w:t>
      </w:r>
    </w:p>
    <w:p w:rsidR="000D3B7D" w:rsidRPr="00E45347" w:rsidRDefault="000D3B7D" w:rsidP="000D3B7D">
      <w:pPr>
        <w:pStyle w:val="a3"/>
        <w:spacing w:line="240" w:lineRule="auto"/>
        <w:rPr>
          <w:rFonts w:ascii="Sylfaen" w:hAnsi="Sylfaen"/>
          <w:i w:val="0"/>
          <w:sz w:val="24"/>
          <w:szCs w:val="24"/>
          <w:lang w:val="af-ZA"/>
        </w:rPr>
      </w:pPr>
    </w:p>
    <w:p w:rsidR="000D3B7D" w:rsidRPr="00E45347" w:rsidRDefault="000D3B7D" w:rsidP="000D3B7D">
      <w:pPr>
        <w:pStyle w:val="a3"/>
        <w:spacing w:line="240" w:lineRule="auto"/>
        <w:ind w:firstLine="708"/>
        <w:jc w:val="left"/>
        <w:rPr>
          <w:rFonts w:ascii="Sylfaen" w:hAnsi="Sylfaen"/>
          <w:i w:val="0"/>
          <w:sz w:val="24"/>
          <w:szCs w:val="24"/>
          <w:lang w:val="af-ZA"/>
        </w:rPr>
      </w:pPr>
      <w:r w:rsidRPr="00E45347">
        <w:rPr>
          <w:rFonts w:ascii="Sylfaen" w:hAnsi="Sylfaen"/>
          <w:i w:val="0"/>
          <w:sz w:val="24"/>
          <w:szCs w:val="24"/>
          <w:lang w:val="af-ZA"/>
        </w:rPr>
        <w:t>Պատվիրատուն`</w:t>
      </w:r>
      <w:r w:rsidR="00314E3D" w:rsidRPr="00E45347">
        <w:rPr>
          <w:rFonts w:ascii="GHEA Grapalat" w:hAnsi="GHEA Grapalat"/>
          <w:i w:val="0"/>
          <w:lang w:val="af-ZA"/>
        </w:rPr>
        <w:t xml:space="preserve"> ՀՀ Արմավիրի մարզի Մուսալեռի Մովսես Տեր-Գալուստյանի անվան մանկապարտեզ ՀՈԱԿ-</w:t>
      </w:r>
      <w:r w:rsidR="00314E3D" w:rsidRPr="00E45347">
        <w:rPr>
          <w:rFonts w:ascii="Sylfaen" w:hAnsi="Sylfaen"/>
          <w:i w:val="0"/>
          <w:lang w:val="af-ZA"/>
        </w:rPr>
        <w:t xml:space="preserve">ը, որը գտնվում է ՀՀ Արմավիրի մարզ, գ. </w:t>
      </w:r>
      <w:r w:rsidR="00314E3D" w:rsidRPr="00E45347">
        <w:rPr>
          <w:rFonts w:ascii="Sylfaen" w:hAnsi="Sylfaen"/>
          <w:i w:val="0"/>
          <w:lang w:val="ru-RU"/>
        </w:rPr>
        <w:t>Մուսալեռ</w:t>
      </w:r>
      <w:r w:rsidR="00314E3D" w:rsidRPr="00E45347">
        <w:rPr>
          <w:rFonts w:ascii="Sylfaen" w:hAnsi="Sylfaen"/>
          <w:i w:val="0"/>
          <w:lang w:val="af-ZA"/>
        </w:rPr>
        <w:t xml:space="preserve"> </w:t>
      </w:r>
      <w:r w:rsidR="00314E3D" w:rsidRPr="00E45347">
        <w:rPr>
          <w:rFonts w:ascii="GHEA Grapalat" w:hAnsi="GHEA Grapalat"/>
          <w:i w:val="0"/>
          <w:lang w:val="af-ZA"/>
        </w:rPr>
        <w:t>Շառլ-Տիրան Թեքեյան փակուղի 4  հասցեում</w:t>
      </w:r>
      <w:r w:rsidRPr="00E45347">
        <w:rPr>
          <w:rFonts w:ascii="Sylfaen" w:hAnsi="Sylfaen"/>
          <w:i w:val="0"/>
          <w:sz w:val="24"/>
          <w:szCs w:val="24"/>
          <w:lang w:val="af-ZA"/>
        </w:rPr>
        <w:t>,հայտարարում է գնանշման հարցում, որն իրականացվում է մեկ փուլով:</w:t>
      </w:r>
    </w:p>
    <w:p w:rsidR="000D3B7D" w:rsidRPr="00E45347" w:rsidRDefault="000D3B7D" w:rsidP="000D3B7D">
      <w:pPr>
        <w:pStyle w:val="a3"/>
        <w:spacing w:line="240" w:lineRule="auto"/>
        <w:ind w:firstLine="0"/>
        <w:rPr>
          <w:rFonts w:ascii="Sylfaen" w:hAnsi="Sylfaen"/>
          <w:i w:val="0"/>
          <w:sz w:val="24"/>
          <w:szCs w:val="24"/>
          <w:lang w:val="af-ZA"/>
        </w:rPr>
      </w:pPr>
      <w:r w:rsidRPr="00E45347">
        <w:rPr>
          <w:rFonts w:ascii="Sylfaen" w:hAnsi="Sylfaen"/>
          <w:i w:val="0"/>
          <w:sz w:val="24"/>
          <w:szCs w:val="24"/>
          <w:lang w:val="af-ZA"/>
        </w:rPr>
        <w:tab/>
      </w:r>
      <w:bookmarkStart w:id="0" w:name="_Hlk23167417"/>
      <w:r w:rsidRPr="00E45347">
        <w:rPr>
          <w:rFonts w:ascii="Sylfaen" w:hAnsi="Sylfaen"/>
          <w:i w:val="0"/>
          <w:sz w:val="24"/>
          <w:szCs w:val="24"/>
          <w:lang w:val="af-ZA"/>
        </w:rPr>
        <w:t>Սույն ընթացակարգի</w:t>
      </w:r>
      <w:bookmarkEnd w:id="0"/>
      <w:r w:rsidRPr="00E45347">
        <w:rPr>
          <w:rFonts w:ascii="Sylfaen" w:hAnsi="Sylfaen"/>
          <w:i w:val="0"/>
          <w:sz w:val="24"/>
          <w:szCs w:val="24"/>
          <w:lang w:val="af-ZA"/>
        </w:rPr>
        <w:t xml:space="preserve"> արդյունքում</w:t>
      </w:r>
      <w:r w:rsidR="00314E3D" w:rsidRPr="00E45347">
        <w:rPr>
          <w:rFonts w:ascii="Sylfaen" w:hAnsi="Sylfaen"/>
          <w:i w:val="0"/>
          <w:sz w:val="24"/>
          <w:szCs w:val="24"/>
          <w:lang w:val="af-ZA"/>
        </w:rPr>
        <w:t xml:space="preserve"> </w:t>
      </w:r>
      <w:r w:rsidRPr="00E45347">
        <w:rPr>
          <w:rFonts w:ascii="Sylfaen" w:hAnsi="Sylfaen"/>
          <w:i w:val="0"/>
          <w:sz w:val="24"/>
          <w:szCs w:val="24"/>
          <w:lang w:val="hy-AM"/>
        </w:rPr>
        <w:t>ընտրված</w:t>
      </w:r>
      <w:r w:rsidRPr="00E45347">
        <w:rPr>
          <w:rFonts w:ascii="Sylfaen" w:hAnsi="Sylfaen"/>
          <w:i w:val="0"/>
          <w:sz w:val="24"/>
          <w:szCs w:val="24"/>
          <w:lang w:val="af-ZA"/>
        </w:rPr>
        <w:t xml:space="preserve"> մասնակցին սահմանված կարգով կառաջարկվի կնքել</w:t>
      </w:r>
      <w:r w:rsidR="00B17217" w:rsidRPr="00E45347">
        <w:rPr>
          <w:rFonts w:ascii="Sylfaen" w:hAnsi="Sylfaen"/>
          <w:i w:val="0"/>
          <w:sz w:val="24"/>
          <w:szCs w:val="24"/>
          <w:lang w:val="af-ZA"/>
        </w:rPr>
        <w:t xml:space="preserve">  </w:t>
      </w:r>
      <w:r w:rsidRPr="00E45347">
        <w:rPr>
          <w:rFonts w:ascii="Sylfaen" w:hAnsi="Sylfaen"/>
          <w:b/>
          <w:i w:val="0"/>
          <w:sz w:val="24"/>
          <w:szCs w:val="24"/>
          <w:u w:val="single"/>
          <w:lang w:val="af-ZA"/>
        </w:rPr>
        <w:t>սննդամթերքի ձեռք բերման</w:t>
      </w:r>
      <w:r w:rsidRPr="00E45347">
        <w:rPr>
          <w:rFonts w:ascii="Sylfaen" w:hAnsi="Sylfaen"/>
          <w:i w:val="0"/>
          <w:sz w:val="24"/>
          <w:szCs w:val="24"/>
          <w:lang w:val="af-ZA"/>
        </w:rPr>
        <w:t xml:space="preserve">պայմանագիր (այսուհետ` պայմանագիր)։ </w:t>
      </w:r>
    </w:p>
    <w:p w:rsidR="000D3B7D" w:rsidRPr="00E45347" w:rsidRDefault="000D3B7D" w:rsidP="000D3B7D">
      <w:pPr>
        <w:pStyle w:val="a3"/>
        <w:spacing w:line="240" w:lineRule="auto"/>
        <w:ind w:firstLine="0"/>
        <w:rPr>
          <w:rFonts w:ascii="Sylfaen" w:hAnsi="Sylfaen"/>
          <w:i w:val="0"/>
          <w:sz w:val="24"/>
          <w:szCs w:val="24"/>
          <w:lang w:val="af-ZA"/>
        </w:rPr>
      </w:pPr>
      <w:r w:rsidRPr="00E45347">
        <w:rPr>
          <w:rFonts w:ascii="Sylfaen" w:hAnsi="Sylfaen"/>
          <w:i w:val="0"/>
          <w:sz w:val="24"/>
          <w:szCs w:val="24"/>
          <w:lang w:val="af-ZA"/>
        </w:rPr>
        <w:tab/>
        <w:t>«Գնումների մասին»</w:t>
      </w:r>
      <w:r w:rsidR="00B17217" w:rsidRPr="00E45347">
        <w:rPr>
          <w:rFonts w:ascii="Sylfaen" w:hAnsi="Sylfaen"/>
          <w:i w:val="0"/>
          <w:sz w:val="24"/>
          <w:szCs w:val="24"/>
          <w:lang w:val="af-ZA"/>
        </w:rPr>
        <w:t xml:space="preserve"> </w:t>
      </w:r>
      <w:r w:rsidRPr="00E45347">
        <w:rPr>
          <w:rFonts w:ascii="Sylfaen" w:hAnsi="Sylfaen"/>
          <w:i w:val="0"/>
          <w:sz w:val="24"/>
          <w:szCs w:val="24"/>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D3B7D" w:rsidRPr="00E45347" w:rsidRDefault="000D3B7D" w:rsidP="000D3B7D">
      <w:pPr>
        <w:ind w:firstLine="720"/>
        <w:jc w:val="both"/>
        <w:rPr>
          <w:rFonts w:ascii="Sylfaen" w:hAnsi="Sylfaen"/>
          <w:lang w:val="af-ZA"/>
        </w:rPr>
      </w:pPr>
      <w:r w:rsidRPr="00E45347">
        <w:rPr>
          <w:rFonts w:ascii="Sylfaen" w:hAnsi="Sylfaen"/>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 xml:space="preserve">Ընտրված մասնակիցը որոշվում է </w:t>
      </w:r>
      <w:bookmarkStart w:id="1" w:name="_Hlk23167512"/>
      <w:r w:rsidRPr="00E45347">
        <w:rPr>
          <w:rFonts w:ascii="Sylfaen" w:hAnsi="Sylfaen"/>
          <w:i w:val="0"/>
          <w:sz w:val="24"/>
          <w:szCs w:val="24"/>
          <w:lang w:val="af-ZA"/>
        </w:rPr>
        <w:t xml:space="preserve">ոչ գնային պայմաններով բավարար գնահատված </w:t>
      </w:r>
      <w:bookmarkEnd w:id="1"/>
      <w:r w:rsidRPr="00E45347">
        <w:rPr>
          <w:rFonts w:ascii="Sylfaen" w:hAnsi="Sylfaen"/>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E45347">
        <w:rPr>
          <w:rFonts w:ascii="Sylfaen" w:hAnsi="Sylfaen"/>
          <w:i w:val="0"/>
          <w:sz w:val="24"/>
          <w:szCs w:val="24"/>
          <w:u w:val="single"/>
          <w:lang w:val="af-ZA"/>
        </w:rPr>
        <w:t>7</w:t>
      </w:r>
      <w:r w:rsidRPr="00E45347">
        <w:rPr>
          <w:rFonts w:ascii="Sylfaen" w:hAnsi="Sylfaen"/>
          <w:i w:val="0"/>
          <w:sz w:val="24"/>
          <w:szCs w:val="24"/>
          <w:lang w:val="af-ZA"/>
        </w:rPr>
        <w:t>-րդ օրը ժամը 12:00-ը։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314E3D" w:rsidRPr="00E45347">
        <w:rPr>
          <w:rFonts w:ascii="Sylfaen" w:hAnsi="Sylfaen"/>
          <w:i w:val="0"/>
          <w:sz w:val="24"/>
          <w:szCs w:val="24"/>
          <w:lang w:val="af-ZA"/>
        </w:rPr>
        <w:t xml:space="preserve"> </w:t>
      </w:r>
      <w:r w:rsidRPr="00E45347">
        <w:rPr>
          <w:rFonts w:ascii="Sylfaen" w:hAnsi="Sylfaen"/>
          <w:i w:val="0"/>
          <w:sz w:val="24"/>
          <w:szCs w:val="24"/>
          <w:lang w:val="af-ZA"/>
        </w:rPr>
        <w:t>այդպիսի պահանջ ստանալուն հաջորդող առաջին աշխատանքային օրը:</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Հրավեր չստանալը չի սահմանափակում մասնակցի` սույն ընթացակարգին մասնակցելու իրավունքը։</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 xml:space="preserve">Սույն ընթացակարգին մասնակցության հայտերն անհրաժեշտ է </w:t>
      </w:r>
      <w:r w:rsidR="00314E3D" w:rsidRPr="00E45347">
        <w:rPr>
          <w:rFonts w:ascii="GHEA Grapalat" w:hAnsi="GHEA Grapalat"/>
          <w:i w:val="0"/>
          <w:lang w:val="af-ZA"/>
        </w:rPr>
        <w:t>ՀՀ Արմավիրի մարզի Մուսալեռի Մովսես Տեր-Գալուստյանի անվան մանկապարտեզ ՀՈԱԿ-</w:t>
      </w:r>
      <w:r w:rsidR="00314E3D" w:rsidRPr="00E45347">
        <w:rPr>
          <w:rFonts w:ascii="Sylfaen" w:hAnsi="Sylfaen"/>
          <w:i w:val="0"/>
          <w:lang w:val="af-ZA"/>
        </w:rPr>
        <w:t xml:space="preserve">ը, որը գտնվում է ՀՀ Արմավիրի մարզ, գ. </w:t>
      </w:r>
      <w:r w:rsidR="00314E3D" w:rsidRPr="00E45347">
        <w:rPr>
          <w:rFonts w:ascii="Sylfaen" w:hAnsi="Sylfaen"/>
          <w:i w:val="0"/>
          <w:lang w:val="ru-RU"/>
        </w:rPr>
        <w:t>Մուսալեռ</w:t>
      </w:r>
      <w:r w:rsidR="00314E3D" w:rsidRPr="00E45347">
        <w:rPr>
          <w:rFonts w:ascii="Sylfaen" w:hAnsi="Sylfaen"/>
          <w:i w:val="0"/>
          <w:lang w:val="af-ZA"/>
        </w:rPr>
        <w:t xml:space="preserve"> </w:t>
      </w:r>
      <w:r w:rsidR="00314E3D" w:rsidRPr="00E45347">
        <w:rPr>
          <w:rFonts w:ascii="GHEA Grapalat" w:hAnsi="GHEA Grapalat"/>
          <w:i w:val="0"/>
          <w:lang w:val="af-ZA"/>
        </w:rPr>
        <w:t>Շառլ-Տիրան Թեքեյան փակուղի 4  հասցեում</w:t>
      </w:r>
      <w:r w:rsidRPr="00E45347">
        <w:rPr>
          <w:rFonts w:ascii="Sylfaen" w:hAnsi="Sylfaen"/>
          <w:i w:val="0"/>
          <w:sz w:val="24"/>
          <w:szCs w:val="24"/>
          <w:lang w:val="af-ZA"/>
        </w:rPr>
        <w:t>,</w:t>
      </w:r>
      <w:r w:rsidR="00B17217" w:rsidRPr="00E45347">
        <w:rPr>
          <w:rFonts w:ascii="Sylfaen" w:hAnsi="Sylfaen"/>
          <w:i w:val="0"/>
          <w:sz w:val="24"/>
          <w:szCs w:val="24"/>
          <w:lang w:val="af-ZA"/>
        </w:rPr>
        <w:t xml:space="preserve"> </w:t>
      </w:r>
      <w:r w:rsidRPr="00E45347">
        <w:rPr>
          <w:rFonts w:ascii="Sylfaen" w:hAnsi="Sylfaen"/>
          <w:i w:val="0"/>
          <w:sz w:val="24"/>
          <w:szCs w:val="24"/>
          <w:lang w:val="af-ZA"/>
        </w:rPr>
        <w:t>փաստաթղթային ձևով</w:t>
      </w:r>
      <w:r w:rsidR="00314E3D" w:rsidRPr="00E45347">
        <w:rPr>
          <w:rFonts w:ascii="Sylfaen" w:hAnsi="Sylfaen"/>
          <w:i w:val="0"/>
          <w:sz w:val="24"/>
          <w:szCs w:val="24"/>
          <w:lang w:val="af-ZA"/>
        </w:rPr>
        <w:t xml:space="preserve"> </w:t>
      </w:r>
      <w:r w:rsidRPr="00E45347">
        <w:rPr>
          <w:rFonts w:ascii="Sylfaen" w:hAnsi="Sylfaen"/>
          <w:i w:val="0"/>
          <w:sz w:val="24"/>
          <w:szCs w:val="24"/>
          <w:lang w:val="af-ZA"/>
        </w:rPr>
        <w:t xml:space="preserve">մինչև սույն հայտարարության հրապարակման օրվանից հաշված </w:t>
      </w:r>
      <w:r w:rsidRPr="00E45347">
        <w:rPr>
          <w:rFonts w:ascii="Sylfaen" w:hAnsi="Sylfaen"/>
          <w:i w:val="0"/>
          <w:sz w:val="24"/>
          <w:szCs w:val="24"/>
          <w:u w:val="single"/>
          <w:lang w:val="af-ZA"/>
        </w:rPr>
        <w:t xml:space="preserve">7 </w:t>
      </w:r>
      <w:r w:rsidRPr="00E45347">
        <w:rPr>
          <w:rFonts w:ascii="Sylfaen" w:hAnsi="Sylfaen"/>
          <w:i w:val="0"/>
          <w:sz w:val="24"/>
          <w:szCs w:val="24"/>
          <w:lang w:val="af-ZA"/>
        </w:rPr>
        <w:t xml:space="preserve">-րդ օրվա ժամը </w:t>
      </w:r>
      <w:r w:rsidRPr="00E45347">
        <w:rPr>
          <w:rFonts w:ascii="Sylfaen" w:hAnsi="Sylfaen"/>
          <w:i w:val="0"/>
          <w:sz w:val="24"/>
          <w:szCs w:val="24"/>
          <w:u w:val="single"/>
          <w:lang w:val="af-ZA"/>
        </w:rPr>
        <w:t>12:00</w:t>
      </w:r>
      <w:r w:rsidRPr="00E45347">
        <w:rPr>
          <w:rFonts w:ascii="Sylfaen" w:hAnsi="Sylfaen"/>
          <w:i w:val="0"/>
          <w:sz w:val="24"/>
          <w:szCs w:val="24"/>
          <w:lang w:val="af-ZA"/>
        </w:rPr>
        <w:t xml:space="preserve">-ը: </w:t>
      </w:r>
    </w:p>
    <w:p w:rsidR="000D3B7D" w:rsidRPr="00E45347" w:rsidRDefault="000D3B7D" w:rsidP="000D3B7D">
      <w:pPr>
        <w:pStyle w:val="a3"/>
        <w:spacing w:line="240" w:lineRule="auto"/>
        <w:ind w:firstLine="708"/>
        <w:rPr>
          <w:rFonts w:ascii="Sylfaen" w:hAnsi="Sylfaen"/>
          <w:i w:val="0"/>
          <w:sz w:val="24"/>
          <w:szCs w:val="24"/>
          <w:lang w:val="af-ZA"/>
        </w:rPr>
      </w:pPr>
      <w:r w:rsidRPr="00E45347">
        <w:rPr>
          <w:rFonts w:ascii="Sylfaen" w:hAnsi="Sylfaen"/>
          <w:i w:val="0"/>
          <w:sz w:val="24"/>
          <w:szCs w:val="24"/>
          <w:lang w:val="af-ZA"/>
        </w:rPr>
        <w:t>Հայտերը, հայերենից բացի, կարող են ներկայացվել նաև անգլերեն կամ ռուսերեն:</w:t>
      </w:r>
    </w:p>
    <w:p w:rsidR="000D3B7D" w:rsidRPr="00E45347" w:rsidRDefault="000D3B7D" w:rsidP="000D3B7D">
      <w:pPr>
        <w:pStyle w:val="a3"/>
        <w:spacing w:line="240" w:lineRule="auto"/>
        <w:ind w:firstLine="708"/>
        <w:rPr>
          <w:rFonts w:ascii="Sylfaen" w:hAnsi="Sylfaen"/>
          <w:i w:val="0"/>
          <w:sz w:val="24"/>
          <w:szCs w:val="24"/>
          <w:lang w:val="af-ZA"/>
        </w:rPr>
      </w:pPr>
      <w:r w:rsidRPr="00E45347">
        <w:rPr>
          <w:rFonts w:ascii="Sylfaen" w:hAnsi="Sylfaen"/>
          <w:i w:val="0"/>
          <w:sz w:val="24"/>
          <w:szCs w:val="24"/>
          <w:lang w:val="af-ZA"/>
        </w:rPr>
        <w:t xml:space="preserve">Հայտերի բացումը տեղի կունենա </w:t>
      </w:r>
      <w:r w:rsidR="00314E3D" w:rsidRPr="00E45347">
        <w:rPr>
          <w:rFonts w:ascii="GHEA Grapalat" w:hAnsi="GHEA Grapalat"/>
          <w:i w:val="0"/>
          <w:lang w:val="af-ZA"/>
        </w:rPr>
        <w:t>ՀՀ Արմավիրի մարզի Մուսալեռի Մովսես Տեր-Գալուստյանի անվան մանկապարտեզ ՀՈԱԿ-</w:t>
      </w:r>
      <w:r w:rsidR="00314E3D" w:rsidRPr="00E45347">
        <w:rPr>
          <w:rFonts w:ascii="Sylfaen" w:hAnsi="Sylfaen"/>
          <w:i w:val="0"/>
          <w:lang w:val="af-ZA"/>
        </w:rPr>
        <w:t xml:space="preserve">ը, որը գտնվում է ՀՀ Արմավիրի մարզ, գ. </w:t>
      </w:r>
      <w:r w:rsidR="00314E3D" w:rsidRPr="00E45347">
        <w:rPr>
          <w:rFonts w:ascii="Sylfaen" w:hAnsi="Sylfaen"/>
          <w:i w:val="0"/>
          <w:lang w:val="ru-RU"/>
        </w:rPr>
        <w:t>Մուսալեռ</w:t>
      </w:r>
      <w:r w:rsidR="00314E3D" w:rsidRPr="00E45347">
        <w:rPr>
          <w:rFonts w:ascii="Sylfaen" w:hAnsi="Sylfaen"/>
          <w:i w:val="0"/>
          <w:lang w:val="af-ZA"/>
        </w:rPr>
        <w:t xml:space="preserve"> </w:t>
      </w:r>
      <w:r w:rsidR="00314E3D" w:rsidRPr="00E45347">
        <w:rPr>
          <w:rFonts w:ascii="GHEA Grapalat" w:hAnsi="GHEA Grapalat"/>
          <w:i w:val="0"/>
          <w:lang w:val="af-ZA"/>
        </w:rPr>
        <w:t>Շառլ-Տիրան Թեքեյան փակուղի 4  հասցեում</w:t>
      </w:r>
      <w:r w:rsidRPr="00E45347">
        <w:rPr>
          <w:rFonts w:ascii="Sylfaen" w:hAnsi="Sylfaen"/>
          <w:i w:val="0"/>
          <w:sz w:val="24"/>
          <w:szCs w:val="24"/>
          <w:lang w:val="af-ZA"/>
        </w:rPr>
        <w:t>,  «2020» «</w:t>
      </w:r>
      <w:r w:rsidR="00314E3D" w:rsidRPr="00E45347">
        <w:rPr>
          <w:rFonts w:ascii="Sylfaen" w:hAnsi="Sylfaen"/>
          <w:i w:val="0"/>
          <w:sz w:val="24"/>
          <w:szCs w:val="24"/>
          <w:lang w:val="ru-RU"/>
        </w:rPr>
        <w:t>փետր</w:t>
      </w:r>
      <w:r w:rsidRPr="00E45347">
        <w:rPr>
          <w:rFonts w:ascii="Sylfaen" w:hAnsi="Sylfaen"/>
          <w:i w:val="0"/>
          <w:sz w:val="24"/>
          <w:szCs w:val="24"/>
          <w:lang w:val="af-ZA"/>
        </w:rPr>
        <w:t>վարի</w:t>
      </w:r>
      <w:r w:rsidR="002A0E12" w:rsidRPr="00E45347">
        <w:rPr>
          <w:rFonts w:ascii="Sylfaen" w:hAnsi="Sylfaen"/>
          <w:i w:val="0"/>
          <w:sz w:val="24"/>
          <w:szCs w:val="24"/>
          <w:lang w:val="af-ZA"/>
        </w:rPr>
        <w:t xml:space="preserve">» </w:t>
      </w:r>
      <w:r w:rsidR="00314E3D" w:rsidRPr="00E45347">
        <w:rPr>
          <w:rFonts w:ascii="Sylfaen" w:hAnsi="Sylfaen"/>
          <w:i w:val="0"/>
          <w:sz w:val="24"/>
          <w:szCs w:val="24"/>
          <w:lang w:val="af-ZA"/>
        </w:rPr>
        <w:t>1</w:t>
      </w:r>
      <w:r w:rsidR="005359F9">
        <w:rPr>
          <w:rFonts w:ascii="Sylfaen" w:hAnsi="Sylfaen"/>
          <w:i w:val="0"/>
          <w:sz w:val="24"/>
          <w:szCs w:val="24"/>
          <w:lang w:val="af-ZA"/>
        </w:rPr>
        <w:t>9</w:t>
      </w:r>
      <w:r w:rsidR="002A0E12" w:rsidRPr="00E45347">
        <w:rPr>
          <w:rFonts w:ascii="Sylfaen" w:hAnsi="Sylfaen"/>
          <w:i w:val="0"/>
          <w:sz w:val="24"/>
          <w:szCs w:val="24"/>
          <w:lang w:val="af-ZA"/>
        </w:rPr>
        <w:t>-ին ժամը  1</w:t>
      </w:r>
      <w:r w:rsidR="00CF5527" w:rsidRPr="00E45347">
        <w:rPr>
          <w:rFonts w:ascii="Sylfaen" w:hAnsi="Sylfaen"/>
          <w:i w:val="0"/>
          <w:sz w:val="24"/>
          <w:szCs w:val="24"/>
          <w:lang w:val="af-ZA"/>
        </w:rPr>
        <w:t>2</w:t>
      </w:r>
      <w:r w:rsidRPr="00E45347">
        <w:rPr>
          <w:rFonts w:ascii="Sylfaen" w:hAnsi="Sylfaen"/>
          <w:i w:val="0"/>
          <w:sz w:val="24"/>
          <w:szCs w:val="24"/>
          <w:lang w:val="af-ZA"/>
        </w:rPr>
        <w:t>:00-ին։</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Սույն ընթացակարգի վերաբերյալ բողոքները</w:t>
      </w:r>
      <w:r w:rsidR="00314E3D" w:rsidRPr="00E45347">
        <w:rPr>
          <w:rFonts w:ascii="Sylfaen" w:hAnsi="Sylfaen"/>
          <w:i w:val="0"/>
          <w:sz w:val="24"/>
          <w:szCs w:val="24"/>
          <w:lang w:val="af-ZA"/>
        </w:rPr>
        <w:t xml:space="preserve"> </w:t>
      </w:r>
      <w:r w:rsidRPr="00E45347">
        <w:rPr>
          <w:rFonts w:ascii="Sylfaen" w:hAnsi="Sylfaen"/>
          <w:i w:val="0"/>
          <w:sz w:val="24"/>
          <w:szCs w:val="24"/>
          <w:lang w:val="af-ZA"/>
        </w:rPr>
        <w:t>պետք էներկայացնել</w:t>
      </w:r>
      <w:r w:rsidR="00314E3D" w:rsidRPr="00E45347">
        <w:rPr>
          <w:rFonts w:ascii="Sylfaen" w:hAnsi="Sylfaen"/>
          <w:i w:val="0"/>
          <w:sz w:val="24"/>
          <w:szCs w:val="24"/>
          <w:lang w:val="af-ZA"/>
        </w:rPr>
        <w:t xml:space="preserve"> </w:t>
      </w:r>
      <w:r w:rsidRPr="00E45347">
        <w:rPr>
          <w:rFonts w:ascii="Sylfaen" w:hAnsi="Sylfaen"/>
          <w:i w:val="0"/>
          <w:sz w:val="24"/>
          <w:szCs w:val="24"/>
          <w:lang w:val="af-ZA"/>
        </w:rPr>
        <w:t xml:space="preserve">գնումների հետ կապված բողոքներ քննող անձին` ք. Երևան, Մելիք-Ադամյան փող.1  հասցեով։ Բողոքարկումն իրականացվում է սույն մրցույթի հրավերով սահմանված կարգով։ Բողոքը ներկայացնելու </w:t>
      </w:r>
      <w:r w:rsidRPr="00E45347">
        <w:rPr>
          <w:rFonts w:ascii="Sylfaen" w:hAnsi="Sylfaen"/>
          <w:i w:val="0"/>
          <w:sz w:val="24"/>
          <w:szCs w:val="24"/>
          <w:lang w:val="af-ZA"/>
        </w:rPr>
        <w:lastRenderedPageBreak/>
        <w:t>համար պահանջվում է վճար` 30 000 (երեսուն հազար) ՀՀ դրամի չափով, որը պետք է փոխանցվի Հայաստանի Հանրապետության ֆինանսների նախարարության անվամբ բացված «</w:t>
      </w:r>
      <w:r w:rsidR="00B93BA8" w:rsidRPr="00E45347">
        <w:rPr>
          <w:rFonts w:ascii="Sylfaen" w:hAnsi="Sylfaen"/>
          <w:i w:val="0"/>
          <w:sz w:val="24"/>
          <w:szCs w:val="24"/>
          <w:lang w:val="af-ZA"/>
        </w:rPr>
        <w:t>900008000482</w:t>
      </w:r>
      <w:r w:rsidRPr="00E45347">
        <w:rPr>
          <w:rFonts w:ascii="Sylfaen" w:hAnsi="Sylfaen"/>
          <w:i w:val="0"/>
          <w:sz w:val="24"/>
          <w:szCs w:val="24"/>
          <w:lang w:val="af-ZA"/>
        </w:rPr>
        <w:t xml:space="preserve">» գանձապետական հաշվեհամարին: </w:t>
      </w:r>
    </w:p>
    <w:p w:rsidR="000D3B7D" w:rsidRPr="00E45347" w:rsidRDefault="000D3B7D" w:rsidP="000D3B7D">
      <w:pPr>
        <w:pStyle w:val="a3"/>
        <w:spacing w:line="240" w:lineRule="auto"/>
        <w:rPr>
          <w:rFonts w:ascii="Sylfaen" w:hAnsi="Sylfaen"/>
          <w:i w:val="0"/>
          <w:sz w:val="24"/>
          <w:szCs w:val="24"/>
          <w:lang w:val="af-ZA"/>
        </w:rPr>
      </w:pPr>
      <w:r w:rsidRPr="00E45347">
        <w:rPr>
          <w:rFonts w:ascii="Sylfaen" w:hAnsi="Sylfaen"/>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00510F98" w:rsidRPr="00E45347">
        <w:rPr>
          <w:rFonts w:ascii="Sylfaen" w:hAnsi="Sylfaen"/>
          <w:i w:val="0"/>
          <w:sz w:val="24"/>
          <w:szCs w:val="24"/>
          <w:u w:val="single"/>
          <w:lang w:val="af-ZA"/>
        </w:rPr>
        <w:t>Լ</w:t>
      </w:r>
      <w:r w:rsidR="00314E3D" w:rsidRPr="00E45347">
        <w:rPr>
          <w:rFonts w:ascii="Sylfaen" w:hAnsi="Sylfaen"/>
          <w:i w:val="0"/>
          <w:sz w:val="24"/>
          <w:szCs w:val="24"/>
          <w:u w:val="single"/>
          <w:lang w:val="ru-RU"/>
        </w:rPr>
        <w:t>ուսինե</w:t>
      </w:r>
      <w:r w:rsidR="00314E3D" w:rsidRPr="00E45347">
        <w:rPr>
          <w:rFonts w:ascii="Sylfaen" w:hAnsi="Sylfaen"/>
          <w:i w:val="0"/>
          <w:sz w:val="24"/>
          <w:szCs w:val="24"/>
          <w:u w:val="single"/>
          <w:lang w:val="af-ZA"/>
        </w:rPr>
        <w:t xml:space="preserve"> </w:t>
      </w:r>
      <w:r w:rsidR="00314E3D" w:rsidRPr="00E45347">
        <w:rPr>
          <w:rFonts w:ascii="Sylfaen" w:hAnsi="Sylfaen"/>
          <w:i w:val="0"/>
          <w:sz w:val="24"/>
          <w:szCs w:val="24"/>
          <w:u w:val="single"/>
          <w:lang w:val="ru-RU"/>
        </w:rPr>
        <w:t>Ալեքսանյանին</w:t>
      </w:r>
    </w:p>
    <w:p w:rsidR="000D3B7D" w:rsidRPr="00E45347" w:rsidRDefault="000D3B7D" w:rsidP="000D3B7D">
      <w:pPr>
        <w:pStyle w:val="a3"/>
        <w:spacing w:line="240" w:lineRule="auto"/>
        <w:ind w:firstLine="0"/>
        <w:rPr>
          <w:rFonts w:ascii="Sylfaen" w:hAnsi="Sylfaen"/>
          <w:i w:val="0"/>
          <w:sz w:val="24"/>
          <w:szCs w:val="24"/>
          <w:lang w:val="af-ZA"/>
        </w:rPr>
      </w:pPr>
      <w:r w:rsidRPr="00E45347">
        <w:rPr>
          <w:rFonts w:ascii="Sylfaen" w:hAnsi="Sylfaen"/>
          <w:i w:val="0"/>
          <w:sz w:val="24"/>
          <w:szCs w:val="24"/>
          <w:lang w:val="af-ZA"/>
        </w:rPr>
        <w:tab/>
      </w:r>
      <w:r w:rsidRPr="00E45347">
        <w:rPr>
          <w:rFonts w:ascii="Sylfaen" w:hAnsi="Sylfaen"/>
          <w:i w:val="0"/>
          <w:sz w:val="24"/>
          <w:szCs w:val="24"/>
          <w:lang w:val="af-ZA"/>
        </w:rPr>
        <w:tab/>
      </w:r>
      <w:r w:rsidRPr="00E45347">
        <w:rPr>
          <w:rFonts w:ascii="Sylfaen" w:hAnsi="Sylfaen"/>
          <w:i w:val="0"/>
          <w:sz w:val="24"/>
          <w:szCs w:val="24"/>
          <w:lang w:val="af-ZA"/>
        </w:rPr>
        <w:tab/>
      </w:r>
      <w:r w:rsidRPr="00E45347">
        <w:rPr>
          <w:rFonts w:ascii="Sylfaen" w:hAnsi="Sylfaen"/>
          <w:i w:val="0"/>
          <w:sz w:val="24"/>
          <w:szCs w:val="24"/>
          <w:lang w:val="af-ZA"/>
        </w:rPr>
        <w:tab/>
      </w:r>
      <w:r w:rsidRPr="00E45347">
        <w:rPr>
          <w:rFonts w:ascii="Sylfaen" w:hAnsi="Sylfaen"/>
          <w:i w:val="0"/>
          <w:sz w:val="24"/>
          <w:szCs w:val="24"/>
          <w:lang w:val="af-ZA"/>
        </w:rPr>
        <w:tab/>
        <w:t>անունը, ազգանունը</w:t>
      </w:r>
    </w:p>
    <w:p w:rsidR="000D3B7D" w:rsidRPr="00E45347" w:rsidRDefault="000D3B7D" w:rsidP="000D3B7D">
      <w:pPr>
        <w:pStyle w:val="a3"/>
        <w:spacing w:line="240" w:lineRule="auto"/>
        <w:rPr>
          <w:rFonts w:ascii="Sylfaen" w:hAnsi="Sylfaen"/>
          <w:i w:val="0"/>
          <w:sz w:val="24"/>
          <w:szCs w:val="24"/>
          <w:u w:val="single"/>
          <w:lang w:val="af-ZA"/>
        </w:rPr>
      </w:pPr>
      <w:r w:rsidRPr="00E45347">
        <w:rPr>
          <w:rFonts w:ascii="Sylfaen" w:hAnsi="Sylfaen"/>
          <w:i w:val="0"/>
          <w:sz w:val="24"/>
          <w:szCs w:val="24"/>
          <w:lang w:val="af-ZA"/>
        </w:rPr>
        <w:t xml:space="preserve">                                      Հեռախոս</w:t>
      </w:r>
      <w:r w:rsidR="00314E3D" w:rsidRPr="00E45347">
        <w:rPr>
          <w:rFonts w:ascii="Sylfaen" w:hAnsi="Sylfaen"/>
          <w:i w:val="0"/>
          <w:sz w:val="24"/>
          <w:szCs w:val="24"/>
          <w:u w:val="single"/>
          <w:lang w:val="af-ZA"/>
        </w:rPr>
        <w:t>093569614</w:t>
      </w:r>
    </w:p>
    <w:p w:rsidR="000D3B7D" w:rsidRPr="00E45347" w:rsidRDefault="000D3B7D" w:rsidP="000D3B7D">
      <w:pPr>
        <w:pStyle w:val="a3"/>
        <w:spacing w:line="240" w:lineRule="auto"/>
        <w:rPr>
          <w:rFonts w:ascii="Sylfaen" w:hAnsi="Sylfaen"/>
          <w:i w:val="0"/>
          <w:sz w:val="24"/>
          <w:szCs w:val="24"/>
          <w:lang w:val="af-ZA"/>
        </w:rPr>
      </w:pPr>
    </w:p>
    <w:p w:rsidR="000D3B7D" w:rsidRPr="00E45347" w:rsidRDefault="000D3B7D" w:rsidP="000D3B7D">
      <w:pPr>
        <w:pStyle w:val="a3"/>
        <w:spacing w:line="240" w:lineRule="auto"/>
        <w:rPr>
          <w:rFonts w:ascii="Sylfaen" w:hAnsi="Sylfaen"/>
          <w:i w:val="0"/>
          <w:sz w:val="24"/>
          <w:szCs w:val="24"/>
          <w:u w:val="single"/>
          <w:lang w:val="af-ZA"/>
        </w:rPr>
      </w:pPr>
      <w:r w:rsidRPr="00E45347">
        <w:rPr>
          <w:rFonts w:ascii="Sylfaen" w:hAnsi="Sylfaen"/>
          <w:i w:val="0"/>
          <w:sz w:val="24"/>
          <w:szCs w:val="24"/>
          <w:lang w:val="af-ZA"/>
        </w:rPr>
        <w:t xml:space="preserve">                                        Էլ.</w:t>
      </w:r>
      <w:r w:rsidR="00314E3D" w:rsidRPr="00E45347">
        <w:rPr>
          <w:rFonts w:ascii="Sylfaen" w:hAnsi="Sylfaen"/>
          <w:i w:val="0"/>
          <w:u w:val="single"/>
          <w:lang w:val="af-ZA"/>
        </w:rPr>
        <w:t xml:space="preserve"> musaler.mankapartez@mail.ru</w:t>
      </w:r>
    </w:p>
    <w:p w:rsidR="000D3B7D" w:rsidRPr="00E45347" w:rsidRDefault="000D3B7D" w:rsidP="000D3B7D">
      <w:pPr>
        <w:pStyle w:val="a3"/>
        <w:spacing w:line="240" w:lineRule="auto"/>
        <w:rPr>
          <w:rFonts w:ascii="Sylfaen" w:hAnsi="Sylfaen"/>
          <w:i w:val="0"/>
          <w:sz w:val="24"/>
          <w:szCs w:val="24"/>
          <w:lang w:val="af-ZA"/>
        </w:rPr>
      </w:pPr>
    </w:p>
    <w:p w:rsidR="000D3B7D" w:rsidRPr="00E45347" w:rsidRDefault="000D3B7D" w:rsidP="00606E87">
      <w:pPr>
        <w:pStyle w:val="a3"/>
        <w:spacing w:line="240" w:lineRule="auto"/>
        <w:ind w:firstLine="0"/>
        <w:rPr>
          <w:rFonts w:ascii="Sylfaen" w:hAnsi="Sylfaen"/>
          <w:i w:val="0"/>
          <w:sz w:val="24"/>
          <w:szCs w:val="24"/>
          <w:lang w:val="af-ZA"/>
        </w:rPr>
      </w:pPr>
    </w:p>
    <w:p w:rsidR="000D3B7D" w:rsidRPr="00E45347" w:rsidRDefault="000D3B7D" w:rsidP="000D3B7D">
      <w:pPr>
        <w:pStyle w:val="a3"/>
        <w:spacing w:line="240" w:lineRule="auto"/>
        <w:rPr>
          <w:rFonts w:ascii="Sylfaen" w:hAnsi="Sylfaen"/>
          <w:i w:val="0"/>
          <w:sz w:val="24"/>
          <w:szCs w:val="24"/>
          <w:lang w:val="af-ZA"/>
        </w:rPr>
      </w:pPr>
    </w:p>
    <w:p w:rsidR="000D3B7D" w:rsidRPr="00E45347" w:rsidRDefault="000D3B7D" w:rsidP="000D3B7D">
      <w:pPr>
        <w:pStyle w:val="a3"/>
        <w:spacing w:line="240" w:lineRule="auto"/>
        <w:ind w:firstLine="0"/>
        <w:jc w:val="left"/>
        <w:rPr>
          <w:rFonts w:ascii="Sylfaen" w:hAnsi="Sylfaen"/>
          <w:i w:val="0"/>
          <w:sz w:val="24"/>
          <w:szCs w:val="24"/>
          <w:u w:val="single"/>
          <w:lang w:val="af-ZA"/>
        </w:rPr>
      </w:pPr>
      <w:r w:rsidRPr="00E45347">
        <w:rPr>
          <w:rFonts w:ascii="Sylfaen" w:hAnsi="Sylfaen"/>
          <w:i w:val="0"/>
          <w:sz w:val="24"/>
          <w:szCs w:val="24"/>
          <w:lang w:val="af-ZA"/>
        </w:rPr>
        <w:t>Պատվիրատու`</w:t>
      </w:r>
      <w:r w:rsidRPr="00E45347">
        <w:rPr>
          <w:rFonts w:ascii="Sylfaen" w:hAnsi="Sylfaen"/>
          <w:i w:val="0"/>
          <w:sz w:val="24"/>
          <w:szCs w:val="24"/>
          <w:u w:val="single"/>
          <w:lang w:val="af-ZA"/>
        </w:rPr>
        <w:t xml:space="preserve"> </w:t>
      </w:r>
      <w:r w:rsidR="00314E3D" w:rsidRPr="00E45347">
        <w:rPr>
          <w:rFonts w:ascii="GHEA Grapalat" w:hAnsi="GHEA Grapalat"/>
          <w:i w:val="0"/>
          <w:lang w:val="af-ZA"/>
        </w:rPr>
        <w:t>Մովսես Տեր-Գալուստյանի անվան մանկապարտեզ ՀՈԱԿ</w:t>
      </w:r>
    </w:p>
    <w:p w:rsidR="000D3B7D" w:rsidRPr="00E45347" w:rsidRDefault="000D3B7D" w:rsidP="000D3B7D">
      <w:pPr>
        <w:pStyle w:val="a3"/>
        <w:spacing w:line="240" w:lineRule="auto"/>
        <w:ind w:firstLine="0"/>
        <w:rPr>
          <w:rFonts w:ascii="Sylfaen" w:hAnsi="Sylfaen"/>
          <w:i w:val="0"/>
          <w:sz w:val="24"/>
          <w:szCs w:val="24"/>
          <w:lang w:val="af-ZA"/>
        </w:rPr>
      </w:pPr>
      <w:r w:rsidRPr="00E45347">
        <w:rPr>
          <w:rFonts w:ascii="Sylfaen" w:hAnsi="Sylfaen"/>
          <w:i w:val="0"/>
          <w:sz w:val="24"/>
          <w:szCs w:val="24"/>
          <w:lang w:val="af-ZA"/>
        </w:rPr>
        <w:tab/>
      </w:r>
      <w:r w:rsidRPr="00E45347">
        <w:rPr>
          <w:rFonts w:ascii="Sylfaen" w:hAnsi="Sylfaen"/>
          <w:i w:val="0"/>
          <w:sz w:val="24"/>
          <w:szCs w:val="24"/>
          <w:lang w:val="af-ZA"/>
        </w:rPr>
        <w:tab/>
      </w:r>
      <w:r w:rsidRPr="00E45347">
        <w:rPr>
          <w:rFonts w:ascii="Sylfaen" w:hAnsi="Sylfaen"/>
          <w:i w:val="0"/>
          <w:sz w:val="24"/>
          <w:szCs w:val="24"/>
          <w:lang w:val="af-ZA"/>
        </w:rPr>
        <w:tab/>
        <w:t>անվանումը</w:t>
      </w:r>
    </w:p>
    <w:p w:rsidR="000D3B7D" w:rsidRPr="00E45347" w:rsidRDefault="000D3B7D" w:rsidP="000D3B7D">
      <w:pPr>
        <w:pStyle w:val="31"/>
        <w:spacing w:after="240" w:line="240" w:lineRule="auto"/>
        <w:ind w:firstLine="709"/>
        <w:rPr>
          <w:rFonts w:ascii="Sylfaen" w:hAnsi="Sylfaen" w:cs="Sylfaen"/>
          <w:b/>
          <w:sz w:val="24"/>
          <w:szCs w:val="24"/>
          <w:lang w:val="es-ES"/>
        </w:rPr>
      </w:pPr>
    </w:p>
    <w:p w:rsidR="000D3B7D" w:rsidRPr="00E45347" w:rsidRDefault="000D3B7D" w:rsidP="000D3B7D">
      <w:pPr>
        <w:pStyle w:val="a3"/>
        <w:spacing w:line="240" w:lineRule="auto"/>
        <w:ind w:left="1404"/>
        <w:rPr>
          <w:rFonts w:ascii="Sylfaen" w:hAnsi="Sylfaen"/>
          <w:i w:val="0"/>
          <w:sz w:val="24"/>
          <w:szCs w:val="24"/>
          <w:lang w:val="af-ZA"/>
        </w:rPr>
      </w:pPr>
    </w:p>
    <w:p w:rsidR="000D3B7D" w:rsidRPr="00E45347" w:rsidRDefault="000D3B7D" w:rsidP="000D3B7D">
      <w:pPr>
        <w:pStyle w:val="a3"/>
        <w:spacing w:line="240" w:lineRule="auto"/>
        <w:ind w:left="1404"/>
        <w:rPr>
          <w:rFonts w:ascii="Sylfaen" w:hAnsi="Sylfaen"/>
          <w:i w:val="0"/>
          <w:sz w:val="24"/>
          <w:szCs w:val="24"/>
          <w:lang w:val="af-ZA"/>
        </w:rPr>
      </w:pPr>
    </w:p>
    <w:p w:rsidR="000D3B7D" w:rsidRPr="00E45347" w:rsidRDefault="000D3B7D" w:rsidP="000D3B7D">
      <w:pPr>
        <w:pStyle w:val="aa"/>
        <w:spacing w:after="0"/>
        <w:ind w:firstLine="567"/>
        <w:jc w:val="right"/>
        <w:rPr>
          <w:rFonts w:ascii="Sylfaen" w:hAnsi="Sylfaen" w:cs="Sylfaen"/>
          <w:i/>
          <w:lang w:val="af-ZA"/>
        </w:rPr>
      </w:pPr>
      <w:r w:rsidRPr="00E45347">
        <w:rPr>
          <w:rFonts w:ascii="Sylfaen" w:hAnsi="Sylfaen" w:cs="Sylfaen"/>
          <w:i/>
        </w:rPr>
        <w:t>Հաստատվածէ</w:t>
      </w:r>
    </w:p>
    <w:p w:rsidR="000D3B7D" w:rsidRPr="00E45347" w:rsidRDefault="000D3B7D" w:rsidP="000D3B7D">
      <w:pPr>
        <w:pStyle w:val="a3"/>
        <w:spacing w:line="240" w:lineRule="auto"/>
        <w:jc w:val="center"/>
        <w:rPr>
          <w:rFonts w:ascii="Sylfaen" w:hAnsi="Sylfaen"/>
          <w:i w:val="0"/>
          <w:sz w:val="24"/>
          <w:szCs w:val="24"/>
          <w:lang w:val="af-ZA"/>
        </w:rPr>
      </w:pPr>
      <w:r w:rsidRPr="00E45347">
        <w:rPr>
          <w:rFonts w:ascii="Sylfaen" w:hAnsi="Sylfaen"/>
          <w:b/>
          <w:i w:val="0"/>
          <w:sz w:val="24"/>
          <w:szCs w:val="24"/>
          <w:lang w:val="af-ZA"/>
        </w:rPr>
        <w:t xml:space="preserve">                                                                                  </w:t>
      </w:r>
      <w:r w:rsidR="00314E3D" w:rsidRPr="00E45347">
        <w:rPr>
          <w:rFonts w:ascii="Sylfaen" w:hAnsi="Sylfaen"/>
          <w:b/>
          <w:i w:val="0"/>
          <w:sz w:val="24"/>
          <w:szCs w:val="24"/>
          <w:lang w:val="ru-RU"/>
        </w:rPr>
        <w:t>ՄՄՏԳԱՄՀ</w:t>
      </w:r>
      <w:r w:rsidR="00314E3D" w:rsidRPr="00E45347">
        <w:rPr>
          <w:rFonts w:ascii="Sylfaen" w:hAnsi="Sylfaen"/>
          <w:b/>
          <w:i w:val="0"/>
          <w:sz w:val="24"/>
          <w:szCs w:val="24"/>
          <w:lang w:val="af-ZA"/>
        </w:rPr>
        <w:t>_ԳՀԱՊՁԲ-20/01</w:t>
      </w:r>
      <w:r w:rsidRPr="00E45347">
        <w:rPr>
          <w:rFonts w:ascii="Sylfaen" w:hAnsi="Sylfaen"/>
          <w:b/>
          <w:i w:val="0"/>
          <w:sz w:val="24"/>
          <w:szCs w:val="24"/>
          <w:lang w:val="af-ZA"/>
        </w:rPr>
        <w:t xml:space="preserve">_ԳՀԱՊՁԲ-20/01 </w:t>
      </w:r>
      <w:r w:rsidRPr="00E45347">
        <w:rPr>
          <w:rFonts w:ascii="Sylfaen" w:hAnsi="Sylfaen" w:cs="Sylfaen"/>
          <w:i w:val="0"/>
          <w:sz w:val="24"/>
          <w:szCs w:val="24"/>
        </w:rPr>
        <w:t>ծածկա</w:t>
      </w:r>
      <w:r w:rsidRPr="00E45347">
        <w:rPr>
          <w:rFonts w:ascii="Sylfaen" w:hAnsi="Sylfaen" w:cs="Times Armenian"/>
          <w:i w:val="0"/>
          <w:sz w:val="24"/>
          <w:szCs w:val="24"/>
        </w:rPr>
        <w:t>գ</w:t>
      </w:r>
      <w:r w:rsidRPr="00E45347">
        <w:rPr>
          <w:rFonts w:ascii="Sylfaen" w:hAnsi="Sylfaen" w:cs="Sylfaen"/>
          <w:i w:val="0"/>
          <w:sz w:val="24"/>
          <w:szCs w:val="24"/>
        </w:rPr>
        <w:t>րով</w:t>
      </w:r>
    </w:p>
    <w:p w:rsidR="000D3B7D" w:rsidRPr="00E45347" w:rsidRDefault="004E6066" w:rsidP="000D3B7D">
      <w:pPr>
        <w:pStyle w:val="aa"/>
        <w:spacing w:after="0"/>
        <w:ind w:firstLine="567"/>
        <w:jc w:val="right"/>
        <w:rPr>
          <w:rFonts w:ascii="Sylfaen" w:hAnsi="Sylfaen" w:cs="Times Armenian"/>
          <w:i/>
          <w:lang w:val="af-ZA"/>
        </w:rPr>
      </w:pPr>
      <w:r w:rsidRPr="00E45347">
        <w:rPr>
          <w:rFonts w:ascii="Sylfaen" w:hAnsi="Sylfaen" w:cs="Sylfaen"/>
          <w:i/>
        </w:rPr>
        <w:t>Գ</w:t>
      </w:r>
      <w:r w:rsidR="000D3B7D" w:rsidRPr="00E45347">
        <w:rPr>
          <w:rFonts w:ascii="Sylfaen" w:hAnsi="Sylfaen" w:cs="Sylfaen"/>
          <w:i/>
        </w:rPr>
        <w:t>նանշմանհարցում</w:t>
      </w:r>
      <w:r w:rsidR="000D3B7D" w:rsidRPr="00E45347">
        <w:rPr>
          <w:rFonts w:ascii="Sylfaen" w:hAnsi="Sylfaen" w:cs="Times Armenian"/>
          <w:i/>
          <w:lang w:val="af-ZA"/>
        </w:rPr>
        <w:t xml:space="preserve">իգնահատող </w:t>
      </w:r>
      <w:r w:rsidR="000D3B7D" w:rsidRPr="00E45347">
        <w:rPr>
          <w:rFonts w:ascii="Sylfaen" w:hAnsi="Sylfaen" w:cs="Sylfaen"/>
          <w:i/>
        </w:rPr>
        <w:t>հանձնաժողովի</w:t>
      </w:r>
    </w:p>
    <w:p w:rsidR="000D3B7D" w:rsidRPr="00E45347" w:rsidRDefault="000D3B7D" w:rsidP="000D3B7D">
      <w:pPr>
        <w:pStyle w:val="aa"/>
        <w:spacing w:after="0"/>
        <w:ind w:firstLine="567"/>
        <w:jc w:val="right"/>
        <w:rPr>
          <w:rFonts w:ascii="Sylfaen" w:hAnsi="Sylfaen"/>
          <w:i/>
          <w:lang w:val="af-ZA"/>
        </w:rPr>
      </w:pPr>
      <w:r w:rsidRPr="00E45347">
        <w:rPr>
          <w:rFonts w:ascii="Sylfaen" w:hAnsi="Sylfaen" w:cs="Sylfaen"/>
          <w:i/>
          <w:lang w:val="af-ZA"/>
        </w:rPr>
        <w:t>2020</w:t>
      </w:r>
      <w:r w:rsidRPr="00E45347">
        <w:rPr>
          <w:rFonts w:ascii="Sylfaen" w:hAnsi="Sylfaen" w:cs="Sylfaen"/>
          <w:i/>
        </w:rPr>
        <w:t>թ</w:t>
      </w:r>
      <w:r w:rsidRPr="00E45347">
        <w:rPr>
          <w:rFonts w:ascii="Sylfaen" w:hAnsi="Sylfaen" w:cs="Times Armenian"/>
          <w:i/>
          <w:lang w:val="af-ZA"/>
        </w:rPr>
        <w:t xml:space="preserve">. </w:t>
      </w:r>
      <w:r w:rsidR="00351F86" w:rsidRPr="00E45347">
        <w:rPr>
          <w:rFonts w:ascii="Sylfaen" w:hAnsi="Sylfaen" w:cs="Times Armenian"/>
          <w:i/>
          <w:lang w:val="ru-RU"/>
        </w:rPr>
        <w:t>փետր</w:t>
      </w:r>
      <w:r w:rsidRPr="00E45347">
        <w:rPr>
          <w:rFonts w:ascii="Sylfaen" w:hAnsi="Sylfaen" w:cs="Times Armenian"/>
          <w:i/>
          <w:lang w:val="hy-AM"/>
        </w:rPr>
        <w:t xml:space="preserve">վարի </w:t>
      </w:r>
      <w:r w:rsidR="009F3988">
        <w:rPr>
          <w:rFonts w:ascii="Sylfaen" w:hAnsi="Sylfaen" w:cs="Times Armenian"/>
          <w:i/>
          <w:lang w:val="af-ZA"/>
        </w:rPr>
        <w:t>10</w:t>
      </w:r>
      <w:r w:rsidRPr="00E45347">
        <w:rPr>
          <w:rFonts w:ascii="Sylfaen" w:hAnsi="Sylfaen" w:cs="Times Armenian"/>
          <w:i/>
          <w:lang w:val="af-ZA"/>
        </w:rPr>
        <w:t xml:space="preserve">-ի N </w:t>
      </w:r>
      <w:r w:rsidRPr="00E45347">
        <w:rPr>
          <w:rFonts w:ascii="Sylfaen" w:hAnsi="Sylfaen" w:cs="Times Armenian"/>
          <w:i/>
          <w:lang w:val="hy-AM"/>
        </w:rPr>
        <w:t xml:space="preserve">1 </w:t>
      </w:r>
      <w:r w:rsidRPr="00E45347">
        <w:rPr>
          <w:rFonts w:ascii="Sylfaen" w:hAnsi="Sylfaen" w:cs="Sylfaen"/>
          <w:i/>
        </w:rPr>
        <w:t>որոշմամբ</w:t>
      </w: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bookmarkStart w:id="2" w:name="_GoBack"/>
      <w:bookmarkEnd w:id="2"/>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351F86" w:rsidRPr="00E45347" w:rsidRDefault="00351F86" w:rsidP="00351F86">
      <w:pPr>
        <w:pStyle w:val="aa"/>
        <w:tabs>
          <w:tab w:val="left" w:pos="5968"/>
        </w:tabs>
        <w:ind w:right="-7" w:firstLine="567"/>
        <w:rPr>
          <w:rFonts w:ascii="Sylfaen" w:hAnsi="Sylfaen"/>
          <w:lang w:val="af-ZA"/>
        </w:rPr>
      </w:pPr>
      <w:r w:rsidRPr="00E45347">
        <w:rPr>
          <w:rFonts w:ascii="GHEA Grapalat" w:hAnsi="GHEA Grapalat"/>
          <w:i/>
          <w:lang w:val="af-ZA"/>
        </w:rPr>
        <w:t xml:space="preserve">               Մովսես Տեր-Գալուստյանի անվան մանկապարտեզ ՀՈԱԿ</w:t>
      </w:r>
      <w:r w:rsidRPr="00E45347">
        <w:rPr>
          <w:rFonts w:ascii="Sylfaen" w:hAnsi="Sylfaen"/>
          <w:lang w:val="af-ZA"/>
        </w:rPr>
        <w:tab/>
      </w:r>
    </w:p>
    <w:p w:rsidR="000D3B7D" w:rsidRPr="00E45347" w:rsidRDefault="000D3B7D" w:rsidP="000D3B7D">
      <w:pPr>
        <w:pStyle w:val="aa"/>
        <w:tabs>
          <w:tab w:val="left" w:pos="5968"/>
        </w:tabs>
        <w:ind w:right="-7" w:firstLine="567"/>
        <w:rPr>
          <w:rFonts w:ascii="Sylfaen" w:hAnsi="Sylfaen"/>
          <w:lang w:val="af-ZA"/>
        </w:rPr>
      </w:pPr>
      <w:r w:rsidRPr="00E45347">
        <w:rPr>
          <w:rFonts w:ascii="Sylfaen" w:hAnsi="Sylfaen"/>
          <w:lang w:val="af-ZA"/>
        </w:rPr>
        <w:tab/>
      </w: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cs="Sylfaen"/>
          <w:lang w:val="af-ZA"/>
        </w:rPr>
      </w:pPr>
      <w:r w:rsidRPr="00E45347">
        <w:rPr>
          <w:rFonts w:ascii="Sylfaen" w:hAnsi="Sylfaen" w:cs="Sylfaen"/>
        </w:rPr>
        <w:t>ՀՐԱՎԵՐ</w:t>
      </w:r>
    </w:p>
    <w:p w:rsidR="000D3B7D" w:rsidRPr="00E45347" w:rsidRDefault="000D3B7D" w:rsidP="000D3B7D">
      <w:pPr>
        <w:pStyle w:val="aa"/>
        <w:ind w:right="-7" w:firstLine="567"/>
        <w:jc w:val="center"/>
        <w:rPr>
          <w:rFonts w:ascii="Sylfaen" w:hAnsi="Sylfaen" w:cs="Sylfaen"/>
          <w:lang w:val="af-ZA"/>
        </w:rPr>
      </w:pPr>
    </w:p>
    <w:p w:rsidR="000D3B7D" w:rsidRPr="00E45347" w:rsidRDefault="000D3B7D" w:rsidP="000D3B7D">
      <w:pPr>
        <w:pStyle w:val="aa"/>
        <w:ind w:right="-7" w:firstLine="567"/>
        <w:jc w:val="center"/>
        <w:rPr>
          <w:rFonts w:ascii="Sylfaen" w:hAnsi="Sylfaen" w:cs="Sylfaen"/>
          <w:lang w:val="af-ZA"/>
        </w:rPr>
      </w:pPr>
    </w:p>
    <w:p w:rsidR="00A30ACE" w:rsidRPr="00E45347" w:rsidRDefault="00A30ACE" w:rsidP="00A30ACE">
      <w:pPr>
        <w:pStyle w:val="aa"/>
        <w:tabs>
          <w:tab w:val="left" w:pos="5968"/>
        </w:tabs>
        <w:ind w:right="-7" w:firstLine="567"/>
        <w:rPr>
          <w:rFonts w:ascii="Sylfaen" w:hAnsi="Sylfaen"/>
          <w:lang w:val="af-ZA"/>
        </w:rPr>
      </w:pPr>
      <w:r w:rsidRPr="00E45347">
        <w:rPr>
          <w:rFonts w:ascii="GHEA Grapalat" w:hAnsi="GHEA Grapalat"/>
          <w:i/>
          <w:lang w:val="af-ZA"/>
        </w:rPr>
        <w:t xml:space="preserve">               Մովսես Տեր-Գալուստյանի անվան մանկապարտեզ ՀՈԱԿ</w:t>
      </w:r>
      <w:r w:rsidR="00B17217" w:rsidRPr="00E45347">
        <w:rPr>
          <w:rFonts w:ascii="GHEA Grapalat" w:hAnsi="GHEA Grapalat"/>
          <w:i/>
          <w:lang w:val="af-ZA"/>
        </w:rPr>
        <w:t>-</w:t>
      </w:r>
      <w:r w:rsidR="00B17217" w:rsidRPr="00E45347">
        <w:rPr>
          <w:rFonts w:ascii="GHEA Grapalat" w:hAnsi="GHEA Grapalat"/>
          <w:i/>
          <w:lang w:val="ru-RU"/>
        </w:rPr>
        <w:t>ի</w:t>
      </w:r>
      <w:r w:rsidRPr="00E45347">
        <w:rPr>
          <w:rFonts w:ascii="Sylfaen" w:hAnsi="Sylfaen"/>
          <w:lang w:val="af-ZA"/>
        </w:rPr>
        <w:tab/>
      </w:r>
    </w:p>
    <w:p w:rsidR="000D3B7D" w:rsidRPr="00E45347" w:rsidRDefault="000D3B7D" w:rsidP="000D3B7D">
      <w:pPr>
        <w:pStyle w:val="aa"/>
        <w:ind w:right="-7"/>
        <w:jc w:val="center"/>
        <w:rPr>
          <w:rFonts w:ascii="Sylfaen" w:hAnsi="Sylfaen"/>
          <w:lang w:val="af-ZA"/>
        </w:rPr>
      </w:pPr>
      <w:r w:rsidRPr="00E45347">
        <w:rPr>
          <w:rFonts w:ascii="Sylfaen" w:hAnsi="Sylfaen" w:cs="Sylfaen"/>
        </w:rPr>
        <w:t>ԿԱՐԻՔՆԵՐԻ</w:t>
      </w:r>
      <w:r w:rsidR="00B17217" w:rsidRPr="00E45347">
        <w:rPr>
          <w:rFonts w:ascii="Sylfaen" w:hAnsi="Sylfaen" w:cs="Sylfaen"/>
          <w:lang w:val="af-ZA"/>
        </w:rPr>
        <w:t xml:space="preserve"> </w:t>
      </w:r>
      <w:r w:rsidRPr="00E45347">
        <w:rPr>
          <w:rFonts w:ascii="Sylfaen" w:hAnsi="Sylfaen" w:cs="Sylfaen"/>
        </w:rPr>
        <w:t>ՀԱՄԱՐ</w:t>
      </w:r>
      <w:r w:rsidRPr="00E45347">
        <w:rPr>
          <w:rFonts w:ascii="Sylfaen" w:hAnsi="Sylfaen" w:cs="Times Armenian"/>
          <w:lang w:val="af-ZA"/>
        </w:rPr>
        <w:t xml:space="preserve">` </w:t>
      </w:r>
      <w:r w:rsidRPr="00E45347">
        <w:rPr>
          <w:rFonts w:ascii="Sylfaen" w:hAnsi="Sylfaen" w:cs="Sylfaen"/>
          <w:lang w:val="af-ZA"/>
        </w:rPr>
        <w:t>«</w:t>
      </w:r>
      <w:r w:rsidRPr="00E45347">
        <w:rPr>
          <w:rFonts w:ascii="Sylfaen" w:hAnsi="Sylfaen"/>
          <w:b/>
          <w:i/>
          <w:u w:val="single"/>
          <w:lang w:val="af-ZA"/>
        </w:rPr>
        <w:t>ՍՆՆԴԱՄԹԵՐՔԻ</w:t>
      </w:r>
      <w:r w:rsidRPr="00E45347">
        <w:rPr>
          <w:rFonts w:ascii="Sylfaen" w:hAnsi="Sylfaen" w:cs="Sylfaen"/>
          <w:lang w:val="af-ZA"/>
        </w:rPr>
        <w:t xml:space="preserve">» </w:t>
      </w:r>
      <w:r w:rsidRPr="00E45347">
        <w:rPr>
          <w:rFonts w:ascii="Sylfaen" w:hAnsi="Sylfaen" w:cs="Sylfaen"/>
        </w:rPr>
        <w:t>ՁԵՌՔԲԵՐՄԱՆ</w:t>
      </w:r>
      <w:r w:rsidR="00B17217" w:rsidRPr="00E45347">
        <w:rPr>
          <w:rFonts w:ascii="Sylfaen" w:hAnsi="Sylfaen" w:cs="Sylfaen"/>
          <w:lang w:val="af-ZA"/>
        </w:rPr>
        <w:t xml:space="preserve"> </w:t>
      </w:r>
      <w:r w:rsidRPr="00E45347">
        <w:rPr>
          <w:rFonts w:ascii="Sylfaen" w:hAnsi="Sylfaen" w:cs="Sylfaen"/>
        </w:rPr>
        <w:t>ՆՊԱՏԱԿՈՎ</w:t>
      </w:r>
      <w:r w:rsidR="00B17217" w:rsidRPr="00E45347">
        <w:rPr>
          <w:rFonts w:ascii="Sylfaen" w:hAnsi="Sylfaen" w:cs="Sylfaen"/>
          <w:lang w:val="af-ZA"/>
        </w:rPr>
        <w:t xml:space="preserve"> </w:t>
      </w:r>
      <w:r w:rsidRPr="00E45347">
        <w:rPr>
          <w:rFonts w:ascii="Sylfaen" w:hAnsi="Sylfaen" w:cs="Sylfaen"/>
        </w:rPr>
        <w:t>ՀԱՅՏԱՐԱՐՎԱԾ</w:t>
      </w:r>
      <w:r w:rsidR="00B17217" w:rsidRPr="00E45347">
        <w:rPr>
          <w:rFonts w:ascii="Sylfaen" w:hAnsi="Sylfaen" w:cs="Sylfaen"/>
          <w:lang w:val="af-ZA"/>
        </w:rPr>
        <w:t xml:space="preserve"> </w:t>
      </w:r>
      <w:r w:rsidRPr="00E45347">
        <w:rPr>
          <w:rFonts w:ascii="Sylfaen" w:hAnsi="Sylfaen" w:cs="Sylfaen"/>
        </w:rPr>
        <w:t>ԳՆԱՆՇՄԱՆ</w:t>
      </w:r>
      <w:r w:rsidR="00B17217" w:rsidRPr="00E45347">
        <w:rPr>
          <w:rFonts w:ascii="Sylfaen" w:hAnsi="Sylfaen" w:cs="Sylfaen"/>
          <w:lang w:val="af-ZA"/>
        </w:rPr>
        <w:t xml:space="preserve"> </w:t>
      </w:r>
      <w:r w:rsidRPr="00E45347">
        <w:rPr>
          <w:rFonts w:ascii="Sylfaen" w:hAnsi="Sylfaen" w:cs="Sylfaen"/>
        </w:rPr>
        <w:t>ՀԱՐՑՈՒՄԻ</w:t>
      </w:r>
    </w:p>
    <w:p w:rsidR="000D3B7D" w:rsidRPr="00E45347" w:rsidRDefault="000D3B7D" w:rsidP="000D3B7D">
      <w:pPr>
        <w:pStyle w:val="aa"/>
        <w:ind w:right="-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0D3B7D">
      <w:pPr>
        <w:pStyle w:val="aa"/>
        <w:ind w:right="-7" w:firstLine="567"/>
        <w:jc w:val="center"/>
        <w:rPr>
          <w:rFonts w:ascii="Sylfaen" w:hAnsi="Sylfaen"/>
          <w:lang w:val="af-ZA"/>
        </w:rPr>
      </w:pPr>
    </w:p>
    <w:p w:rsidR="000D3B7D" w:rsidRPr="00E45347" w:rsidRDefault="000D3B7D" w:rsidP="00606E87">
      <w:pPr>
        <w:pStyle w:val="aa"/>
        <w:ind w:right="-7"/>
        <w:rPr>
          <w:rFonts w:ascii="Sylfaen" w:hAnsi="Sylfaen"/>
          <w:lang w:val="af-ZA"/>
        </w:rPr>
      </w:pPr>
    </w:p>
    <w:p w:rsidR="000D3B7D" w:rsidRPr="00E45347" w:rsidRDefault="000D3B7D" w:rsidP="000D3B7D">
      <w:pPr>
        <w:ind w:firstLine="567"/>
        <w:jc w:val="both"/>
        <w:rPr>
          <w:rFonts w:ascii="Sylfaen" w:hAnsi="Sylfaen" w:cs="Sylfaen"/>
          <w:i/>
          <w:lang w:val="af-ZA"/>
        </w:rPr>
      </w:pPr>
      <w:r w:rsidRPr="00E45347">
        <w:rPr>
          <w:rFonts w:ascii="Sylfaen" w:hAnsi="Sylfaen" w:cs="Sylfaen"/>
          <w:i/>
          <w:lang w:val="af-ZA"/>
        </w:rPr>
        <w:br w:type="page"/>
      </w:r>
      <w:r w:rsidRPr="00E45347">
        <w:rPr>
          <w:rFonts w:ascii="Sylfaen" w:hAnsi="Sylfaen" w:cs="Sylfaen"/>
          <w:i/>
        </w:rPr>
        <w:lastRenderedPageBreak/>
        <w:t>Հարգելիմասնակիցնախքանհայտկազմելըևներկայացնելըխնդրումենքմանրամասնորենուսումնասիրելսույնհրավերը</w:t>
      </w:r>
      <w:r w:rsidRPr="00E45347">
        <w:rPr>
          <w:rFonts w:ascii="Sylfaen" w:hAnsi="Sylfaen" w:cs="Times Armenian"/>
          <w:i/>
          <w:lang w:val="af-ZA"/>
        </w:rPr>
        <w:t xml:space="preserve">, </w:t>
      </w:r>
      <w:r w:rsidRPr="00E45347">
        <w:rPr>
          <w:rFonts w:ascii="Sylfaen" w:hAnsi="Sylfaen" w:cs="Sylfaen"/>
          <w:i/>
        </w:rPr>
        <w:t>քանիորհրավերինչհամապատասխանողհայտերըենթակաենմերժման</w:t>
      </w:r>
      <w:r w:rsidRPr="00E45347">
        <w:rPr>
          <w:rFonts w:ascii="Sylfaen" w:hAnsi="Sylfaen" w:cs="Sylfaen"/>
          <w:i/>
          <w:lang w:val="af-ZA"/>
        </w:rPr>
        <w:t xml:space="preserve">: </w:t>
      </w:r>
    </w:p>
    <w:p w:rsidR="000D3B7D" w:rsidRPr="00E45347" w:rsidRDefault="000D3B7D" w:rsidP="000D3B7D">
      <w:pPr>
        <w:ind w:firstLine="567"/>
        <w:jc w:val="center"/>
        <w:rPr>
          <w:rFonts w:ascii="Sylfaen" w:hAnsi="Sylfaen"/>
          <w:b/>
          <w:lang w:val="af-ZA"/>
        </w:rPr>
      </w:pPr>
    </w:p>
    <w:p w:rsidR="000D3B7D" w:rsidRPr="00E45347" w:rsidRDefault="000D3B7D" w:rsidP="000D3B7D">
      <w:pPr>
        <w:ind w:firstLine="567"/>
        <w:jc w:val="center"/>
        <w:rPr>
          <w:rFonts w:ascii="Sylfaen" w:hAnsi="Sylfaen" w:cs="Sylfaen"/>
          <w:b/>
          <w:lang w:val="af-ZA"/>
        </w:rPr>
      </w:pPr>
    </w:p>
    <w:p w:rsidR="000D3B7D" w:rsidRPr="00E45347" w:rsidRDefault="000D3B7D" w:rsidP="000D3B7D">
      <w:pPr>
        <w:ind w:firstLine="567"/>
        <w:jc w:val="center"/>
        <w:rPr>
          <w:rFonts w:ascii="Sylfaen" w:hAnsi="Sylfaen"/>
          <w:b/>
          <w:lang w:val="af-ZA"/>
        </w:rPr>
      </w:pPr>
      <w:r w:rsidRPr="00E45347">
        <w:rPr>
          <w:rFonts w:ascii="Sylfaen" w:hAnsi="Sylfaen" w:cs="Sylfaen"/>
          <w:b/>
        </w:rPr>
        <w:t>ԲՈՎԱՆԴԱԿՈւԹՅՈւՆ</w:t>
      </w:r>
    </w:p>
    <w:p w:rsidR="000D3B7D" w:rsidRPr="00E45347" w:rsidRDefault="000D3B7D" w:rsidP="000D3B7D">
      <w:pPr>
        <w:ind w:firstLine="567"/>
        <w:jc w:val="center"/>
        <w:rPr>
          <w:rFonts w:ascii="Sylfaen" w:hAnsi="Sylfaen"/>
          <w:i/>
          <w:lang w:val="af-ZA"/>
        </w:rPr>
      </w:pPr>
    </w:p>
    <w:p w:rsidR="00E25C14" w:rsidRPr="00E45347" w:rsidRDefault="00E25C14" w:rsidP="00E25C14">
      <w:pPr>
        <w:pStyle w:val="aa"/>
        <w:tabs>
          <w:tab w:val="left" w:pos="5968"/>
        </w:tabs>
        <w:ind w:right="-7" w:firstLine="567"/>
        <w:rPr>
          <w:rFonts w:ascii="Sylfaen" w:hAnsi="Sylfaen"/>
          <w:lang w:val="af-ZA"/>
        </w:rPr>
      </w:pPr>
      <w:r w:rsidRPr="00E45347">
        <w:rPr>
          <w:rFonts w:ascii="GHEA Grapalat" w:hAnsi="GHEA Grapalat"/>
          <w:i/>
          <w:lang w:val="ru-RU"/>
        </w:rPr>
        <w:t>Մուսալեռի</w:t>
      </w:r>
      <w:r w:rsidRPr="00E45347">
        <w:rPr>
          <w:rFonts w:ascii="GHEA Grapalat" w:hAnsi="GHEA Grapalat"/>
          <w:i/>
          <w:lang w:val="af-ZA"/>
        </w:rPr>
        <w:t xml:space="preserve"> Մովսես Տեր-Գալուստյանի անվան մանկապարտեզ ՀՈԱԿ</w:t>
      </w:r>
      <w:r w:rsidRPr="00E45347">
        <w:rPr>
          <w:rFonts w:ascii="Sylfaen" w:hAnsi="Sylfaen"/>
          <w:lang w:val="af-ZA"/>
        </w:rPr>
        <w:tab/>
      </w:r>
    </w:p>
    <w:p w:rsidR="000D3B7D" w:rsidRPr="00E45347" w:rsidRDefault="000D3B7D" w:rsidP="000D3B7D">
      <w:pPr>
        <w:ind w:firstLine="567"/>
        <w:jc w:val="center"/>
        <w:rPr>
          <w:rFonts w:ascii="Sylfaen" w:hAnsi="Sylfaen"/>
          <w:lang w:val="af-ZA"/>
        </w:rPr>
      </w:pPr>
      <w:r w:rsidRPr="00E45347">
        <w:rPr>
          <w:rFonts w:ascii="Sylfaen" w:hAnsi="Sylfaen"/>
          <w:b/>
          <w:i/>
          <w:lang w:val="af-ZA"/>
        </w:rPr>
        <w:t xml:space="preserve">-Ի </w:t>
      </w:r>
      <w:r w:rsidRPr="00E45347">
        <w:rPr>
          <w:rFonts w:ascii="Sylfaen" w:hAnsi="Sylfaen"/>
          <w:b/>
          <w:lang w:val="af-ZA"/>
        </w:rPr>
        <w:t>ԿԱՐԻՔՆԵՐԻ ՀԱՄԱՐ</w:t>
      </w:r>
      <w:r w:rsidRPr="00E45347">
        <w:rPr>
          <w:rFonts w:ascii="Sylfaen" w:hAnsi="Sylfaen"/>
          <w:b/>
          <w:i/>
          <w:lang w:val="af-ZA"/>
        </w:rPr>
        <w:t xml:space="preserve"> ՍՆՆԴԱՄԹԵՐՔԻ ԳՈՒՅՔԻ ՁԵՌՔ ԲԵՐՄԱՆ Ն</w:t>
      </w:r>
      <w:r w:rsidRPr="00E45347">
        <w:rPr>
          <w:rFonts w:ascii="Sylfaen" w:hAnsi="Sylfaen"/>
          <w:b/>
          <w:lang w:val="af-ZA"/>
        </w:rPr>
        <w:t>ՊԱՏԱԿՈՎ ՀԱՅՏԱՐԱՐՎԱԾ ԳՆԱՆՇՄԱՆ ՀԱՐՑՄԱՆ ՀՐԱՎԵՐԻ</w:t>
      </w:r>
    </w:p>
    <w:p w:rsidR="000D3B7D" w:rsidRPr="00E45347" w:rsidRDefault="000D3B7D" w:rsidP="000D3B7D">
      <w:pPr>
        <w:ind w:firstLine="567"/>
        <w:jc w:val="center"/>
        <w:rPr>
          <w:rFonts w:ascii="Sylfaen" w:hAnsi="Sylfaen" w:cs="Sylfaen"/>
          <w:b/>
          <w:lang w:val="af-ZA"/>
        </w:rPr>
      </w:pPr>
    </w:p>
    <w:p w:rsidR="000D3B7D" w:rsidRPr="00E45347" w:rsidRDefault="000D3B7D" w:rsidP="000D3B7D">
      <w:pPr>
        <w:ind w:firstLine="567"/>
        <w:jc w:val="center"/>
        <w:rPr>
          <w:rFonts w:ascii="Sylfaen" w:hAnsi="Sylfaen" w:cs="Sylfaen"/>
          <w:b/>
          <w:lang w:val="af-ZA"/>
        </w:rPr>
      </w:pPr>
    </w:p>
    <w:p w:rsidR="000D3B7D" w:rsidRPr="00E45347" w:rsidRDefault="000D3B7D" w:rsidP="000D3B7D">
      <w:pPr>
        <w:ind w:firstLine="567"/>
        <w:jc w:val="center"/>
        <w:rPr>
          <w:rFonts w:ascii="Sylfaen" w:hAnsi="Sylfaen"/>
          <w:lang w:val="af-ZA"/>
        </w:rPr>
      </w:pPr>
      <w:r w:rsidRPr="00E45347">
        <w:rPr>
          <w:rFonts w:ascii="Sylfaen" w:hAnsi="Sylfaen" w:cs="Sylfaen"/>
          <w:b/>
        </w:rPr>
        <w:t>ՄԱՍ</w:t>
      </w:r>
      <w:r w:rsidRPr="00E45347">
        <w:rPr>
          <w:rFonts w:ascii="Sylfaen" w:hAnsi="Sylfaen" w:cs="Times Armenian"/>
          <w:b/>
          <w:lang w:val="af-ZA"/>
        </w:rPr>
        <w:t xml:space="preserve">  I.</w:t>
      </w:r>
    </w:p>
    <w:p w:rsidR="000D3B7D" w:rsidRPr="00E45347" w:rsidRDefault="000D3B7D" w:rsidP="000D3B7D">
      <w:pPr>
        <w:ind w:firstLine="567"/>
        <w:jc w:val="both"/>
        <w:rPr>
          <w:rFonts w:ascii="Sylfaen" w:hAnsi="Sylfaen"/>
          <w:lang w:val="af-ZA"/>
        </w:rPr>
      </w:pP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1.  </w:t>
      </w:r>
      <w:r w:rsidRPr="00E45347">
        <w:rPr>
          <w:rFonts w:ascii="Sylfaen" w:hAnsi="Sylfaen" w:cs="Sylfaen"/>
        </w:rPr>
        <w:t>Գնման</w:t>
      </w:r>
      <w:r w:rsidR="00E25C14" w:rsidRPr="00E45347">
        <w:rPr>
          <w:rFonts w:ascii="Sylfaen" w:hAnsi="Sylfaen" w:cs="Sylfaen"/>
          <w:lang w:val="af-ZA"/>
        </w:rPr>
        <w:t xml:space="preserve"> </w:t>
      </w:r>
      <w:r w:rsidRPr="00E45347">
        <w:rPr>
          <w:rFonts w:ascii="Sylfaen" w:hAnsi="Sylfaen" w:cs="Sylfaen"/>
        </w:rPr>
        <w:t>առարկայի</w:t>
      </w:r>
      <w:r w:rsidR="00E25C14" w:rsidRPr="00E45347">
        <w:rPr>
          <w:rFonts w:ascii="Sylfaen" w:hAnsi="Sylfaen" w:cs="Sylfaen"/>
          <w:lang w:val="af-ZA"/>
        </w:rPr>
        <w:t xml:space="preserve"> </w:t>
      </w:r>
      <w:r w:rsidRPr="00E45347">
        <w:rPr>
          <w:rFonts w:ascii="Sylfaen" w:hAnsi="Sylfaen" w:cs="Sylfaen"/>
        </w:rPr>
        <w:t>բնութա</w:t>
      </w:r>
      <w:r w:rsidRPr="00E45347">
        <w:rPr>
          <w:rFonts w:ascii="Sylfaen" w:hAnsi="Sylfaen" w:cs="Times Armenian"/>
        </w:rPr>
        <w:t>գ</w:t>
      </w:r>
      <w:r w:rsidRPr="00E45347">
        <w:rPr>
          <w:rFonts w:ascii="Sylfaen" w:hAnsi="Sylfaen" w:cs="Sylfaen"/>
        </w:rPr>
        <w:t>իրը</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2. </w:t>
      </w:r>
      <w:r w:rsidRPr="00E45347">
        <w:rPr>
          <w:rFonts w:ascii="Sylfaen" w:hAnsi="Sylfaen" w:cs="Sylfaen"/>
        </w:rPr>
        <w:t>Մասնակցի</w:t>
      </w:r>
      <w:r w:rsidR="00E25C14" w:rsidRPr="00E45347">
        <w:rPr>
          <w:rFonts w:ascii="Sylfaen" w:hAnsi="Sylfaen" w:cs="Sylfaen"/>
          <w:lang w:val="af-ZA"/>
        </w:rPr>
        <w:t xml:space="preserve"> </w:t>
      </w:r>
      <w:r w:rsidRPr="00E45347">
        <w:rPr>
          <w:rFonts w:ascii="Sylfaen" w:hAnsi="Sylfaen" w:cs="Sylfaen"/>
        </w:rPr>
        <w:t>մասնակցությանիրավունքիպահանջներըևդրանցգնահատմանկարգը</w:t>
      </w:r>
      <w:r w:rsidRPr="00E45347">
        <w:rPr>
          <w:rFonts w:ascii="Sylfaen" w:hAnsi="Sylfaen" w:cs="Times Armenian"/>
          <w:lang w:val="af-ZA"/>
        </w:rPr>
        <w:t xml:space="preserve">, ընտրված մասնակից ճանաչվելու դեպքում </w:t>
      </w:r>
      <w:r w:rsidRPr="00E45347">
        <w:rPr>
          <w:rFonts w:ascii="Sylfaen" w:hAnsi="Sylfaen" w:cs="Sylfaen"/>
        </w:rPr>
        <w:t>որակավորման</w:t>
      </w:r>
      <w:r w:rsidRPr="00E45347">
        <w:rPr>
          <w:rFonts w:ascii="Sylfaen" w:hAnsi="Sylfaen" w:cs="Times Armenian"/>
          <w:lang w:val="af-ZA"/>
        </w:rPr>
        <w:t>ապահովում ներկայացնելու պայմանները</w:t>
      </w: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3. </w:t>
      </w:r>
      <w:r w:rsidRPr="00E45347">
        <w:rPr>
          <w:rFonts w:ascii="Sylfaen" w:hAnsi="Sylfaen" w:cs="Sylfaen"/>
        </w:rPr>
        <w:t>Հրավերիպարզաբանումըևհրավերումփոփոխությունկատարելուկար</w:t>
      </w:r>
      <w:r w:rsidRPr="00E45347">
        <w:rPr>
          <w:rFonts w:ascii="Sylfaen" w:hAnsi="Sylfaen" w:cs="Times Armenian"/>
        </w:rPr>
        <w:t>գ</w:t>
      </w:r>
      <w:r w:rsidRPr="00E45347">
        <w:rPr>
          <w:rFonts w:ascii="Sylfaen" w:hAnsi="Sylfaen" w:cs="Sylfaen"/>
        </w:rPr>
        <w:t>ը</w:t>
      </w:r>
      <w:r w:rsidRPr="00E45347">
        <w:rPr>
          <w:rFonts w:ascii="Sylfaen" w:hAnsi="Sylfaen" w:cs="Times Armenian"/>
          <w:lang w:val="af-ZA"/>
        </w:rPr>
        <w:tab/>
      </w:r>
    </w:p>
    <w:p w:rsidR="000D3B7D" w:rsidRPr="00E45347" w:rsidRDefault="000D3B7D" w:rsidP="000D3B7D">
      <w:pPr>
        <w:ind w:firstLine="1134"/>
        <w:jc w:val="both"/>
        <w:rPr>
          <w:rFonts w:ascii="Sylfaen" w:hAnsi="Sylfaen" w:cs="Sylfaen"/>
          <w:lang w:val="af-ZA"/>
        </w:rPr>
      </w:pPr>
      <w:r w:rsidRPr="00E45347">
        <w:rPr>
          <w:rFonts w:ascii="Sylfaen" w:hAnsi="Sylfaen"/>
          <w:lang w:val="af-ZA"/>
        </w:rPr>
        <w:t xml:space="preserve">4. </w:t>
      </w:r>
      <w:r w:rsidRPr="00E45347">
        <w:rPr>
          <w:rFonts w:ascii="Sylfaen" w:hAnsi="Sylfaen" w:cs="Sylfaen"/>
        </w:rPr>
        <w:t>Հայտըներկայացնելուկար</w:t>
      </w:r>
      <w:r w:rsidRPr="00E45347">
        <w:rPr>
          <w:rFonts w:ascii="Sylfaen" w:hAnsi="Sylfaen" w:cs="Times Armenian"/>
        </w:rPr>
        <w:t>գ</w:t>
      </w:r>
      <w:r w:rsidRPr="00E45347">
        <w:rPr>
          <w:rFonts w:ascii="Sylfaen" w:hAnsi="Sylfaen" w:cs="Sylfaen"/>
        </w:rPr>
        <w:t>ը</w:t>
      </w:r>
    </w:p>
    <w:p w:rsidR="000D3B7D" w:rsidRPr="00E45347" w:rsidRDefault="000D3B7D" w:rsidP="000D3B7D">
      <w:pPr>
        <w:ind w:firstLine="1134"/>
        <w:jc w:val="both"/>
        <w:rPr>
          <w:rFonts w:ascii="Sylfaen" w:hAnsi="Sylfaen"/>
          <w:lang w:val="af-ZA"/>
        </w:rPr>
      </w:pPr>
      <w:r w:rsidRPr="00E45347">
        <w:rPr>
          <w:rFonts w:ascii="Sylfaen" w:hAnsi="Sylfaen"/>
          <w:lang w:val="af-ZA"/>
        </w:rPr>
        <w:t>5.</w:t>
      </w:r>
      <w:r w:rsidRPr="00E45347">
        <w:rPr>
          <w:rFonts w:ascii="Sylfaen" w:hAnsi="Sylfaen"/>
          <w:lang w:val="af-ZA"/>
        </w:rPr>
        <w:tab/>
      </w:r>
      <w:r w:rsidRPr="00E45347">
        <w:rPr>
          <w:rFonts w:ascii="Sylfaen" w:hAnsi="Sylfaen" w:cs="Sylfaen"/>
        </w:rPr>
        <w:t>Հայտի</w:t>
      </w:r>
      <w:r w:rsidRPr="00E45347">
        <w:rPr>
          <w:rFonts w:ascii="Sylfaen" w:hAnsi="Sylfaen" w:cs="Times Armenian"/>
        </w:rPr>
        <w:t>գ</w:t>
      </w:r>
      <w:r w:rsidRPr="00E45347">
        <w:rPr>
          <w:rFonts w:ascii="Sylfaen" w:hAnsi="Sylfaen" w:cs="Sylfaen"/>
        </w:rPr>
        <w:t>նայինառաջարկը</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6.</w:t>
      </w:r>
      <w:r w:rsidRPr="00E45347">
        <w:rPr>
          <w:rFonts w:ascii="Sylfaen" w:hAnsi="Sylfaen" w:cs="Sylfaen"/>
        </w:rPr>
        <w:t>Հայտի</w:t>
      </w:r>
      <w:r w:rsidRPr="00E45347">
        <w:rPr>
          <w:rFonts w:ascii="Sylfaen" w:hAnsi="Sylfaen" w:cs="Times Armenian"/>
        </w:rPr>
        <w:t>գ</w:t>
      </w:r>
      <w:r w:rsidRPr="00E45347">
        <w:rPr>
          <w:rFonts w:ascii="Sylfaen" w:hAnsi="Sylfaen" w:cs="Sylfaen"/>
        </w:rPr>
        <w:t>ործողությանժամկետը</w:t>
      </w:r>
      <w:r w:rsidRPr="00E45347">
        <w:rPr>
          <w:rFonts w:ascii="Sylfaen" w:hAnsi="Sylfaen" w:cs="Times Armenian"/>
          <w:lang w:val="af-ZA"/>
        </w:rPr>
        <w:t xml:space="preserve">, </w:t>
      </w:r>
      <w:r w:rsidRPr="00E45347">
        <w:rPr>
          <w:rFonts w:ascii="Sylfaen" w:hAnsi="Sylfaen" w:cs="Sylfaen"/>
        </w:rPr>
        <w:t>հայտերումփոփոխությունկատարելուևդրանքհետվերցնելուկար</w:t>
      </w:r>
      <w:r w:rsidRPr="00E45347">
        <w:rPr>
          <w:rFonts w:ascii="Sylfaen" w:hAnsi="Sylfaen" w:cs="Times Armenian"/>
        </w:rPr>
        <w:t>գ</w:t>
      </w:r>
      <w:r w:rsidRPr="00E45347">
        <w:rPr>
          <w:rFonts w:ascii="Sylfaen" w:hAnsi="Sylfaen" w:cs="Sylfaen"/>
        </w:rPr>
        <w:t>ը</w:t>
      </w:r>
      <w:r w:rsidRPr="00E45347">
        <w:rPr>
          <w:rFonts w:ascii="Sylfaen" w:hAnsi="Sylfaen" w:cs="Times Armenian"/>
          <w:lang w:val="af-ZA"/>
        </w:rPr>
        <w:tab/>
      </w:r>
    </w:p>
    <w:p w:rsidR="000D3B7D" w:rsidRPr="00E45347" w:rsidRDefault="000D3B7D" w:rsidP="000D3B7D">
      <w:pPr>
        <w:ind w:firstLine="1134"/>
        <w:jc w:val="both"/>
        <w:rPr>
          <w:rFonts w:ascii="Sylfaen" w:hAnsi="Sylfaen" w:cs="Sylfaen"/>
          <w:lang w:val="af-ZA"/>
        </w:rPr>
      </w:pPr>
      <w:r w:rsidRPr="00E45347">
        <w:rPr>
          <w:rFonts w:ascii="Sylfaen" w:hAnsi="Sylfaen"/>
          <w:lang w:val="af-ZA"/>
        </w:rPr>
        <w:t>8. Հ</w:t>
      </w:r>
      <w:r w:rsidRPr="00E45347">
        <w:rPr>
          <w:rFonts w:ascii="Sylfaen" w:hAnsi="Sylfaen" w:cs="Sylfaen"/>
        </w:rPr>
        <w:t>այտերիբացումը</w:t>
      </w:r>
      <w:r w:rsidRPr="00E45347">
        <w:rPr>
          <w:rFonts w:ascii="Sylfaen" w:hAnsi="Sylfaen" w:cs="Sylfaen"/>
          <w:lang w:val="af-ZA"/>
        </w:rPr>
        <w:t xml:space="preserve">, </w:t>
      </w:r>
      <w:r w:rsidRPr="00E45347">
        <w:rPr>
          <w:rFonts w:ascii="Sylfaen" w:hAnsi="Sylfaen" w:cs="Sylfaen"/>
        </w:rPr>
        <w:t>գնահատումըևարդյունքներիամփոփումը</w:t>
      </w:r>
      <w:r w:rsidRPr="00E45347">
        <w:rPr>
          <w:rFonts w:ascii="Sylfaen" w:hAnsi="Sylfaen" w:cs="Sylfae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9. </w:t>
      </w:r>
      <w:r w:rsidRPr="00E45347">
        <w:rPr>
          <w:rFonts w:ascii="Sylfaen" w:hAnsi="Sylfaen" w:cs="Sylfaen"/>
        </w:rPr>
        <w:t>Պայմանա</w:t>
      </w:r>
      <w:r w:rsidRPr="00E45347">
        <w:rPr>
          <w:rFonts w:ascii="Sylfaen" w:hAnsi="Sylfaen" w:cs="Times Armenian"/>
        </w:rPr>
        <w:t>գ</w:t>
      </w:r>
      <w:r w:rsidRPr="00E45347">
        <w:rPr>
          <w:rFonts w:ascii="Sylfaen" w:hAnsi="Sylfaen" w:cs="Sylfaen"/>
        </w:rPr>
        <w:t>րիկնքումը</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10. Որակավորման և </w:t>
      </w:r>
      <w:r w:rsidRPr="00E45347">
        <w:rPr>
          <w:rFonts w:ascii="Sylfaen" w:hAnsi="Sylfaen" w:cs="Sylfaen"/>
        </w:rPr>
        <w:t>պայմանա</w:t>
      </w:r>
      <w:r w:rsidRPr="00E45347">
        <w:rPr>
          <w:rFonts w:ascii="Sylfaen" w:hAnsi="Sylfaen" w:cs="Times Armenian"/>
        </w:rPr>
        <w:t>գ</w:t>
      </w:r>
      <w:r w:rsidRPr="00E45347">
        <w:rPr>
          <w:rFonts w:ascii="Sylfaen" w:hAnsi="Sylfaen" w:cs="Sylfaen"/>
        </w:rPr>
        <w:t>րիապահովումները</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 xml:space="preserve">11. </w:t>
      </w:r>
      <w:r w:rsidRPr="00E45347">
        <w:rPr>
          <w:rFonts w:ascii="Sylfaen" w:hAnsi="Sylfaen" w:cs="Sylfaen"/>
        </w:rPr>
        <w:t>Ընթացակար</w:t>
      </w:r>
      <w:r w:rsidRPr="00E45347">
        <w:rPr>
          <w:rFonts w:ascii="Sylfaen" w:hAnsi="Sylfaen" w:cs="Times Armenian"/>
        </w:rPr>
        <w:t>գ</w:t>
      </w:r>
      <w:r w:rsidRPr="00E45347">
        <w:rPr>
          <w:rFonts w:ascii="Sylfaen" w:hAnsi="Sylfaen" w:cs="Sylfaen"/>
        </w:rPr>
        <w:t>ըչկայացածհայտարարելը</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12.</w:t>
      </w:r>
      <w:r w:rsidRPr="00E45347">
        <w:rPr>
          <w:rFonts w:ascii="Sylfaen" w:hAnsi="Sylfaen" w:cs="Sylfaen"/>
        </w:rPr>
        <w:t>Գնման</w:t>
      </w:r>
      <w:r w:rsidRPr="00E45347">
        <w:rPr>
          <w:rFonts w:ascii="Sylfaen" w:hAnsi="Sylfaen" w:cs="Times Armenian"/>
        </w:rPr>
        <w:t>գ</w:t>
      </w:r>
      <w:r w:rsidRPr="00E45347">
        <w:rPr>
          <w:rFonts w:ascii="Sylfaen" w:hAnsi="Sylfaen" w:cs="Sylfaen"/>
        </w:rPr>
        <w:t>ործընթացիհետկապված</w:t>
      </w:r>
      <w:r w:rsidRPr="00E45347">
        <w:rPr>
          <w:rFonts w:ascii="Sylfaen" w:hAnsi="Sylfaen" w:cs="Times Armenian"/>
        </w:rPr>
        <w:t>գ</w:t>
      </w:r>
      <w:r w:rsidRPr="00E45347">
        <w:rPr>
          <w:rFonts w:ascii="Sylfaen" w:hAnsi="Sylfaen" w:cs="Sylfaen"/>
        </w:rPr>
        <w:t>ործողություններըև</w:t>
      </w:r>
      <w:r w:rsidRPr="00E45347">
        <w:rPr>
          <w:rFonts w:ascii="Sylfaen" w:hAnsi="Sylfaen" w:cs="Times Armenian"/>
          <w:lang w:val="af-ZA"/>
        </w:rPr>
        <w:t xml:space="preserve"> (</w:t>
      </w:r>
      <w:r w:rsidRPr="00E45347">
        <w:rPr>
          <w:rFonts w:ascii="Sylfaen" w:hAnsi="Sylfaen" w:cs="Sylfaen"/>
        </w:rPr>
        <w:t>կամ</w:t>
      </w:r>
      <w:r w:rsidRPr="00E45347">
        <w:rPr>
          <w:rFonts w:ascii="Sylfaen" w:hAnsi="Sylfaen" w:cs="Times Armenian"/>
          <w:lang w:val="af-ZA"/>
        </w:rPr>
        <w:t xml:space="preserve">) </w:t>
      </w:r>
      <w:r w:rsidRPr="00E45347">
        <w:rPr>
          <w:rFonts w:ascii="Sylfaen" w:hAnsi="Sylfaen" w:cs="Sylfaen"/>
        </w:rPr>
        <w:t>ընդունվածորոշումներըբողոքարկելումասնակցիիրավունքըևկար</w:t>
      </w:r>
      <w:r w:rsidRPr="00E45347">
        <w:rPr>
          <w:rFonts w:ascii="Sylfaen" w:hAnsi="Sylfaen" w:cs="Times Armenian"/>
        </w:rPr>
        <w:t>գ</w:t>
      </w:r>
      <w:r w:rsidRPr="00E45347">
        <w:rPr>
          <w:rFonts w:ascii="Sylfaen" w:hAnsi="Sylfaen" w:cs="Sylfaen"/>
        </w:rPr>
        <w:t>ը</w:t>
      </w:r>
      <w:r w:rsidRPr="00E45347">
        <w:rPr>
          <w:rFonts w:ascii="Sylfaen" w:hAnsi="Sylfaen" w:cs="Times Armenian"/>
          <w:lang w:val="af-ZA"/>
        </w:rPr>
        <w:tab/>
      </w:r>
    </w:p>
    <w:p w:rsidR="000D3B7D" w:rsidRPr="00E45347" w:rsidRDefault="000D3B7D" w:rsidP="000D3B7D">
      <w:pPr>
        <w:ind w:firstLine="567"/>
        <w:jc w:val="both"/>
        <w:rPr>
          <w:rFonts w:ascii="Sylfaen" w:hAnsi="Sylfaen"/>
          <w:lang w:val="af-ZA"/>
        </w:rPr>
      </w:pPr>
    </w:p>
    <w:p w:rsidR="000D3B7D" w:rsidRPr="00E45347" w:rsidRDefault="000D3B7D" w:rsidP="000D3B7D">
      <w:pPr>
        <w:ind w:firstLine="567"/>
        <w:jc w:val="both"/>
        <w:rPr>
          <w:rFonts w:ascii="Sylfaen" w:hAnsi="Sylfaen"/>
          <w:lang w:val="af-ZA"/>
        </w:rPr>
      </w:pPr>
    </w:p>
    <w:p w:rsidR="000D3B7D" w:rsidRPr="00E45347" w:rsidRDefault="000D3B7D" w:rsidP="000D3B7D">
      <w:pPr>
        <w:ind w:firstLine="567"/>
        <w:jc w:val="center"/>
        <w:rPr>
          <w:rFonts w:ascii="Sylfaen" w:hAnsi="Sylfaen"/>
          <w:b/>
          <w:lang w:val="af-ZA"/>
        </w:rPr>
      </w:pPr>
      <w:r w:rsidRPr="00E45347">
        <w:rPr>
          <w:rFonts w:ascii="Sylfaen" w:hAnsi="Sylfaen" w:cs="Sylfaen"/>
          <w:b/>
        </w:rPr>
        <w:t>ՄԱՍ</w:t>
      </w:r>
      <w:r w:rsidRPr="00E45347">
        <w:rPr>
          <w:rFonts w:ascii="Sylfaen" w:hAnsi="Sylfaen" w:cs="Times Armenian"/>
          <w:b/>
          <w:lang w:val="af-ZA"/>
        </w:rPr>
        <w:t xml:space="preserve">  II.</w:t>
      </w:r>
      <w:r w:rsidRPr="00E45347">
        <w:rPr>
          <w:rFonts w:ascii="Sylfaen" w:hAnsi="Sylfaen" w:cs="Sylfaen"/>
          <w:b/>
        </w:rPr>
        <w:t>ԳՆԱՆՇՄԱՆՀԱՐՑՈՒՄԻՀԱՅՏԸՊԱՏՐԱՍՏԵԼՈՒՀՐԱՀԱՆԳ</w:t>
      </w:r>
    </w:p>
    <w:p w:rsidR="000D3B7D" w:rsidRPr="00E45347" w:rsidRDefault="000D3B7D" w:rsidP="000D3B7D">
      <w:pPr>
        <w:ind w:firstLine="567"/>
        <w:jc w:val="both"/>
        <w:rPr>
          <w:rFonts w:ascii="Sylfaen" w:hAnsi="Sylfaen"/>
          <w:lang w:val="af-ZA"/>
        </w:rPr>
      </w:pPr>
    </w:p>
    <w:p w:rsidR="000D3B7D" w:rsidRPr="00E45347" w:rsidRDefault="000D3B7D" w:rsidP="000D3B7D">
      <w:pPr>
        <w:ind w:firstLine="1134"/>
        <w:jc w:val="both"/>
        <w:rPr>
          <w:rFonts w:ascii="Sylfaen" w:hAnsi="Sylfaen"/>
          <w:lang w:val="af-ZA"/>
        </w:rPr>
      </w:pPr>
      <w:r w:rsidRPr="00E45347">
        <w:rPr>
          <w:rFonts w:ascii="Sylfaen" w:hAnsi="Sylfaen"/>
          <w:lang w:val="af-ZA"/>
        </w:rPr>
        <w:t>1.</w:t>
      </w:r>
      <w:r w:rsidRPr="00E45347">
        <w:rPr>
          <w:rFonts w:ascii="Sylfaen" w:hAnsi="Sylfaen"/>
          <w:lang w:val="af-ZA"/>
        </w:rPr>
        <w:tab/>
      </w:r>
      <w:r w:rsidRPr="00E45347">
        <w:rPr>
          <w:rFonts w:ascii="Sylfaen" w:hAnsi="Sylfaen" w:cs="Sylfaen"/>
        </w:rPr>
        <w:t>Ընդհանուրդրույթներ</w:t>
      </w:r>
      <w:r w:rsidRPr="00E45347">
        <w:rPr>
          <w:rFonts w:ascii="Sylfaen" w:hAnsi="Sylfaen" w:cs="Times Armenian"/>
          <w:lang w:val="af-ZA"/>
        </w:rPr>
        <w:tab/>
      </w:r>
    </w:p>
    <w:p w:rsidR="000D3B7D" w:rsidRPr="00E45347" w:rsidRDefault="000D3B7D" w:rsidP="000D3B7D">
      <w:pPr>
        <w:ind w:firstLine="1134"/>
        <w:jc w:val="both"/>
        <w:rPr>
          <w:rFonts w:ascii="Sylfaen" w:hAnsi="Sylfaen"/>
          <w:lang w:val="af-ZA"/>
        </w:rPr>
      </w:pPr>
      <w:r w:rsidRPr="00E45347">
        <w:rPr>
          <w:rFonts w:ascii="Sylfaen" w:hAnsi="Sylfaen"/>
          <w:lang w:val="af-ZA"/>
        </w:rPr>
        <w:t>2.</w:t>
      </w:r>
      <w:r w:rsidRPr="00E45347">
        <w:rPr>
          <w:rFonts w:ascii="Sylfaen" w:hAnsi="Sylfaen"/>
          <w:lang w:val="af-ZA"/>
        </w:rPr>
        <w:tab/>
      </w:r>
      <w:r w:rsidRPr="00E45347">
        <w:rPr>
          <w:rFonts w:ascii="Sylfaen" w:hAnsi="Sylfaen" w:cs="Sylfaen"/>
        </w:rPr>
        <w:t>Ընթացակար</w:t>
      </w:r>
      <w:r w:rsidRPr="00E45347">
        <w:rPr>
          <w:rFonts w:ascii="Sylfaen" w:hAnsi="Sylfaen" w:cs="Times Armenian"/>
        </w:rPr>
        <w:t>գ</w:t>
      </w:r>
      <w:r w:rsidRPr="00E45347">
        <w:rPr>
          <w:rFonts w:ascii="Sylfaen" w:hAnsi="Sylfaen" w:cs="Sylfaen"/>
        </w:rPr>
        <w:t>իհայտը</w:t>
      </w:r>
      <w:r w:rsidRPr="00E45347">
        <w:rPr>
          <w:rFonts w:ascii="Sylfaen" w:hAnsi="Sylfaen" w:cs="Times Armenian"/>
          <w:lang w:val="af-ZA"/>
        </w:rPr>
        <w:tab/>
      </w:r>
    </w:p>
    <w:p w:rsidR="000D3B7D" w:rsidRPr="00E45347" w:rsidRDefault="000D3B7D" w:rsidP="000D3B7D">
      <w:pPr>
        <w:ind w:firstLine="1134"/>
        <w:jc w:val="both"/>
        <w:rPr>
          <w:rFonts w:ascii="Sylfaen" w:hAnsi="Sylfaen" w:cs="Times Armenian"/>
          <w:lang w:val="af-ZA"/>
        </w:rPr>
      </w:pPr>
      <w:r w:rsidRPr="00E45347">
        <w:rPr>
          <w:rFonts w:ascii="Sylfaen" w:hAnsi="Sylfaen"/>
          <w:lang w:val="af-ZA"/>
        </w:rPr>
        <w:t>3.</w:t>
      </w:r>
      <w:r w:rsidRPr="00E45347">
        <w:rPr>
          <w:rFonts w:ascii="Sylfaen" w:hAnsi="Sylfaen"/>
          <w:lang w:val="af-ZA"/>
        </w:rPr>
        <w:tab/>
      </w:r>
      <w:r w:rsidRPr="00E45347">
        <w:rPr>
          <w:rFonts w:ascii="Sylfaen" w:hAnsi="Sylfaen" w:cs="Sylfaen"/>
        </w:rPr>
        <w:t>Հավելվածներ</w:t>
      </w:r>
      <w:r w:rsidRPr="00E45347">
        <w:rPr>
          <w:rFonts w:ascii="Sylfaen" w:hAnsi="Sylfaen" w:cs="Times Armenian"/>
          <w:lang w:val="af-ZA"/>
        </w:rPr>
        <w:t xml:space="preserve"> 1-6</w:t>
      </w:r>
      <w:r w:rsidRPr="00E45347">
        <w:rPr>
          <w:rFonts w:ascii="Sylfaen" w:hAnsi="Sylfaen" w:cs="Times Armenian"/>
          <w:lang w:val="af-ZA"/>
        </w:rPr>
        <w:tab/>
      </w:r>
    </w:p>
    <w:p w:rsidR="00037DDE" w:rsidRPr="00E45347" w:rsidRDefault="00037DDE" w:rsidP="00EF3662">
      <w:pPr>
        <w:ind w:firstLine="1134"/>
        <w:jc w:val="both"/>
        <w:rPr>
          <w:rFonts w:ascii="Sylfaen" w:hAnsi="Sylfaen" w:cs="Times Armenian"/>
          <w:lang w:val="af-ZA"/>
        </w:rPr>
      </w:pPr>
    </w:p>
    <w:p w:rsidR="00037DDE" w:rsidRPr="00E45347" w:rsidRDefault="00037DDE" w:rsidP="00EF3662">
      <w:pPr>
        <w:ind w:firstLine="1134"/>
        <w:jc w:val="both"/>
        <w:rPr>
          <w:rFonts w:ascii="Sylfaen" w:hAnsi="Sylfaen" w:cs="Times Armenian"/>
          <w:lang w:val="af-ZA"/>
        </w:rPr>
      </w:pPr>
    </w:p>
    <w:p w:rsidR="006265F4" w:rsidRPr="00E45347" w:rsidRDefault="006265F4" w:rsidP="00EF3662">
      <w:pPr>
        <w:ind w:firstLine="1134"/>
        <w:jc w:val="both"/>
        <w:rPr>
          <w:rFonts w:ascii="Sylfaen" w:hAnsi="Sylfaen" w:cs="Times Armenian"/>
          <w:lang w:val="af-ZA"/>
        </w:rPr>
      </w:pPr>
    </w:p>
    <w:p w:rsidR="00037DDE" w:rsidRPr="00E45347" w:rsidRDefault="00037DDE" w:rsidP="00EF3662">
      <w:pPr>
        <w:ind w:firstLine="1134"/>
        <w:jc w:val="both"/>
        <w:rPr>
          <w:rFonts w:ascii="Sylfaen" w:hAnsi="Sylfaen" w:cs="Times Armenian"/>
          <w:lang w:val="af-ZA"/>
        </w:rPr>
      </w:pPr>
    </w:p>
    <w:p w:rsidR="00A55E59" w:rsidRPr="00E45347" w:rsidRDefault="00A55E59" w:rsidP="00EF3662">
      <w:pPr>
        <w:ind w:firstLine="1134"/>
        <w:jc w:val="both"/>
        <w:rPr>
          <w:rFonts w:ascii="Sylfaen" w:hAnsi="Sylfaen" w:cs="Times Armenian"/>
          <w:lang w:val="af-ZA"/>
        </w:rPr>
      </w:pPr>
    </w:p>
    <w:p w:rsidR="00096865" w:rsidRPr="00E45347" w:rsidRDefault="00994A77" w:rsidP="00EF3662">
      <w:pPr>
        <w:ind w:firstLine="1134"/>
        <w:jc w:val="both"/>
        <w:rPr>
          <w:rFonts w:ascii="Sylfaen" w:hAnsi="Sylfaen" w:cs="Times Armenian"/>
          <w:lang w:val="af-ZA"/>
        </w:rPr>
      </w:pPr>
      <w:r w:rsidRPr="00E45347">
        <w:rPr>
          <w:rFonts w:ascii="Sylfaen" w:hAnsi="Sylfaen" w:cs="Times Armenian"/>
          <w:lang w:val="af-ZA"/>
        </w:rPr>
        <w:br w:type="page"/>
      </w:r>
      <w:r w:rsidR="00096865" w:rsidRPr="00E45347">
        <w:rPr>
          <w:rFonts w:ascii="Sylfaen" w:hAnsi="Sylfaen" w:cs="Times Armenian"/>
          <w:lang w:val="af-ZA"/>
        </w:rPr>
        <w:lastRenderedPageBreak/>
        <w:tab/>
      </w:r>
    </w:p>
    <w:p w:rsidR="00096865" w:rsidRPr="00E45347" w:rsidRDefault="00096865" w:rsidP="00EF3662">
      <w:pPr>
        <w:jc w:val="both"/>
        <w:rPr>
          <w:rFonts w:ascii="Sylfaen" w:hAnsi="Sylfaen"/>
          <w:lang w:val="af-ZA"/>
        </w:rPr>
      </w:pPr>
      <w:r w:rsidRPr="00E45347">
        <w:rPr>
          <w:rFonts w:ascii="Sylfaen" w:hAnsi="Sylfaen" w:cs="Sylfaen"/>
        </w:rPr>
        <w:t>Սույնհրավերըտրամադրվումէիլրումն</w:t>
      </w:r>
      <w:r w:rsidR="000D3B7D" w:rsidRPr="00E45347">
        <w:rPr>
          <w:rFonts w:ascii="Sylfaen" w:hAnsi="Sylfaen"/>
          <w:lang w:val="af-ZA"/>
        </w:rPr>
        <w:t>«</w:t>
      </w:r>
      <w:r w:rsidR="00314E3D" w:rsidRPr="00E45347">
        <w:rPr>
          <w:rFonts w:ascii="Sylfaen" w:hAnsi="Sylfaen"/>
          <w:b/>
          <w:lang w:val="af-ZA"/>
        </w:rPr>
        <w:t xml:space="preserve"> </w:t>
      </w:r>
      <w:r w:rsidR="00314E3D" w:rsidRPr="00E45347">
        <w:rPr>
          <w:rFonts w:ascii="Sylfaen" w:hAnsi="Sylfaen"/>
          <w:b/>
          <w:lang w:val="ru-RU"/>
        </w:rPr>
        <w:t>ՄՄՏԳԱՄՀ</w:t>
      </w:r>
      <w:r w:rsidR="00314E3D" w:rsidRPr="00E45347">
        <w:rPr>
          <w:rFonts w:ascii="Sylfaen" w:hAnsi="Sylfaen"/>
          <w:b/>
          <w:lang w:val="af-ZA"/>
        </w:rPr>
        <w:t>_ԳՀԱՊՁԲ-20/01</w:t>
      </w:r>
      <w:r w:rsidR="000D3B7D" w:rsidRPr="00E45347">
        <w:rPr>
          <w:rFonts w:ascii="Sylfaen" w:hAnsi="Sylfaen"/>
          <w:b/>
          <w:i/>
          <w:lang w:val="af-ZA"/>
        </w:rPr>
        <w:t>_</w:t>
      </w:r>
      <w:r w:rsidR="000D3B7D" w:rsidRPr="00E45347">
        <w:rPr>
          <w:rFonts w:ascii="Sylfaen" w:hAnsi="Sylfaen"/>
          <w:b/>
          <w:lang w:val="af-ZA"/>
        </w:rPr>
        <w:t>ԳՀԱՊՁԲ-20/0</w:t>
      </w:r>
      <w:r w:rsidR="000D3B7D" w:rsidRPr="00E45347">
        <w:rPr>
          <w:rFonts w:ascii="Sylfaen" w:hAnsi="Sylfaen"/>
          <w:b/>
          <w:i/>
          <w:lang w:val="af-ZA"/>
        </w:rPr>
        <w:t>1</w:t>
      </w:r>
      <w:r w:rsidR="000D3B7D" w:rsidRPr="00E45347">
        <w:rPr>
          <w:rFonts w:ascii="Sylfaen" w:hAnsi="Sylfaen"/>
          <w:lang w:val="af-ZA"/>
        </w:rPr>
        <w:t>»</w:t>
      </w:r>
      <w:r w:rsidRPr="00E45347">
        <w:rPr>
          <w:rFonts w:ascii="Sylfaen" w:hAnsi="Sylfaen" w:cs="Sylfaen"/>
        </w:rPr>
        <w:t>ծածկա</w:t>
      </w:r>
      <w:r w:rsidRPr="00E45347">
        <w:rPr>
          <w:rFonts w:ascii="Sylfaen" w:hAnsi="Sylfaen" w:cs="Times Armenian"/>
        </w:rPr>
        <w:t>գ</w:t>
      </w:r>
      <w:r w:rsidRPr="00E45347">
        <w:rPr>
          <w:rFonts w:ascii="Sylfaen" w:hAnsi="Sylfaen" w:cs="Sylfaen"/>
        </w:rPr>
        <w:t>րովանցկացվող</w:t>
      </w:r>
      <w:r w:rsidR="003A50BE" w:rsidRPr="00E45347">
        <w:rPr>
          <w:rFonts w:ascii="Sylfaen" w:hAnsi="Sylfaen" w:cs="Sylfaen"/>
          <w:i/>
          <w:lang w:val="hy-AM"/>
        </w:rPr>
        <w:t>գնանշման հարցման</w:t>
      </w:r>
      <w:r w:rsidRPr="00E45347">
        <w:rPr>
          <w:rFonts w:ascii="Sylfaen" w:hAnsi="Sylfaen" w:cs="Times Armenian"/>
          <w:lang w:val="af-ZA"/>
        </w:rPr>
        <w:t xml:space="preserve">  (</w:t>
      </w:r>
      <w:r w:rsidRPr="00E45347">
        <w:rPr>
          <w:rFonts w:ascii="Sylfaen" w:hAnsi="Sylfaen" w:cs="Sylfaen"/>
        </w:rPr>
        <w:t>այսուհետև</w:t>
      </w:r>
      <w:r w:rsidRPr="00E45347">
        <w:rPr>
          <w:rFonts w:ascii="Sylfaen" w:hAnsi="Sylfaen" w:cs="Times Armenian"/>
          <w:lang w:val="af-ZA"/>
        </w:rPr>
        <w:t xml:space="preserve">` </w:t>
      </w:r>
      <w:r w:rsidRPr="00E45347">
        <w:rPr>
          <w:rFonts w:ascii="Sylfaen" w:hAnsi="Sylfaen" w:cs="Sylfaen"/>
        </w:rPr>
        <w:t>ընթացակար</w:t>
      </w:r>
      <w:r w:rsidRPr="00E45347">
        <w:rPr>
          <w:rFonts w:ascii="Sylfaen" w:hAnsi="Sylfaen" w:cs="Times Armenian"/>
        </w:rPr>
        <w:t>գ</w:t>
      </w:r>
      <w:r w:rsidRPr="00E45347">
        <w:rPr>
          <w:rFonts w:ascii="Sylfaen" w:hAnsi="Sylfaen" w:cs="Times Armenian"/>
          <w:lang w:val="af-ZA"/>
        </w:rPr>
        <w:t xml:space="preserve">) </w:t>
      </w:r>
      <w:r w:rsidRPr="00E45347">
        <w:rPr>
          <w:rFonts w:ascii="Sylfaen" w:hAnsi="Sylfaen" w:cs="Sylfaen"/>
        </w:rPr>
        <w:t>հայտարարության</w:t>
      </w:r>
      <w:r w:rsidR="004D5671" w:rsidRPr="00E45347">
        <w:rPr>
          <w:rFonts w:ascii="Sylfaen" w:hAnsi="Sylfaen" w:cs="Times Armenian"/>
          <w:lang w:val="af-ZA"/>
        </w:rPr>
        <w:t>։</w:t>
      </w:r>
    </w:p>
    <w:p w:rsidR="00096865" w:rsidRPr="00E45347" w:rsidRDefault="00096865" w:rsidP="00FE5E26">
      <w:pPr>
        <w:rPr>
          <w:rFonts w:ascii="Sylfaen" w:hAnsi="Sylfaen"/>
          <w:lang w:val="pt-BR"/>
        </w:rPr>
      </w:pPr>
      <w:r w:rsidRPr="00E45347">
        <w:rPr>
          <w:rFonts w:ascii="Sylfaen" w:hAnsi="Sylfaen" w:cs="Sylfaen"/>
        </w:rPr>
        <w:t>Սույն</w:t>
      </w:r>
      <w:r w:rsidR="00E25C14" w:rsidRPr="00E45347">
        <w:rPr>
          <w:rFonts w:ascii="Sylfaen" w:hAnsi="Sylfaen" w:cs="Sylfaen"/>
          <w:lang w:val="af-ZA"/>
        </w:rPr>
        <w:t xml:space="preserve"> </w:t>
      </w:r>
      <w:r w:rsidRPr="00E45347">
        <w:rPr>
          <w:rFonts w:ascii="Sylfaen" w:hAnsi="Sylfaen" w:cs="Sylfaen"/>
        </w:rPr>
        <w:t>հրավերը</w:t>
      </w:r>
      <w:r w:rsidR="00E25C14" w:rsidRPr="00E45347">
        <w:rPr>
          <w:rFonts w:ascii="Sylfaen" w:hAnsi="Sylfaen" w:cs="Sylfaen"/>
          <w:lang w:val="af-ZA"/>
        </w:rPr>
        <w:t xml:space="preserve"> </w:t>
      </w:r>
      <w:r w:rsidRPr="00E45347">
        <w:rPr>
          <w:rFonts w:ascii="Sylfaen" w:hAnsi="Sylfaen" w:cs="Sylfaen"/>
        </w:rPr>
        <w:t>կազմվելէ</w:t>
      </w:r>
      <w:r w:rsidR="00E25C14" w:rsidRPr="00E45347">
        <w:rPr>
          <w:rFonts w:ascii="Sylfaen" w:hAnsi="Sylfaen" w:cs="Sylfaen"/>
          <w:lang w:val="af-ZA"/>
        </w:rPr>
        <w:t xml:space="preserve"> </w:t>
      </w:r>
      <w:r w:rsidRPr="00E45347">
        <w:rPr>
          <w:rFonts w:ascii="Sylfaen" w:hAnsi="Sylfaen" w:cs="Times Armenian"/>
        </w:rPr>
        <w:t>գ</w:t>
      </w:r>
      <w:r w:rsidRPr="00E45347">
        <w:rPr>
          <w:rFonts w:ascii="Sylfaen" w:hAnsi="Sylfaen" w:cs="Sylfaen"/>
        </w:rPr>
        <w:t>նումներիմասին</w:t>
      </w:r>
      <w:r w:rsidR="00E25C14" w:rsidRPr="00E45347">
        <w:rPr>
          <w:rFonts w:ascii="Sylfaen" w:hAnsi="Sylfaen" w:cs="Sylfaen"/>
          <w:lang w:val="af-ZA"/>
        </w:rPr>
        <w:t xml:space="preserve"> </w:t>
      </w:r>
      <w:r w:rsidRPr="00E45347">
        <w:rPr>
          <w:rFonts w:ascii="Sylfaen" w:hAnsi="Sylfaen" w:cs="Sylfaen"/>
        </w:rPr>
        <w:t>ՀՀօ</w:t>
      </w:r>
      <w:r w:rsidR="00E25C14" w:rsidRPr="00E45347">
        <w:rPr>
          <w:rFonts w:ascii="Sylfaen" w:hAnsi="Sylfaen" w:cs="Sylfaen"/>
          <w:lang w:val="af-ZA"/>
        </w:rPr>
        <w:t xml:space="preserve"> </w:t>
      </w:r>
      <w:r w:rsidRPr="00E45347">
        <w:rPr>
          <w:rFonts w:ascii="Sylfaen" w:hAnsi="Sylfaen" w:cs="Sylfaen"/>
        </w:rPr>
        <w:t>րենսդրության</w:t>
      </w:r>
      <w:r w:rsidRPr="00E45347">
        <w:rPr>
          <w:rFonts w:ascii="Sylfaen" w:hAnsi="Sylfaen" w:cs="Times Armenian"/>
          <w:lang w:val="af-ZA"/>
        </w:rPr>
        <w:t xml:space="preserve">, </w:t>
      </w:r>
      <w:r w:rsidRPr="00E45347">
        <w:rPr>
          <w:rFonts w:ascii="Sylfaen" w:hAnsi="Sylfaen" w:cs="Sylfaen"/>
        </w:rPr>
        <w:t>այդ</w:t>
      </w:r>
      <w:r w:rsidR="00E25C14" w:rsidRPr="00E45347">
        <w:rPr>
          <w:rFonts w:ascii="Sylfaen" w:hAnsi="Sylfaen" w:cs="Sylfaen"/>
          <w:lang w:val="af-ZA"/>
        </w:rPr>
        <w:t xml:space="preserve"> </w:t>
      </w:r>
      <w:r w:rsidRPr="00E45347">
        <w:rPr>
          <w:rFonts w:ascii="Sylfaen" w:hAnsi="Sylfaen" w:cs="Sylfaen"/>
        </w:rPr>
        <w:t>թվում</w:t>
      </w:r>
      <w:r w:rsidRPr="00E45347">
        <w:rPr>
          <w:rFonts w:ascii="Sylfaen" w:hAnsi="Sylfaen" w:cs="Times Armenian"/>
          <w:lang w:val="af-ZA"/>
        </w:rPr>
        <w:t>`</w:t>
      </w:r>
      <w:r w:rsidR="00A76C15" w:rsidRPr="00E45347">
        <w:rPr>
          <w:rFonts w:ascii="Sylfaen" w:hAnsi="Sylfaen"/>
          <w:lang w:val="af-ZA"/>
        </w:rPr>
        <w:t>«</w:t>
      </w:r>
      <w:r w:rsidRPr="00E45347">
        <w:rPr>
          <w:rFonts w:ascii="Sylfaen" w:hAnsi="Sylfaen" w:cs="Sylfaen"/>
        </w:rPr>
        <w:t>Գնումներիմասին</w:t>
      </w:r>
      <w:r w:rsidR="00A76C15" w:rsidRPr="00E45347">
        <w:rPr>
          <w:rFonts w:ascii="Sylfaen" w:hAnsi="Sylfaen"/>
          <w:lang w:val="af-ZA"/>
        </w:rPr>
        <w:t>»</w:t>
      </w:r>
      <w:r w:rsidR="00E25C14" w:rsidRPr="00E45347">
        <w:rPr>
          <w:rFonts w:ascii="Sylfaen" w:hAnsi="Sylfaen"/>
          <w:lang w:val="af-ZA"/>
        </w:rPr>
        <w:t xml:space="preserve"> </w:t>
      </w:r>
      <w:r w:rsidRPr="00E45347">
        <w:rPr>
          <w:rFonts w:ascii="Sylfaen" w:hAnsi="Sylfaen" w:cs="Sylfaen"/>
        </w:rPr>
        <w:t>ՀՀօրենքի</w:t>
      </w:r>
      <w:r w:rsidRPr="00E45347">
        <w:rPr>
          <w:rFonts w:ascii="Sylfaen" w:hAnsi="Sylfaen" w:cs="Times Armenian"/>
          <w:lang w:val="af-ZA"/>
        </w:rPr>
        <w:t xml:space="preserve"> (</w:t>
      </w:r>
      <w:r w:rsidRPr="00E45347">
        <w:rPr>
          <w:rFonts w:ascii="Sylfaen" w:hAnsi="Sylfaen" w:cs="Sylfaen"/>
        </w:rPr>
        <w:t>այսուհետ</w:t>
      </w:r>
      <w:r w:rsidRPr="00E45347">
        <w:rPr>
          <w:rFonts w:ascii="Sylfaen" w:hAnsi="Sylfaen" w:cs="Times Armenian"/>
          <w:lang w:val="af-ZA"/>
        </w:rPr>
        <w:t xml:space="preserve">` </w:t>
      </w:r>
      <w:r w:rsidRPr="00E45347">
        <w:rPr>
          <w:rFonts w:ascii="Sylfaen" w:hAnsi="Sylfaen" w:cs="Sylfaen"/>
        </w:rPr>
        <w:t>Օրենք</w:t>
      </w:r>
      <w:r w:rsidRPr="00E45347">
        <w:rPr>
          <w:rFonts w:ascii="Sylfaen" w:hAnsi="Sylfaen" w:cs="Times Armenian"/>
          <w:lang w:val="af-ZA"/>
        </w:rPr>
        <w:t>)</w:t>
      </w:r>
      <w:r w:rsidR="00C43524" w:rsidRPr="00E45347">
        <w:rPr>
          <w:rFonts w:ascii="Sylfaen" w:hAnsi="Sylfaen" w:cs="Times Armenian"/>
          <w:lang w:val="af-ZA"/>
        </w:rPr>
        <w:t>,</w:t>
      </w:r>
      <w:r w:rsidRPr="00E45347">
        <w:rPr>
          <w:rFonts w:ascii="Sylfaen" w:hAnsi="Sylfaen" w:cs="Sylfaen"/>
        </w:rPr>
        <w:t>ՀՀ</w:t>
      </w:r>
      <w:r w:rsidR="00E25C14" w:rsidRPr="00E45347">
        <w:rPr>
          <w:rFonts w:ascii="Sylfaen" w:hAnsi="Sylfaen" w:cs="Sylfaen"/>
          <w:lang w:val="af-ZA"/>
        </w:rPr>
        <w:t xml:space="preserve"> </w:t>
      </w:r>
      <w:r w:rsidRPr="00E45347">
        <w:rPr>
          <w:rFonts w:ascii="Sylfaen" w:hAnsi="Sylfaen" w:cs="Sylfaen"/>
        </w:rPr>
        <w:t>կառավարության</w:t>
      </w:r>
      <w:r w:rsidRPr="00E45347">
        <w:rPr>
          <w:rFonts w:ascii="Sylfaen" w:hAnsi="Sylfaen" w:cs="Times Armenian"/>
          <w:lang w:val="af-ZA"/>
        </w:rPr>
        <w:t xml:space="preserve"> 201</w:t>
      </w:r>
      <w:r w:rsidR="00955E87" w:rsidRPr="00E45347">
        <w:rPr>
          <w:rFonts w:ascii="Sylfaen" w:hAnsi="Sylfaen" w:cs="Times Armenian"/>
          <w:lang w:val="af-ZA"/>
        </w:rPr>
        <w:t>7</w:t>
      </w:r>
      <w:r w:rsidRPr="00E45347">
        <w:rPr>
          <w:rFonts w:ascii="Sylfaen" w:hAnsi="Sylfaen" w:cs="Sylfaen"/>
        </w:rPr>
        <w:t>թ</w:t>
      </w:r>
      <w:r w:rsidRPr="00E45347">
        <w:rPr>
          <w:rFonts w:ascii="Sylfaen" w:hAnsi="Sylfaen" w:cs="Times Armenian"/>
          <w:lang w:val="af-ZA"/>
        </w:rPr>
        <w:t>.</w:t>
      </w:r>
      <w:r w:rsidR="009F18D0" w:rsidRPr="00E45347">
        <w:rPr>
          <w:rFonts w:ascii="Sylfaen" w:hAnsi="Sylfaen" w:cs="Times Armenian"/>
          <w:lang w:val="af-ZA"/>
        </w:rPr>
        <w:t xml:space="preserve"> մայիսի 4-ի </w:t>
      </w:r>
      <w:r w:rsidRPr="00E45347">
        <w:rPr>
          <w:rFonts w:ascii="Sylfaen" w:hAnsi="Sylfaen" w:cs="Times Armenian"/>
          <w:lang w:val="af-ZA"/>
        </w:rPr>
        <w:t xml:space="preserve">N </w:t>
      </w:r>
      <w:r w:rsidR="009F18D0" w:rsidRPr="00E45347">
        <w:rPr>
          <w:rFonts w:ascii="Sylfaen" w:hAnsi="Sylfaen" w:cs="Times Armenian"/>
          <w:lang w:val="af-ZA"/>
        </w:rPr>
        <w:t>526-</w:t>
      </w:r>
      <w:r w:rsidRPr="00E45347">
        <w:rPr>
          <w:rFonts w:ascii="Sylfaen" w:hAnsi="Sylfaen" w:cs="Sylfaen"/>
        </w:rPr>
        <w:t>Նորոշմամբհաստատված</w:t>
      </w:r>
      <w:r w:rsidR="00A76C15" w:rsidRPr="00E45347">
        <w:rPr>
          <w:rFonts w:ascii="Sylfaen" w:hAnsi="Sylfaen" w:cs="Times Armenian"/>
          <w:lang w:val="af-ZA"/>
        </w:rPr>
        <w:t>«</w:t>
      </w:r>
      <w:r w:rsidRPr="00E45347">
        <w:rPr>
          <w:rFonts w:ascii="Sylfaen" w:hAnsi="Sylfaen" w:cs="Sylfaen"/>
        </w:rPr>
        <w:t>Գնումների</w:t>
      </w:r>
      <w:r w:rsidRPr="00E45347">
        <w:rPr>
          <w:rFonts w:ascii="Sylfaen" w:hAnsi="Sylfaen" w:cs="Times Armenian"/>
        </w:rPr>
        <w:t>գ</w:t>
      </w:r>
      <w:r w:rsidRPr="00E45347">
        <w:rPr>
          <w:rFonts w:ascii="Sylfaen" w:hAnsi="Sylfaen" w:cs="Sylfaen"/>
        </w:rPr>
        <w:t>ործընթացիկազմակերպման</w:t>
      </w:r>
      <w:r w:rsidR="003C53D4" w:rsidRPr="00E45347">
        <w:rPr>
          <w:rFonts w:ascii="Sylfaen" w:hAnsi="Sylfaen"/>
          <w:lang w:val="af-ZA"/>
        </w:rPr>
        <w:t>»</w:t>
      </w:r>
      <w:r w:rsidRPr="00E45347">
        <w:rPr>
          <w:rFonts w:ascii="Sylfaen" w:hAnsi="Sylfaen" w:cs="Sylfaen"/>
        </w:rPr>
        <w:t>կար</w:t>
      </w:r>
      <w:r w:rsidRPr="00E45347">
        <w:rPr>
          <w:rFonts w:ascii="Sylfaen" w:hAnsi="Sylfaen" w:cs="Times Armenian"/>
        </w:rPr>
        <w:t>գ</w:t>
      </w:r>
      <w:r w:rsidRPr="00E45347">
        <w:rPr>
          <w:rFonts w:ascii="Sylfaen" w:hAnsi="Sylfaen" w:cs="Sylfaen"/>
        </w:rPr>
        <w:t>ի</w:t>
      </w:r>
      <w:r w:rsidRPr="00E45347">
        <w:rPr>
          <w:rFonts w:ascii="Sylfaen" w:hAnsi="Sylfaen" w:cs="Times Armenian"/>
          <w:lang w:val="af-ZA"/>
        </w:rPr>
        <w:t xml:space="preserve"> (</w:t>
      </w:r>
      <w:r w:rsidRPr="00E45347">
        <w:rPr>
          <w:rFonts w:ascii="Sylfaen" w:hAnsi="Sylfaen" w:cs="Sylfaen"/>
        </w:rPr>
        <w:t>այսուհետ</w:t>
      </w:r>
      <w:r w:rsidRPr="00E45347">
        <w:rPr>
          <w:rFonts w:ascii="Sylfaen" w:hAnsi="Sylfaen" w:cs="Times Armenian"/>
          <w:lang w:val="af-ZA"/>
        </w:rPr>
        <w:t xml:space="preserve">` </w:t>
      </w:r>
      <w:r w:rsidRPr="00E45347">
        <w:rPr>
          <w:rFonts w:ascii="Sylfaen" w:hAnsi="Sylfaen" w:cs="Sylfaen"/>
        </w:rPr>
        <w:t>Կար</w:t>
      </w:r>
      <w:r w:rsidRPr="00E45347">
        <w:rPr>
          <w:rFonts w:ascii="Sylfaen" w:hAnsi="Sylfaen" w:cs="Times Armenian"/>
        </w:rPr>
        <w:t>գ</w:t>
      </w:r>
      <w:r w:rsidRPr="00E45347">
        <w:rPr>
          <w:rFonts w:ascii="Sylfaen" w:hAnsi="Sylfaen" w:cs="Times Armenian"/>
          <w:lang w:val="af-ZA"/>
        </w:rPr>
        <w:t>)</w:t>
      </w:r>
      <w:r w:rsidRPr="00E45347">
        <w:rPr>
          <w:rFonts w:ascii="Sylfaen" w:hAnsi="Sylfaen" w:cs="Sylfaen"/>
        </w:rPr>
        <w:t>և</w:t>
      </w:r>
      <w:r w:rsidR="00E25C14" w:rsidRPr="00E45347">
        <w:rPr>
          <w:rFonts w:ascii="Sylfaen" w:hAnsi="Sylfaen" w:cs="Sylfaen"/>
          <w:lang w:val="af-ZA"/>
        </w:rPr>
        <w:t xml:space="preserve"> </w:t>
      </w:r>
      <w:r w:rsidRPr="00E45347">
        <w:rPr>
          <w:rFonts w:ascii="Sylfaen" w:hAnsi="Sylfaen" w:cs="Sylfaen"/>
        </w:rPr>
        <w:t>այլիրավականակտերիպահանջներինհամապատասխանևնպատակունի</w:t>
      </w:r>
      <w:r w:rsidR="00E25C14" w:rsidRPr="00E45347">
        <w:rPr>
          <w:rFonts w:ascii="Sylfaen" w:hAnsi="Sylfaen" w:cs="Sylfaen"/>
          <w:lang w:val="af-ZA"/>
        </w:rPr>
        <w:t xml:space="preserve"> </w:t>
      </w:r>
      <w:r w:rsidR="000D3B7D" w:rsidRPr="00E45347">
        <w:rPr>
          <w:rFonts w:ascii="Sylfaen" w:hAnsi="Sylfaen"/>
          <w:lang w:val="af-ZA"/>
        </w:rPr>
        <w:t>«</w:t>
      </w:r>
      <w:r w:rsidR="000D3B7D" w:rsidRPr="00E45347">
        <w:rPr>
          <w:rFonts w:ascii="Sylfaen" w:hAnsi="Sylfaen"/>
          <w:lang w:val="ru-RU"/>
        </w:rPr>
        <w:t>Ա</w:t>
      </w:r>
      <w:r w:rsidR="000D3B7D" w:rsidRPr="00E45347">
        <w:rPr>
          <w:rFonts w:ascii="Sylfaen" w:hAnsi="Sylfaen"/>
        </w:rPr>
        <w:t>րմավիր</w:t>
      </w:r>
      <w:r w:rsidR="003B2935" w:rsidRPr="00E45347">
        <w:rPr>
          <w:rFonts w:ascii="Sylfaen" w:hAnsi="Sylfaen"/>
          <w:lang w:val="af-ZA"/>
        </w:rPr>
        <w:t xml:space="preserve">ի  մարզի </w:t>
      </w:r>
      <w:r w:rsidR="00E25C14" w:rsidRPr="00E45347">
        <w:rPr>
          <w:rFonts w:ascii="Sylfaen" w:hAnsi="Sylfaen"/>
          <w:lang w:val="ru-RU"/>
        </w:rPr>
        <w:t>Մուսալեռ</w:t>
      </w:r>
      <w:r w:rsidR="00366B94" w:rsidRPr="00E45347">
        <w:rPr>
          <w:rFonts w:ascii="Sylfaen" w:hAnsi="Sylfaen"/>
          <w:lang w:val="hy-AM"/>
        </w:rPr>
        <w:t xml:space="preserve"> համայնքի</w:t>
      </w:r>
      <w:r w:rsidR="00ED1012" w:rsidRPr="00E45347">
        <w:rPr>
          <w:rFonts w:ascii="Sylfaen" w:hAnsi="Sylfaen"/>
          <w:lang w:val="af-ZA"/>
        </w:rPr>
        <w:t xml:space="preserve"> </w:t>
      </w:r>
      <w:r w:rsidR="00ED1012" w:rsidRPr="00E45347">
        <w:rPr>
          <w:rFonts w:ascii="GHEA Grapalat" w:hAnsi="GHEA Grapalat"/>
          <w:i/>
          <w:lang w:val="af-ZA"/>
        </w:rPr>
        <w:t xml:space="preserve"> Մովսես Տեր-Գալուստյանի անվան մանկապարտեզ ՀՈԱԿ</w:t>
      </w:r>
      <w:r w:rsidR="00ED1012" w:rsidRPr="00E45347">
        <w:rPr>
          <w:rFonts w:ascii="Sylfaen" w:hAnsi="Sylfaen"/>
          <w:lang w:val="af-ZA"/>
        </w:rPr>
        <w:t xml:space="preserve"> </w:t>
      </w:r>
      <w:r w:rsidR="003B2935" w:rsidRPr="00E45347">
        <w:rPr>
          <w:rFonts w:ascii="Sylfaen" w:hAnsi="Sylfaen"/>
          <w:lang w:val="af-ZA"/>
        </w:rPr>
        <w:t xml:space="preserve">ի </w:t>
      </w:r>
      <w:r w:rsidR="00A00E74" w:rsidRPr="00E45347">
        <w:rPr>
          <w:rFonts w:ascii="Sylfaen" w:hAnsi="Sylfaen"/>
          <w:lang w:val="af-ZA"/>
        </w:rPr>
        <w:t xml:space="preserve"> (այսուհետ` պատվիրատու</w:t>
      </w:r>
      <w:r w:rsidR="00A00E74" w:rsidRPr="00E45347">
        <w:rPr>
          <w:rFonts w:ascii="Sylfaen" w:hAnsi="Sylfaen" w:cs="Times Armenian"/>
          <w:lang w:val="af-ZA"/>
        </w:rPr>
        <w:t>)</w:t>
      </w:r>
      <w:r w:rsidRPr="00E45347">
        <w:rPr>
          <w:rFonts w:ascii="Sylfaen" w:hAnsi="Sylfaen" w:cs="Sylfaen"/>
          <w:lang w:val="hy-AM"/>
        </w:rPr>
        <w:t>կողմից</w:t>
      </w:r>
      <w:r w:rsidR="00510F98" w:rsidRPr="00E45347">
        <w:rPr>
          <w:rFonts w:ascii="Sylfaen" w:hAnsi="Sylfaen" w:cs="Sylfaen"/>
          <w:lang w:val="af-ZA"/>
        </w:rPr>
        <w:t xml:space="preserve"> </w:t>
      </w:r>
      <w:r w:rsidRPr="00E45347">
        <w:rPr>
          <w:rFonts w:ascii="Sylfaen" w:hAnsi="Sylfaen" w:cs="Sylfaen"/>
          <w:lang w:val="hy-AM"/>
        </w:rPr>
        <w:t>հայտարարված</w:t>
      </w:r>
      <w:r w:rsidR="00510F98" w:rsidRPr="00E45347">
        <w:rPr>
          <w:rFonts w:ascii="Sylfaen" w:hAnsi="Sylfaen" w:cs="Sylfaen"/>
          <w:lang w:val="af-ZA"/>
        </w:rPr>
        <w:t xml:space="preserve"> </w:t>
      </w:r>
      <w:r w:rsidRPr="00E45347">
        <w:rPr>
          <w:rFonts w:ascii="Sylfaen" w:hAnsi="Sylfaen" w:cs="Sylfaen"/>
          <w:lang w:val="hy-AM"/>
        </w:rPr>
        <w:t>ընթացակար</w:t>
      </w:r>
      <w:r w:rsidRPr="00E45347">
        <w:rPr>
          <w:rFonts w:ascii="Sylfaen" w:hAnsi="Sylfaen" w:cs="Times Armenian"/>
          <w:lang w:val="hy-AM"/>
        </w:rPr>
        <w:t>գ</w:t>
      </w:r>
      <w:r w:rsidRPr="00E45347">
        <w:rPr>
          <w:rFonts w:ascii="Sylfaen" w:hAnsi="Sylfaen" w:cs="Sylfaen"/>
          <w:lang w:val="hy-AM"/>
        </w:rPr>
        <w:t>ին</w:t>
      </w:r>
      <w:r w:rsidR="00510F98" w:rsidRPr="00E45347">
        <w:rPr>
          <w:rFonts w:ascii="Sylfaen" w:hAnsi="Sylfaen" w:cs="Sylfaen"/>
          <w:lang w:val="af-ZA"/>
        </w:rPr>
        <w:t xml:space="preserve"> </w:t>
      </w:r>
      <w:r w:rsidRPr="00E45347">
        <w:rPr>
          <w:rFonts w:ascii="Sylfaen" w:hAnsi="Sylfaen" w:cs="Sylfaen"/>
          <w:lang w:val="hy-AM"/>
        </w:rPr>
        <w:t>մասնակցելո</w:t>
      </w:r>
      <w:r w:rsidR="00510F98" w:rsidRPr="00E45347">
        <w:rPr>
          <w:rFonts w:ascii="Sylfaen" w:hAnsi="Sylfaen" w:cs="Sylfaen"/>
          <w:lang w:val="af-ZA"/>
        </w:rPr>
        <w:t xml:space="preserve"> </w:t>
      </w:r>
      <w:r w:rsidRPr="00E45347">
        <w:rPr>
          <w:rFonts w:ascii="Sylfaen" w:hAnsi="Sylfaen" w:cs="Sylfaen"/>
          <w:lang w:val="hy-AM"/>
        </w:rPr>
        <w:t>ւմտադրություն</w:t>
      </w:r>
      <w:r w:rsidR="00510F98" w:rsidRPr="00E45347">
        <w:rPr>
          <w:rFonts w:ascii="Sylfaen" w:hAnsi="Sylfaen" w:cs="Sylfaen"/>
          <w:lang w:val="af-ZA"/>
        </w:rPr>
        <w:t xml:space="preserve"> </w:t>
      </w:r>
      <w:r w:rsidRPr="00E45347">
        <w:rPr>
          <w:rFonts w:ascii="Sylfaen" w:hAnsi="Sylfaen" w:cs="Sylfaen"/>
          <w:lang w:val="hy-AM"/>
        </w:rPr>
        <w:t>ունեցող</w:t>
      </w:r>
      <w:r w:rsidR="00510F98" w:rsidRPr="00E45347">
        <w:rPr>
          <w:rFonts w:ascii="Sylfaen" w:hAnsi="Sylfaen" w:cs="Sylfaen"/>
          <w:lang w:val="af-ZA"/>
        </w:rPr>
        <w:t xml:space="preserve"> </w:t>
      </w:r>
      <w:r w:rsidRPr="00E45347">
        <w:rPr>
          <w:rFonts w:ascii="Sylfaen" w:hAnsi="Sylfaen" w:cs="Sylfaen"/>
          <w:lang w:val="hy-AM"/>
        </w:rPr>
        <w:t>անձանց</w:t>
      </w:r>
      <w:r w:rsidRPr="00E45347">
        <w:rPr>
          <w:rFonts w:ascii="Sylfaen" w:hAnsi="Sylfaen" w:cs="Times Armenian"/>
          <w:lang w:val="af-ZA"/>
        </w:rPr>
        <w:t xml:space="preserve"> (</w:t>
      </w:r>
      <w:r w:rsidRPr="00E45347">
        <w:rPr>
          <w:rFonts w:ascii="Sylfaen" w:hAnsi="Sylfaen" w:cs="Sylfaen"/>
          <w:lang w:val="hy-AM"/>
        </w:rPr>
        <w:t>այսուհետ</w:t>
      </w:r>
      <w:r w:rsidRPr="00E45347">
        <w:rPr>
          <w:rFonts w:ascii="Sylfaen" w:hAnsi="Sylfaen" w:cs="Times Armenian"/>
          <w:lang w:val="af-ZA"/>
        </w:rPr>
        <w:t xml:space="preserve">`  </w:t>
      </w:r>
      <w:r w:rsidR="003D0075" w:rsidRPr="00E45347">
        <w:rPr>
          <w:rFonts w:ascii="Sylfaen" w:hAnsi="Sylfaen" w:cs="Sylfaen"/>
          <w:lang w:val="hy-AM"/>
        </w:rPr>
        <w:t>մ</w:t>
      </w:r>
      <w:r w:rsidRPr="00E45347">
        <w:rPr>
          <w:rFonts w:ascii="Sylfaen" w:hAnsi="Sylfaen" w:cs="Sylfaen"/>
          <w:lang w:val="hy-AM"/>
        </w:rPr>
        <w:t>ասնակից</w:t>
      </w:r>
      <w:r w:rsidRPr="00E45347">
        <w:rPr>
          <w:rFonts w:ascii="Sylfaen" w:hAnsi="Sylfaen" w:cs="Times Armenian"/>
          <w:lang w:val="af-ZA"/>
        </w:rPr>
        <w:t xml:space="preserve">) </w:t>
      </w:r>
      <w:r w:rsidRPr="00E45347">
        <w:rPr>
          <w:rFonts w:ascii="Sylfaen" w:hAnsi="Sylfaen" w:cs="Sylfaen"/>
          <w:lang w:val="hy-AM"/>
        </w:rPr>
        <w:t>տեղեկացնելուընթացակար</w:t>
      </w:r>
      <w:r w:rsidRPr="00E45347">
        <w:rPr>
          <w:rFonts w:ascii="Sylfaen" w:hAnsi="Sylfaen" w:cs="Times Armenian"/>
          <w:lang w:val="hy-AM"/>
        </w:rPr>
        <w:t>գ</w:t>
      </w:r>
      <w:r w:rsidRPr="00E45347">
        <w:rPr>
          <w:rFonts w:ascii="Sylfaen" w:hAnsi="Sylfaen" w:cs="Sylfaen"/>
          <w:lang w:val="hy-AM"/>
        </w:rPr>
        <w:t>իպայմանների</w:t>
      </w:r>
      <w:r w:rsidRPr="00E45347">
        <w:rPr>
          <w:rFonts w:ascii="Sylfaen" w:hAnsi="Sylfaen" w:cs="Times Armenian"/>
          <w:lang w:val="af-ZA"/>
        </w:rPr>
        <w:t xml:space="preserve">` </w:t>
      </w:r>
      <w:r w:rsidRPr="00E45347">
        <w:rPr>
          <w:rFonts w:ascii="Sylfaen" w:hAnsi="Sylfaen" w:cs="Times Armenian"/>
          <w:lang w:val="hy-AM"/>
        </w:rPr>
        <w:t>գ</w:t>
      </w:r>
      <w:r w:rsidRPr="00E45347">
        <w:rPr>
          <w:rFonts w:ascii="Sylfaen" w:hAnsi="Sylfaen" w:cs="Sylfaen"/>
          <w:lang w:val="hy-AM"/>
        </w:rPr>
        <w:t>նմանառարկայի</w:t>
      </w:r>
      <w:r w:rsidRPr="00E45347">
        <w:rPr>
          <w:rFonts w:ascii="Sylfaen" w:hAnsi="Sylfaen" w:cs="Times Armenian"/>
          <w:lang w:val="af-ZA"/>
        </w:rPr>
        <w:t xml:space="preserve">, </w:t>
      </w:r>
      <w:r w:rsidRPr="00E45347">
        <w:rPr>
          <w:rFonts w:ascii="Sylfaen" w:hAnsi="Sylfaen" w:cs="Sylfaen"/>
          <w:lang w:val="hy-AM"/>
        </w:rPr>
        <w:t>ընթացակար</w:t>
      </w:r>
      <w:r w:rsidRPr="00E45347">
        <w:rPr>
          <w:rFonts w:ascii="Sylfaen" w:hAnsi="Sylfaen" w:cs="Times Armenian"/>
          <w:lang w:val="hy-AM"/>
        </w:rPr>
        <w:t>գ</w:t>
      </w:r>
      <w:r w:rsidRPr="00E45347">
        <w:rPr>
          <w:rFonts w:ascii="Sylfaen" w:hAnsi="Sylfaen" w:cs="Sylfaen"/>
          <w:lang w:val="hy-AM"/>
        </w:rPr>
        <w:t>իանցկացման</w:t>
      </w:r>
      <w:r w:rsidRPr="00E45347">
        <w:rPr>
          <w:rFonts w:ascii="Sylfaen" w:hAnsi="Sylfaen" w:cs="Times Armenian"/>
          <w:lang w:val="af-ZA"/>
        </w:rPr>
        <w:t xml:space="preserve">, </w:t>
      </w:r>
      <w:r w:rsidR="002E7EE1" w:rsidRPr="00E45347">
        <w:rPr>
          <w:rFonts w:ascii="Sylfaen" w:hAnsi="Sylfaen" w:cs="Sylfaen"/>
          <w:lang w:val="hy-AM"/>
        </w:rPr>
        <w:t>ընտրված մասնակցին</w:t>
      </w:r>
      <w:r w:rsidRPr="00E45347">
        <w:rPr>
          <w:rFonts w:ascii="Sylfaen" w:hAnsi="Sylfaen" w:cs="Sylfaen"/>
          <w:lang w:val="hy-AM"/>
        </w:rPr>
        <w:t>որոշելուևնրահետպայմանա</w:t>
      </w:r>
      <w:r w:rsidRPr="00E45347">
        <w:rPr>
          <w:rFonts w:ascii="Sylfaen" w:hAnsi="Sylfaen" w:cs="Times Armenian"/>
          <w:lang w:val="hy-AM"/>
        </w:rPr>
        <w:t>գ</w:t>
      </w:r>
      <w:r w:rsidRPr="00E45347">
        <w:rPr>
          <w:rFonts w:ascii="Sylfaen" w:hAnsi="Sylfaen" w:cs="Sylfaen"/>
          <w:lang w:val="hy-AM"/>
        </w:rPr>
        <w:t>իրկնքելումասին</w:t>
      </w:r>
      <w:r w:rsidRPr="00E45347">
        <w:rPr>
          <w:rFonts w:ascii="Sylfaen" w:hAnsi="Sylfaen" w:cs="Times Armenian"/>
          <w:lang w:val="af-ZA"/>
        </w:rPr>
        <w:t xml:space="preserve">, </w:t>
      </w:r>
      <w:r w:rsidRPr="00E45347">
        <w:rPr>
          <w:rFonts w:ascii="Sylfaen" w:hAnsi="Sylfaen" w:cs="Sylfaen"/>
          <w:lang w:val="hy-AM"/>
        </w:rPr>
        <w:t>ինչպեսնաևօժանդակելուընթացակար</w:t>
      </w:r>
      <w:r w:rsidRPr="00E45347">
        <w:rPr>
          <w:rFonts w:ascii="Sylfaen" w:hAnsi="Sylfaen" w:cs="Times Armenian"/>
          <w:lang w:val="hy-AM"/>
        </w:rPr>
        <w:t>գ</w:t>
      </w:r>
      <w:r w:rsidRPr="00E45347">
        <w:rPr>
          <w:rFonts w:ascii="Sylfaen" w:hAnsi="Sylfaen" w:cs="Sylfaen"/>
          <w:lang w:val="hy-AM"/>
        </w:rPr>
        <w:t>իհայտըպատրաստելիս</w:t>
      </w:r>
      <w:r w:rsidR="004D5671" w:rsidRPr="00E45347">
        <w:rPr>
          <w:rFonts w:ascii="Sylfaen" w:hAnsi="Sylfaen" w:cs="Times Armenian"/>
          <w:lang w:val="af-ZA"/>
        </w:rPr>
        <w:t>։</w:t>
      </w:r>
    </w:p>
    <w:p w:rsidR="00096865" w:rsidRPr="00E45347" w:rsidRDefault="00096865" w:rsidP="00EF3662">
      <w:pPr>
        <w:ind w:firstLine="567"/>
        <w:jc w:val="both"/>
        <w:rPr>
          <w:rFonts w:ascii="Sylfaen" w:hAnsi="Sylfaen"/>
          <w:lang w:val="af-ZA"/>
        </w:rPr>
      </w:pPr>
      <w:r w:rsidRPr="00E45347">
        <w:rPr>
          <w:rFonts w:ascii="Sylfaen" w:hAnsi="Sylfaen" w:cs="Sylfaen"/>
        </w:rPr>
        <w:t>Հայտերկարողեններկայացնելբոլորանձիք</w:t>
      </w:r>
      <w:r w:rsidRPr="00E45347">
        <w:rPr>
          <w:rFonts w:ascii="Sylfaen" w:hAnsi="Sylfaen" w:cs="Times Armenian"/>
          <w:lang w:val="af-ZA"/>
        </w:rPr>
        <w:t xml:space="preserve">, </w:t>
      </w:r>
      <w:r w:rsidRPr="00E45347">
        <w:rPr>
          <w:rFonts w:ascii="Sylfaen" w:hAnsi="Sylfaen" w:cs="Sylfaen"/>
        </w:rPr>
        <w:t>անկախնրանց</w:t>
      </w:r>
      <w:r w:rsidRPr="00E45347">
        <w:rPr>
          <w:rFonts w:ascii="Sylfaen" w:hAnsi="Sylfaen" w:cs="Times Armenian"/>
          <w:lang w:val="af-ZA"/>
        </w:rPr>
        <w:t xml:space="preserve">` </w:t>
      </w:r>
      <w:r w:rsidRPr="00E45347">
        <w:rPr>
          <w:rFonts w:ascii="Sylfaen" w:hAnsi="Sylfaen" w:cs="Sylfaen"/>
        </w:rPr>
        <w:t>օտարերկրյաֆիզիկականանձ</w:t>
      </w:r>
      <w:r w:rsidRPr="00E45347">
        <w:rPr>
          <w:rFonts w:ascii="Sylfaen" w:hAnsi="Sylfaen" w:cs="Times Armenian"/>
          <w:lang w:val="af-ZA"/>
        </w:rPr>
        <w:t xml:space="preserve">, </w:t>
      </w:r>
      <w:r w:rsidRPr="00E45347">
        <w:rPr>
          <w:rFonts w:ascii="Sylfaen" w:hAnsi="Sylfaen" w:cs="Sylfaen"/>
        </w:rPr>
        <w:t>կազմակերպություն</w:t>
      </w:r>
      <w:r w:rsidRPr="00E45347">
        <w:rPr>
          <w:rFonts w:ascii="Sylfaen" w:hAnsi="Sylfaen" w:cs="Times Armenian"/>
          <w:lang w:val="af-ZA"/>
        </w:rPr>
        <w:t xml:space="preserve">, </w:t>
      </w:r>
      <w:r w:rsidRPr="00E45347">
        <w:rPr>
          <w:rFonts w:ascii="Sylfaen" w:hAnsi="Sylfaen" w:cs="Sylfaen"/>
        </w:rPr>
        <w:t>քաղաքացիությունչունեցողանձլինելուհան</w:t>
      </w:r>
      <w:r w:rsidRPr="00E45347">
        <w:rPr>
          <w:rFonts w:ascii="Sylfaen" w:hAnsi="Sylfaen" w:cs="Times Armenian"/>
        </w:rPr>
        <w:t>գ</w:t>
      </w:r>
      <w:r w:rsidRPr="00E45347">
        <w:rPr>
          <w:rFonts w:ascii="Sylfaen" w:hAnsi="Sylfaen" w:cs="Sylfaen"/>
        </w:rPr>
        <w:t>ամանքից</w:t>
      </w:r>
      <w:r w:rsidR="004D5671" w:rsidRPr="00E45347">
        <w:rPr>
          <w:rFonts w:ascii="Sylfaen" w:hAnsi="Sylfaen" w:cs="Times Armenian"/>
          <w:lang w:val="af-ZA"/>
        </w:rPr>
        <w:t>։</w:t>
      </w:r>
    </w:p>
    <w:p w:rsidR="00096865" w:rsidRPr="00E45347" w:rsidRDefault="00096865" w:rsidP="00EF3662">
      <w:pPr>
        <w:ind w:firstLine="567"/>
        <w:jc w:val="both"/>
        <w:rPr>
          <w:rFonts w:ascii="Sylfaen" w:hAnsi="Sylfaen" w:cs="Times Armenian"/>
          <w:lang w:val="af-ZA"/>
        </w:rPr>
      </w:pPr>
      <w:r w:rsidRPr="00E45347">
        <w:rPr>
          <w:rFonts w:ascii="Sylfaen" w:hAnsi="Sylfaen" w:cs="Sylfaen"/>
        </w:rPr>
        <w:t>Սույնընթացակար</w:t>
      </w:r>
      <w:r w:rsidRPr="00E45347">
        <w:rPr>
          <w:rFonts w:ascii="Sylfaen" w:hAnsi="Sylfaen" w:cs="Times Armenian"/>
        </w:rPr>
        <w:t>գ</w:t>
      </w:r>
      <w:r w:rsidRPr="00E45347">
        <w:rPr>
          <w:rFonts w:ascii="Sylfaen" w:hAnsi="Sylfaen" w:cs="Sylfaen"/>
        </w:rPr>
        <w:t>իհետկապվածհարաբերություններինկատմամբկիրառվումէՀայաստանիՀանրապետությանիրավունքը</w:t>
      </w:r>
      <w:r w:rsidR="004D5671" w:rsidRPr="00E45347">
        <w:rPr>
          <w:rFonts w:ascii="Sylfaen" w:hAnsi="Sylfaen" w:cs="Times Armenian"/>
          <w:lang w:val="af-ZA"/>
        </w:rPr>
        <w:t>։</w:t>
      </w:r>
      <w:r w:rsidRPr="00E45347">
        <w:rPr>
          <w:rFonts w:ascii="Sylfaen" w:hAnsi="Sylfaen" w:cs="Sylfaen"/>
        </w:rPr>
        <w:t>Սույնընթացակար</w:t>
      </w:r>
      <w:r w:rsidRPr="00E45347">
        <w:rPr>
          <w:rFonts w:ascii="Sylfaen" w:hAnsi="Sylfaen" w:cs="Times Armenian"/>
        </w:rPr>
        <w:t>գ</w:t>
      </w:r>
      <w:r w:rsidRPr="00E45347">
        <w:rPr>
          <w:rFonts w:ascii="Sylfaen" w:hAnsi="Sylfaen" w:cs="Sylfaen"/>
        </w:rPr>
        <w:t>իհետկապվածվեճերըենթակաենքննությանՀայաստանիՀանրապետությանդատարաններում</w:t>
      </w:r>
      <w:r w:rsidR="004D5671" w:rsidRPr="00E45347">
        <w:rPr>
          <w:rFonts w:ascii="Sylfaen" w:hAnsi="Sylfaen" w:cs="Times Armenian"/>
          <w:lang w:val="af-ZA"/>
        </w:rPr>
        <w:t>։</w:t>
      </w:r>
    </w:p>
    <w:p w:rsidR="00ED1012" w:rsidRPr="00E45347" w:rsidRDefault="00A81DD5" w:rsidP="00ED1012">
      <w:pPr>
        <w:pStyle w:val="23"/>
        <w:spacing w:line="240" w:lineRule="auto"/>
        <w:ind w:firstLine="567"/>
        <w:rPr>
          <w:rFonts w:ascii="Sylfaen" w:hAnsi="Sylfaen"/>
        </w:rPr>
      </w:pPr>
      <w:r w:rsidRPr="00E45347">
        <w:rPr>
          <w:rFonts w:ascii="Sylfaen" w:hAnsi="Sylfaen"/>
          <w:sz w:val="24"/>
          <w:szCs w:val="24"/>
        </w:rPr>
        <w:t xml:space="preserve">Գնահատող հանձնաժողովի քարտուղարի </w:t>
      </w:r>
      <w:r w:rsidR="003E1421" w:rsidRPr="00E45347">
        <w:rPr>
          <w:rFonts w:ascii="Sylfaen" w:hAnsi="Sylfaen"/>
          <w:sz w:val="24"/>
          <w:szCs w:val="24"/>
        </w:rPr>
        <w:t>էլեկտրոնային փոստի հասցեն է</w:t>
      </w:r>
      <w:r w:rsidR="00ED1012" w:rsidRPr="00E45347">
        <w:rPr>
          <w:rFonts w:ascii="Sylfaen" w:hAnsi="Sylfaen"/>
        </w:rPr>
        <w:t xml:space="preserve">` </w:t>
      </w:r>
      <w:r w:rsidR="00ED1012" w:rsidRPr="00E45347">
        <w:rPr>
          <w:rFonts w:ascii="Sylfaen" w:hAnsi="Sylfaen"/>
          <w:sz w:val="24"/>
          <w:szCs w:val="24"/>
        </w:rPr>
        <w:t>«</w:t>
      </w:r>
      <w:r w:rsidR="00ED1012" w:rsidRPr="00E45347">
        <w:rPr>
          <w:rFonts w:ascii="Sylfaen" w:hAnsi="Sylfaen"/>
          <w:i/>
          <w:u w:val="single"/>
        </w:rPr>
        <w:t>musaler.mankapartez@mail.ru</w:t>
      </w:r>
      <w:r w:rsidR="00ED1012" w:rsidRPr="00E45347">
        <w:rPr>
          <w:rFonts w:ascii="Sylfaen" w:hAnsi="Sylfaen"/>
          <w:sz w:val="24"/>
          <w:szCs w:val="24"/>
        </w:rPr>
        <w:t>»</w:t>
      </w:r>
    </w:p>
    <w:p w:rsidR="003E1421" w:rsidRPr="00E45347" w:rsidRDefault="003E1421" w:rsidP="00EF3662">
      <w:pPr>
        <w:pStyle w:val="23"/>
        <w:spacing w:line="240" w:lineRule="auto"/>
        <w:ind w:firstLine="567"/>
        <w:rPr>
          <w:rFonts w:ascii="Sylfaen" w:hAnsi="Sylfaen"/>
          <w:sz w:val="24"/>
          <w:szCs w:val="24"/>
        </w:rPr>
      </w:pPr>
    </w:p>
    <w:p w:rsidR="00096865" w:rsidRPr="00E45347" w:rsidRDefault="00F5653D" w:rsidP="00EF3662">
      <w:pPr>
        <w:jc w:val="center"/>
        <w:rPr>
          <w:rFonts w:ascii="Sylfaen" w:hAnsi="Sylfaen"/>
          <w:lang w:val="af-ZA"/>
        </w:rPr>
      </w:pPr>
      <w:r w:rsidRPr="00E45347">
        <w:rPr>
          <w:rFonts w:ascii="Sylfaen" w:hAnsi="Sylfaen"/>
          <w:lang w:val="af-ZA"/>
        </w:rPr>
        <w:br w:type="page"/>
      </w:r>
      <w:r w:rsidR="00096865" w:rsidRPr="00E45347">
        <w:rPr>
          <w:rFonts w:ascii="Sylfaen" w:hAnsi="Sylfaen" w:cs="Sylfaen"/>
        </w:rPr>
        <w:lastRenderedPageBreak/>
        <w:t>ՄԱՍ</w:t>
      </w:r>
      <w:r w:rsidR="00096865" w:rsidRPr="00E45347">
        <w:rPr>
          <w:rFonts w:ascii="Sylfaen" w:hAnsi="Sylfaen" w:cs="Times Armenian"/>
          <w:lang w:val="af-ZA"/>
        </w:rPr>
        <w:t xml:space="preserve">  I</w:t>
      </w:r>
    </w:p>
    <w:p w:rsidR="00096865" w:rsidRPr="00E45347" w:rsidRDefault="00096865" w:rsidP="00EF3662">
      <w:pPr>
        <w:pStyle w:val="3"/>
        <w:spacing w:line="240" w:lineRule="auto"/>
        <w:ind w:firstLine="567"/>
        <w:rPr>
          <w:rFonts w:ascii="Sylfaen" w:hAnsi="Sylfaen"/>
          <w:sz w:val="24"/>
          <w:szCs w:val="24"/>
          <w:lang w:val="af-ZA"/>
        </w:rPr>
      </w:pPr>
    </w:p>
    <w:p w:rsidR="00096865" w:rsidRPr="00E45347" w:rsidRDefault="002B32D6" w:rsidP="00EF3662">
      <w:pPr>
        <w:numPr>
          <w:ilvl w:val="0"/>
          <w:numId w:val="3"/>
        </w:numPr>
        <w:jc w:val="center"/>
        <w:rPr>
          <w:rFonts w:ascii="Sylfaen" w:hAnsi="Sylfaen" w:cs="Sylfaen"/>
          <w:b/>
        </w:rPr>
      </w:pPr>
      <w:r w:rsidRPr="00E45347">
        <w:rPr>
          <w:rFonts w:ascii="Sylfaen" w:hAnsi="Sylfaen" w:cs="Sylfaen"/>
          <w:b/>
        </w:rPr>
        <w:t>ԳՆՄԱՆ  ԱՌԱՐԿԱՅԻ  ԲՆՈՒԹԱԳԻՐԸ</w:t>
      </w:r>
    </w:p>
    <w:p w:rsidR="002B32D6" w:rsidRPr="00E45347" w:rsidRDefault="002B32D6" w:rsidP="00EF3662">
      <w:pPr>
        <w:ind w:left="360"/>
        <w:jc w:val="center"/>
        <w:rPr>
          <w:rFonts w:ascii="Sylfaen" w:hAnsi="Sylfaen" w:cs="Sylfaen"/>
          <w:b/>
        </w:rPr>
      </w:pPr>
    </w:p>
    <w:p w:rsidR="006E5BE7" w:rsidRPr="00E45347" w:rsidRDefault="00845AA5" w:rsidP="006E5BE7">
      <w:pPr>
        <w:pStyle w:val="aa"/>
        <w:tabs>
          <w:tab w:val="left" w:pos="5968"/>
        </w:tabs>
        <w:ind w:right="-7" w:firstLine="567"/>
        <w:jc w:val="both"/>
        <w:rPr>
          <w:rFonts w:ascii="Sylfaen" w:hAnsi="Sylfaen"/>
          <w:lang w:val="af-ZA"/>
        </w:rPr>
      </w:pPr>
      <w:r w:rsidRPr="00E45347">
        <w:rPr>
          <w:rFonts w:ascii="Sylfaen" w:hAnsi="Sylfaen" w:cs="Sylfaen"/>
        </w:rPr>
        <w:t xml:space="preserve">1.1 </w:t>
      </w:r>
      <w:r w:rsidR="00096865" w:rsidRPr="00E45347">
        <w:rPr>
          <w:rFonts w:ascii="Sylfaen" w:hAnsi="Sylfaen" w:cs="Sylfaen"/>
        </w:rPr>
        <w:t>Գնման</w:t>
      </w:r>
      <w:r w:rsidR="006E5BE7" w:rsidRPr="00E45347">
        <w:rPr>
          <w:rFonts w:ascii="Sylfaen" w:hAnsi="Sylfaen" w:cs="Sylfaen"/>
        </w:rPr>
        <w:t xml:space="preserve"> </w:t>
      </w:r>
      <w:r w:rsidR="00096865" w:rsidRPr="00E45347">
        <w:rPr>
          <w:rFonts w:ascii="Sylfaen" w:hAnsi="Sylfaen" w:cs="Sylfaen"/>
        </w:rPr>
        <w:t>առարկա</w:t>
      </w:r>
      <w:r w:rsidR="006E5BE7" w:rsidRPr="00E45347">
        <w:rPr>
          <w:rFonts w:ascii="Sylfaen" w:hAnsi="Sylfaen" w:cs="Sylfaen"/>
        </w:rPr>
        <w:t xml:space="preserve"> </w:t>
      </w:r>
      <w:r w:rsidR="00096865" w:rsidRPr="00E45347">
        <w:rPr>
          <w:rFonts w:ascii="Sylfaen" w:hAnsi="Sylfaen" w:cs="Sylfaen"/>
        </w:rPr>
        <w:t>է</w:t>
      </w:r>
      <w:r w:rsidR="006E5BE7" w:rsidRPr="00E45347">
        <w:rPr>
          <w:rFonts w:ascii="Sylfaen" w:hAnsi="Sylfaen" w:cs="Sylfaen"/>
        </w:rPr>
        <w:t xml:space="preserve"> </w:t>
      </w:r>
      <w:r w:rsidR="00096865" w:rsidRPr="00E45347">
        <w:rPr>
          <w:rFonts w:ascii="Sylfaen" w:hAnsi="Sylfaen" w:cs="Sylfaen"/>
        </w:rPr>
        <w:t>հանդիսանում</w:t>
      </w:r>
      <w:r w:rsidR="006E5BE7" w:rsidRPr="00E45347">
        <w:rPr>
          <w:rFonts w:ascii="Sylfaen" w:hAnsi="Sylfaen" w:cs="Sylfaen"/>
        </w:rPr>
        <w:t xml:space="preserve"> </w:t>
      </w:r>
      <w:r w:rsidR="006E5BE7" w:rsidRPr="00E45347">
        <w:rPr>
          <w:rFonts w:ascii="Sylfaen" w:hAnsi="Sylfaen" w:cs="Sylfaen"/>
          <w:lang w:val="ru-RU"/>
        </w:rPr>
        <w:t>ՀՀ</w:t>
      </w:r>
      <w:r w:rsidR="006E5BE7" w:rsidRPr="00E45347">
        <w:rPr>
          <w:rFonts w:ascii="Sylfaen" w:hAnsi="Sylfaen" w:cs="Sylfaen"/>
        </w:rPr>
        <w:t xml:space="preserve"> </w:t>
      </w:r>
      <w:r w:rsidR="000D3B7D" w:rsidRPr="00E45347">
        <w:rPr>
          <w:rFonts w:ascii="Sylfaen" w:hAnsi="Sylfaen" w:cs="Sylfaen"/>
        </w:rPr>
        <w:t>Արմավիր</w:t>
      </w:r>
      <w:r w:rsidR="00CA3DFB" w:rsidRPr="00E45347">
        <w:rPr>
          <w:rFonts w:ascii="Sylfaen" w:hAnsi="Sylfaen" w:cs="Sylfaen"/>
          <w:lang w:val="ru-RU"/>
        </w:rPr>
        <w:t>ի</w:t>
      </w:r>
      <w:r w:rsidR="00CA3DFB" w:rsidRPr="00E45347">
        <w:rPr>
          <w:rFonts w:ascii="Sylfaen" w:hAnsi="Sylfaen" w:cs="Sylfaen"/>
        </w:rPr>
        <w:t xml:space="preserve"> </w:t>
      </w:r>
      <w:r w:rsidR="006E5BE7" w:rsidRPr="00E45347">
        <w:rPr>
          <w:rFonts w:ascii="GHEA Grapalat" w:hAnsi="GHEA Grapalat"/>
          <w:i/>
          <w:lang w:val="ru-RU"/>
        </w:rPr>
        <w:t>Մուսալեռի</w:t>
      </w:r>
      <w:r w:rsidR="006E5BE7" w:rsidRPr="00E45347">
        <w:rPr>
          <w:rFonts w:ascii="GHEA Grapalat" w:hAnsi="GHEA Grapalat"/>
          <w:i/>
          <w:lang w:val="af-ZA"/>
        </w:rPr>
        <w:t xml:space="preserve"> Մովսես Տեր-Գալուստյանի անվան մանկապարտեզ </w:t>
      </w:r>
      <w:r w:rsidR="006E5BE7" w:rsidRPr="00E45347">
        <w:rPr>
          <w:rFonts w:ascii="GHEA Grapalat" w:hAnsi="GHEA Grapalat"/>
          <w:i/>
        </w:rPr>
        <w:t xml:space="preserve"> </w:t>
      </w:r>
      <w:r w:rsidR="006E5BE7" w:rsidRPr="00E45347">
        <w:rPr>
          <w:rFonts w:ascii="GHEA Grapalat" w:hAnsi="GHEA Grapalat"/>
          <w:i/>
          <w:lang w:val="af-ZA"/>
        </w:rPr>
        <w:t>ՀՈԱԿ</w:t>
      </w:r>
      <w:r w:rsidR="006E5BE7" w:rsidRPr="00E45347">
        <w:rPr>
          <w:rFonts w:ascii="Sylfaen" w:hAnsi="Sylfaen"/>
          <w:lang w:val="af-ZA"/>
        </w:rPr>
        <w:tab/>
      </w:r>
    </w:p>
    <w:p w:rsidR="00096865" w:rsidRPr="00E45347" w:rsidRDefault="00460880" w:rsidP="006E5BE7">
      <w:pPr>
        <w:pStyle w:val="23"/>
        <w:spacing w:line="240" w:lineRule="auto"/>
        <w:ind w:firstLine="567"/>
        <w:rPr>
          <w:rFonts w:ascii="Sylfaen" w:hAnsi="Sylfaen"/>
          <w:lang w:val="pt-BR"/>
        </w:rPr>
      </w:pPr>
      <w:r w:rsidRPr="00E45347">
        <w:rPr>
          <w:rFonts w:ascii="Sylfaen" w:hAnsi="Sylfaen" w:cs="Sylfaen"/>
          <w:lang w:val="hy-AM"/>
        </w:rPr>
        <w:t xml:space="preserve"> </w:t>
      </w:r>
      <w:r w:rsidR="006E5BE7" w:rsidRPr="00E45347">
        <w:rPr>
          <w:rFonts w:ascii="Sylfaen" w:hAnsi="Sylfaen" w:cs="Sylfaen"/>
          <w:lang w:val="hy-AM"/>
        </w:rPr>
        <w:t>Կ</w:t>
      </w:r>
      <w:r w:rsidR="00096865" w:rsidRPr="00E45347">
        <w:rPr>
          <w:rFonts w:ascii="Sylfaen" w:hAnsi="Sylfaen" w:cs="Sylfaen"/>
          <w:lang w:val="hy-AM"/>
        </w:rPr>
        <w:t>արիքների</w:t>
      </w:r>
      <w:r w:rsidR="006E5BE7" w:rsidRPr="00E45347">
        <w:rPr>
          <w:rFonts w:ascii="Sylfaen" w:hAnsi="Sylfaen" w:cs="Sylfaen"/>
        </w:rPr>
        <w:t xml:space="preserve"> </w:t>
      </w:r>
      <w:r w:rsidR="00096865" w:rsidRPr="00E45347">
        <w:rPr>
          <w:rFonts w:ascii="Sylfaen" w:hAnsi="Sylfaen" w:cs="Sylfaen"/>
          <w:lang w:val="hy-AM"/>
        </w:rPr>
        <w:t>համար</w:t>
      </w:r>
      <w:r w:rsidR="00096865" w:rsidRPr="00E45347">
        <w:rPr>
          <w:rFonts w:ascii="Sylfaen" w:hAnsi="Sylfaen" w:cs="Times Armenian"/>
        </w:rPr>
        <w:t xml:space="preserve">` </w:t>
      </w:r>
      <w:r w:rsidR="00A76C15" w:rsidRPr="00E45347">
        <w:rPr>
          <w:rFonts w:ascii="Sylfaen" w:hAnsi="Sylfaen"/>
        </w:rPr>
        <w:t>«</w:t>
      </w:r>
      <w:r w:rsidRPr="00E45347">
        <w:rPr>
          <w:rFonts w:ascii="Sylfaen" w:hAnsi="Sylfaen" w:cs="Sylfaen"/>
          <w:lang w:val="hy-AM"/>
        </w:rPr>
        <w:t>սննդամթերքի</w:t>
      </w:r>
      <w:r w:rsidR="00A76C15" w:rsidRPr="00E45347">
        <w:rPr>
          <w:rFonts w:ascii="Sylfaen" w:hAnsi="Sylfaen"/>
        </w:rPr>
        <w:t>»</w:t>
      </w:r>
      <w:r w:rsidR="006E5BE7" w:rsidRPr="00E45347">
        <w:rPr>
          <w:rFonts w:ascii="Sylfaen" w:hAnsi="Sylfaen"/>
        </w:rPr>
        <w:t xml:space="preserve"> </w:t>
      </w:r>
      <w:r w:rsidR="00096865" w:rsidRPr="00E45347">
        <w:rPr>
          <w:rFonts w:ascii="Sylfaen" w:hAnsi="Sylfaen"/>
          <w:lang w:val="hy-AM"/>
        </w:rPr>
        <w:t>ձեռքբերումը</w:t>
      </w:r>
      <w:r w:rsidR="00816505" w:rsidRPr="00E45347">
        <w:rPr>
          <w:rFonts w:ascii="Sylfaen" w:hAnsi="Sylfaen"/>
          <w:lang w:val="pt-BR"/>
        </w:rPr>
        <w:t xml:space="preserve"> (</w:t>
      </w:r>
      <w:r w:rsidR="00816505" w:rsidRPr="00E45347">
        <w:rPr>
          <w:rFonts w:ascii="Sylfaen" w:hAnsi="Sylfaen"/>
          <w:lang w:val="hy-AM"/>
        </w:rPr>
        <w:t>այսուհետ</w:t>
      </w:r>
      <w:r w:rsidR="00816505" w:rsidRPr="00E45347">
        <w:rPr>
          <w:rFonts w:ascii="Sylfaen" w:hAnsi="Sylfaen"/>
          <w:lang w:val="pt-BR"/>
        </w:rPr>
        <w:t xml:space="preserve">` </w:t>
      </w:r>
      <w:r w:rsidR="00816505" w:rsidRPr="00E45347">
        <w:rPr>
          <w:rFonts w:ascii="Sylfaen" w:hAnsi="Sylfaen"/>
          <w:lang w:val="hy-AM"/>
        </w:rPr>
        <w:t>նաևապրանք</w:t>
      </w:r>
      <w:r w:rsidR="00816505" w:rsidRPr="00E45347">
        <w:rPr>
          <w:rFonts w:ascii="Sylfaen" w:hAnsi="Sylfaen"/>
          <w:lang w:val="pt-BR"/>
        </w:rPr>
        <w:t>)</w:t>
      </w:r>
      <w:r w:rsidR="00C43524" w:rsidRPr="00E45347">
        <w:rPr>
          <w:rFonts w:ascii="Sylfaen" w:hAnsi="Sylfaen"/>
        </w:rPr>
        <w:t>,</w:t>
      </w:r>
      <w:r w:rsidR="00096865" w:rsidRPr="00E45347">
        <w:rPr>
          <w:rFonts w:ascii="Sylfaen" w:hAnsi="Sylfaen"/>
          <w:lang w:val="hy-AM"/>
        </w:rPr>
        <w:t>որոնք</w:t>
      </w:r>
      <w:r w:rsidR="006E5BE7" w:rsidRPr="00E45347">
        <w:rPr>
          <w:rFonts w:ascii="Sylfaen" w:hAnsi="Sylfaen"/>
        </w:rPr>
        <w:t xml:space="preserve"> </w:t>
      </w:r>
      <w:r w:rsidR="00096865" w:rsidRPr="00E45347">
        <w:rPr>
          <w:rFonts w:ascii="Sylfaen" w:hAnsi="Sylfaen"/>
          <w:lang w:val="hy-AM"/>
        </w:rPr>
        <w:t>խմբավորվածեն</w:t>
      </w:r>
      <w:r w:rsidR="006E5BE7" w:rsidRPr="00E45347">
        <w:rPr>
          <w:rFonts w:ascii="Sylfaen" w:hAnsi="Sylfaen"/>
        </w:rPr>
        <w:t xml:space="preserve"> </w:t>
      </w:r>
      <w:r w:rsidR="00A76C15" w:rsidRPr="00E45347">
        <w:rPr>
          <w:rFonts w:ascii="Sylfaen" w:hAnsi="Sylfaen"/>
        </w:rPr>
        <w:t>«</w:t>
      </w:r>
      <w:r w:rsidR="00CA3DFB" w:rsidRPr="00E45347">
        <w:rPr>
          <w:rFonts w:ascii="Sylfaen" w:hAnsi="Sylfaen"/>
        </w:rPr>
        <w:t>4</w:t>
      </w:r>
      <w:r w:rsidR="006E5BE7" w:rsidRPr="00E45347">
        <w:rPr>
          <w:rFonts w:ascii="Sylfaen" w:hAnsi="Sylfaen"/>
        </w:rPr>
        <w:t>4</w:t>
      </w:r>
      <w:r w:rsidR="00A76C15" w:rsidRPr="00E45347">
        <w:rPr>
          <w:rFonts w:ascii="Sylfaen" w:hAnsi="Sylfaen"/>
        </w:rPr>
        <w:t>»</w:t>
      </w:r>
      <w:r w:rsidR="00096865" w:rsidRPr="00E45347">
        <w:rPr>
          <w:rFonts w:ascii="Sylfaen" w:hAnsi="Sylfaen" w:cs="Sylfaen"/>
          <w:lang w:val="hy-AM"/>
        </w:rPr>
        <w:t>չափաբաժիներ</w:t>
      </w:r>
      <w:r w:rsidR="00753E6E" w:rsidRPr="00E45347">
        <w:rPr>
          <w:rFonts w:ascii="Sylfaen" w:hAnsi="Sylfaen" w:cs="Sylfaen"/>
          <w:lang w:val="hy-AM"/>
        </w:rPr>
        <w:t>ում</w:t>
      </w:r>
      <w:r w:rsidR="00096865" w:rsidRPr="00E45347">
        <w:rPr>
          <w:rFonts w:ascii="Sylfaen" w:hAnsi="Sylfaen"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E1AEE" w:rsidRPr="005359F9" w:rsidTr="00B17217">
        <w:tc>
          <w:tcPr>
            <w:tcW w:w="1530" w:type="dxa"/>
            <w:vAlign w:val="center"/>
          </w:tcPr>
          <w:p w:rsidR="006E1AEE" w:rsidRPr="00E45347" w:rsidRDefault="006E1AEE" w:rsidP="00B17217">
            <w:pPr>
              <w:pStyle w:val="23"/>
              <w:spacing w:line="240" w:lineRule="auto"/>
              <w:ind w:firstLine="0"/>
              <w:jc w:val="center"/>
              <w:rPr>
                <w:rFonts w:ascii="Sylfaen" w:hAnsi="Sylfaen"/>
                <w:b/>
                <w:bCs/>
                <w:i/>
                <w:iCs/>
                <w:sz w:val="14"/>
                <w:szCs w:val="14"/>
              </w:rPr>
            </w:pPr>
          </w:p>
        </w:tc>
        <w:tc>
          <w:tcPr>
            <w:tcW w:w="8820" w:type="dxa"/>
            <w:vAlign w:val="center"/>
          </w:tcPr>
          <w:p w:rsidR="006E1AEE" w:rsidRPr="00E45347" w:rsidRDefault="006E1AEE" w:rsidP="00B17217">
            <w:pPr>
              <w:pStyle w:val="23"/>
              <w:spacing w:line="240" w:lineRule="auto"/>
              <w:ind w:firstLine="0"/>
              <w:jc w:val="center"/>
              <w:rPr>
                <w:rFonts w:ascii="Sylfaen" w:hAnsi="Sylfaen"/>
                <w:b/>
                <w:bCs/>
                <w:i/>
                <w:iCs/>
              </w:rPr>
            </w:pPr>
          </w:p>
        </w:tc>
      </w:tr>
      <w:tr w:rsidR="006E1AEE" w:rsidRPr="00E45347" w:rsidTr="00B17217">
        <w:tc>
          <w:tcPr>
            <w:tcW w:w="1530" w:type="dxa"/>
            <w:vAlign w:val="center"/>
          </w:tcPr>
          <w:p w:rsidR="006E1AEE" w:rsidRPr="00E45347" w:rsidRDefault="006E1AEE" w:rsidP="00B17217">
            <w:pPr>
              <w:pStyle w:val="23"/>
              <w:spacing w:line="240" w:lineRule="auto"/>
              <w:ind w:firstLine="0"/>
              <w:jc w:val="center"/>
              <w:rPr>
                <w:rFonts w:ascii="Sylfaen" w:hAnsi="Sylfaen"/>
                <w:b/>
                <w:bCs/>
                <w:i/>
                <w:iCs/>
                <w:sz w:val="14"/>
                <w:szCs w:val="14"/>
              </w:rPr>
            </w:pPr>
            <w:r w:rsidRPr="00E45347">
              <w:rPr>
                <w:rFonts w:ascii="Sylfaen" w:hAnsi="Sylfaen"/>
                <w:b/>
                <w:bCs/>
                <w:i/>
                <w:iCs/>
                <w:sz w:val="14"/>
                <w:szCs w:val="14"/>
              </w:rPr>
              <w:t>Չափաբաժինների համարները</w:t>
            </w:r>
          </w:p>
        </w:tc>
        <w:tc>
          <w:tcPr>
            <w:tcW w:w="8820" w:type="dxa"/>
            <w:vAlign w:val="center"/>
          </w:tcPr>
          <w:p w:rsidR="006E1AEE" w:rsidRPr="00E45347" w:rsidRDefault="006E1AEE" w:rsidP="00B17217">
            <w:pPr>
              <w:pStyle w:val="23"/>
              <w:spacing w:line="240" w:lineRule="auto"/>
              <w:ind w:firstLine="0"/>
              <w:jc w:val="center"/>
              <w:rPr>
                <w:rFonts w:ascii="Sylfaen" w:hAnsi="Sylfaen"/>
                <w:b/>
                <w:bCs/>
                <w:i/>
                <w:iCs/>
              </w:rPr>
            </w:pPr>
            <w:r w:rsidRPr="00E45347">
              <w:rPr>
                <w:rFonts w:ascii="Sylfaen" w:hAnsi="Sylfaen"/>
                <w:b/>
                <w:bCs/>
                <w:i/>
                <w:iCs/>
              </w:rPr>
              <w:t>Չափաբաժնի անվանումը</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val="ru-RU" w:eastAsia="ru-RU"/>
              </w:rPr>
            </w:pPr>
            <w:r w:rsidRPr="00E45347">
              <w:rPr>
                <w:rFonts w:ascii="Sylfaen" w:hAnsi="Sylfaen" w:cs="GHEA Grapalat"/>
                <w:sz w:val="20"/>
                <w:szCs w:val="20"/>
                <w:lang w:val="ru-RU" w:eastAsia="ru-RU"/>
              </w:rPr>
              <w:t>1</w:t>
            </w:r>
          </w:p>
        </w:tc>
        <w:tc>
          <w:tcPr>
            <w:tcW w:w="8820" w:type="dxa"/>
            <w:vAlign w:val="center"/>
          </w:tcPr>
          <w:p w:rsidR="006E1AEE" w:rsidRPr="00E45347" w:rsidRDefault="006E1AEE" w:rsidP="00B17217">
            <w:pPr>
              <w:rPr>
                <w:rFonts w:ascii="Sylfaen" w:hAnsi="Sylfaen" w:cs="Sylfaen"/>
                <w:sz w:val="20"/>
                <w:szCs w:val="20"/>
                <w:lang w:val="ru-RU"/>
              </w:rPr>
            </w:pPr>
            <w:r w:rsidRPr="00E45347">
              <w:rPr>
                <w:rFonts w:ascii="Sylfaen" w:hAnsi="Sylfaen" w:cs="Sylfaen"/>
                <w:sz w:val="20"/>
                <w:szCs w:val="20"/>
                <w:lang w:val="ru-RU"/>
              </w:rPr>
              <w:t>Հաց մատնաքաշ</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2</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Թեյ /սև/</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3</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Ալյուր1-ին տեսակի</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Կարագ զելանդական</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5</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Բուսական յուղ /ձեթ/</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6</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Տոմատի մածուկ տեղական</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7</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Ձու N2</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8</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Ոլոռ դեղին</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9</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Բրինձ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10</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Հնդկաձավար</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1</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Շաքարավազ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2</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Վերմիշել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13</w:t>
            </w:r>
          </w:p>
        </w:tc>
        <w:tc>
          <w:tcPr>
            <w:tcW w:w="8820" w:type="dxa"/>
            <w:vAlign w:val="center"/>
          </w:tcPr>
          <w:p w:rsidR="006E1AEE" w:rsidRPr="00E45347" w:rsidRDefault="006E1AEE" w:rsidP="00B17217">
            <w:pPr>
              <w:rPr>
                <w:rFonts w:ascii="Sylfaen" w:hAnsi="Sylfaen" w:cs="Sylfaen"/>
                <w:sz w:val="20"/>
                <w:szCs w:val="20"/>
              </w:rPr>
            </w:pPr>
            <w:r w:rsidRPr="00E45347">
              <w:rPr>
                <w:rFonts w:ascii="Sylfaen" w:hAnsi="Sylfaen" w:cs="Sylfaen"/>
                <w:sz w:val="20"/>
                <w:szCs w:val="20"/>
              </w:rPr>
              <w:t xml:space="preserve">Ոսպ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4</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Կերակրի աղ</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5</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Մակարոն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6</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Հավի փափուկ կրծքամիս տեղական</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7</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Կաթնաշոռ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8</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Թթվասեր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1</w:t>
            </w:r>
            <w:r w:rsidRPr="00E45347">
              <w:rPr>
                <w:rFonts w:ascii="Sylfaen" w:hAnsi="Sylfaen" w:cs="GHEA Grapalat"/>
                <w:sz w:val="20"/>
                <w:szCs w:val="20"/>
                <w:lang w:eastAsia="ru-RU"/>
              </w:rPr>
              <w:t>9</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Պանիր /չանախ/</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20</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Կարտոֆոիլ</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1</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Սոխ /գլուխ/</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2</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Կանաչի խառը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3</w:t>
            </w:r>
          </w:p>
        </w:tc>
        <w:tc>
          <w:tcPr>
            <w:tcW w:w="8820" w:type="dxa"/>
            <w:vAlign w:val="center"/>
          </w:tcPr>
          <w:p w:rsidR="006E1AEE" w:rsidRPr="00E45347" w:rsidRDefault="006E1AEE" w:rsidP="00B17217">
            <w:pPr>
              <w:rPr>
                <w:rFonts w:ascii="Sylfaen" w:hAnsi="Sylfaen" w:cs="Arial"/>
                <w:sz w:val="20"/>
                <w:szCs w:val="20"/>
                <w:lang w:val="hy-AM"/>
              </w:rPr>
            </w:pPr>
            <w:r w:rsidRPr="00E45347">
              <w:rPr>
                <w:rFonts w:ascii="Sylfaen" w:hAnsi="Sylfaen" w:cs="Sylfaen"/>
                <w:sz w:val="20"/>
                <w:szCs w:val="20"/>
              </w:rPr>
              <w:t xml:space="preserve">Կաղամբ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4</w:t>
            </w:r>
          </w:p>
        </w:tc>
        <w:tc>
          <w:tcPr>
            <w:tcW w:w="8820" w:type="dxa"/>
            <w:vAlign w:val="center"/>
          </w:tcPr>
          <w:p w:rsidR="006E1AEE" w:rsidRPr="00E45347" w:rsidRDefault="006E1AEE" w:rsidP="00B17217">
            <w:pPr>
              <w:rPr>
                <w:rFonts w:ascii="Sylfaen" w:hAnsi="Sylfaen" w:cs="Arial"/>
                <w:sz w:val="20"/>
                <w:szCs w:val="20"/>
                <w:lang w:val="hy-AM"/>
              </w:rPr>
            </w:pPr>
            <w:r w:rsidRPr="00E45347">
              <w:rPr>
                <w:rFonts w:ascii="Sylfaen" w:hAnsi="Sylfaen" w:cs="Sylfaen"/>
                <w:sz w:val="20"/>
                <w:szCs w:val="20"/>
              </w:rPr>
              <w:t xml:space="preserve">Բազուկ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5</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Գազար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6</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Կոնֆետ/թռչնի կաթ/</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27</w:t>
            </w:r>
          </w:p>
        </w:tc>
        <w:tc>
          <w:tcPr>
            <w:tcW w:w="8820" w:type="dxa"/>
            <w:vAlign w:val="center"/>
          </w:tcPr>
          <w:p w:rsidR="006E1AEE" w:rsidRPr="00E45347" w:rsidRDefault="006E1AEE" w:rsidP="00B17217">
            <w:pPr>
              <w:rPr>
                <w:rFonts w:ascii="Sylfaen" w:hAnsi="Sylfaen" w:cs="Sylfaen"/>
                <w:sz w:val="20"/>
                <w:szCs w:val="20"/>
              </w:rPr>
            </w:pPr>
            <w:r w:rsidRPr="00E45347">
              <w:rPr>
                <w:rFonts w:ascii="Sylfaen" w:hAnsi="Sylfaen" w:cs="Sylfaen"/>
                <w:sz w:val="20"/>
                <w:szCs w:val="20"/>
              </w:rPr>
              <w:t>Կոնֆետ /Մարմելադ/</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2</w:t>
            </w:r>
            <w:r w:rsidRPr="00E45347">
              <w:rPr>
                <w:rFonts w:ascii="Sylfaen" w:hAnsi="Sylfaen" w:cs="GHEA Grapalat"/>
                <w:sz w:val="20"/>
                <w:szCs w:val="20"/>
                <w:lang w:eastAsia="ru-RU"/>
              </w:rPr>
              <w:t>8</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Խնձոր</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29</w:t>
            </w:r>
          </w:p>
        </w:tc>
        <w:tc>
          <w:tcPr>
            <w:tcW w:w="8820" w:type="dxa"/>
            <w:vAlign w:val="center"/>
          </w:tcPr>
          <w:p w:rsidR="006E1AEE" w:rsidRPr="00E45347" w:rsidRDefault="006E1AEE" w:rsidP="00B17217">
            <w:pPr>
              <w:rPr>
                <w:rFonts w:ascii="Sylfaen" w:hAnsi="Sylfaen" w:cs="Arial"/>
                <w:sz w:val="20"/>
                <w:szCs w:val="20"/>
                <w:lang w:val="hy-AM"/>
              </w:rPr>
            </w:pPr>
            <w:r w:rsidRPr="00E45347">
              <w:rPr>
                <w:rFonts w:ascii="Sylfaen" w:hAnsi="Sylfaen" w:cs="Sylfaen"/>
                <w:sz w:val="20"/>
                <w:szCs w:val="20"/>
              </w:rPr>
              <w:t xml:space="preserve">Մածուն </w:t>
            </w:r>
          </w:p>
        </w:tc>
      </w:tr>
      <w:tr w:rsidR="006E1AEE" w:rsidRPr="00E45347" w:rsidTr="00B17217">
        <w:trPr>
          <w:trHeight w:val="305"/>
        </w:trPr>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30</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Թխվածքաբլիթ /պեչենի/</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31</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 xml:space="preserve">Վաֆլի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2</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 xml:space="preserve">Կիսել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33</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 xml:space="preserve">Խտացրած կաթ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4</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 xml:space="preserve">Ջեմ մրգային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5</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 xml:space="preserve">Վանիլին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6</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Սոդա կերակրի</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7</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Sylfaen"/>
                <w:sz w:val="20"/>
                <w:szCs w:val="20"/>
              </w:rPr>
              <w:t xml:space="preserve">ցորենաձավար </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val="ru-RU" w:eastAsia="ru-RU"/>
              </w:rPr>
              <w:t>3</w:t>
            </w:r>
            <w:r w:rsidRPr="00E45347">
              <w:rPr>
                <w:rFonts w:ascii="Sylfaen" w:hAnsi="Sylfaen" w:cs="GHEA Grapalat"/>
                <w:sz w:val="20"/>
                <w:szCs w:val="20"/>
                <w:lang w:eastAsia="ru-RU"/>
              </w:rPr>
              <w:t>8</w:t>
            </w:r>
          </w:p>
        </w:tc>
        <w:tc>
          <w:tcPr>
            <w:tcW w:w="8820" w:type="dxa"/>
            <w:vAlign w:val="center"/>
          </w:tcPr>
          <w:p w:rsidR="006E1AEE" w:rsidRPr="00E45347" w:rsidRDefault="006E1AEE" w:rsidP="00B17217">
            <w:pPr>
              <w:rPr>
                <w:rFonts w:ascii="Sylfaen" w:hAnsi="Sylfaen" w:cs="Arial"/>
                <w:sz w:val="20"/>
                <w:szCs w:val="20"/>
                <w:lang w:val="ru-RU"/>
              </w:rPr>
            </w:pPr>
            <w:r w:rsidRPr="00E45347">
              <w:rPr>
                <w:rFonts w:ascii="Sylfaen" w:hAnsi="Sylfaen" w:cs="Sylfaen"/>
                <w:sz w:val="20"/>
                <w:szCs w:val="20"/>
              </w:rPr>
              <w:t>Լոբի կարմիր հատիկավոր</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39</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հալվա</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40</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Դափնե տերև</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41</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Կարմիր պղպեղ աղացած</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42</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Սպիտակաձավար</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43</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կակաո</w:t>
            </w:r>
          </w:p>
        </w:tc>
      </w:tr>
      <w:tr w:rsidR="006E1AEE" w:rsidRPr="00E45347" w:rsidTr="00B17217">
        <w:tc>
          <w:tcPr>
            <w:tcW w:w="1530" w:type="dxa"/>
          </w:tcPr>
          <w:p w:rsidR="006E1AEE" w:rsidRPr="00E45347" w:rsidRDefault="006E1AEE" w:rsidP="00B17217">
            <w:pPr>
              <w:autoSpaceDE w:val="0"/>
              <w:autoSpaceDN w:val="0"/>
              <w:adjustRightInd w:val="0"/>
              <w:jc w:val="center"/>
              <w:rPr>
                <w:rFonts w:ascii="Sylfaen" w:hAnsi="Sylfaen" w:cs="GHEA Grapalat"/>
                <w:sz w:val="20"/>
                <w:szCs w:val="20"/>
                <w:lang w:eastAsia="ru-RU"/>
              </w:rPr>
            </w:pPr>
            <w:r w:rsidRPr="00E45347">
              <w:rPr>
                <w:rFonts w:ascii="Sylfaen" w:hAnsi="Sylfaen" w:cs="GHEA Grapalat"/>
                <w:sz w:val="20"/>
                <w:szCs w:val="20"/>
                <w:lang w:eastAsia="ru-RU"/>
              </w:rPr>
              <w:t>44</w:t>
            </w:r>
          </w:p>
        </w:tc>
        <w:tc>
          <w:tcPr>
            <w:tcW w:w="8820" w:type="dxa"/>
            <w:vAlign w:val="center"/>
          </w:tcPr>
          <w:p w:rsidR="006E1AEE" w:rsidRPr="00E45347" w:rsidRDefault="006E1AEE" w:rsidP="00B17217">
            <w:pPr>
              <w:rPr>
                <w:rFonts w:ascii="Sylfaen" w:hAnsi="Sylfaen" w:cs="Arial"/>
                <w:sz w:val="20"/>
                <w:szCs w:val="20"/>
              </w:rPr>
            </w:pPr>
            <w:r w:rsidRPr="00E45347">
              <w:rPr>
                <w:rFonts w:ascii="Sylfaen" w:hAnsi="Sylfaen" w:cs="Arial"/>
                <w:sz w:val="20"/>
                <w:szCs w:val="20"/>
              </w:rPr>
              <w:t>կաթ</w:t>
            </w:r>
          </w:p>
        </w:tc>
      </w:tr>
    </w:tbl>
    <w:p w:rsidR="00096865" w:rsidRPr="00E45347" w:rsidRDefault="00816505" w:rsidP="00EF3662">
      <w:pPr>
        <w:pStyle w:val="23"/>
        <w:spacing w:line="240" w:lineRule="auto"/>
        <w:ind w:firstLine="567"/>
        <w:rPr>
          <w:rFonts w:ascii="Sylfaen" w:hAnsi="Sylfaen"/>
          <w:sz w:val="24"/>
          <w:szCs w:val="24"/>
        </w:rPr>
      </w:pPr>
      <w:r w:rsidRPr="00E45347">
        <w:rPr>
          <w:rFonts w:ascii="Sylfaen" w:hAnsi="Sylfaen"/>
          <w:sz w:val="24"/>
          <w:szCs w:val="24"/>
        </w:rPr>
        <w:lastRenderedPageBreak/>
        <w:t xml:space="preserve">Ապրանքի </w:t>
      </w:r>
      <w:r w:rsidR="00096865" w:rsidRPr="00E45347">
        <w:rPr>
          <w:rFonts w:ascii="Sylfaen" w:hAnsi="Sylfaen"/>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45347">
        <w:rPr>
          <w:rFonts w:ascii="Sylfaen" w:hAnsi="Sylfaen"/>
          <w:sz w:val="24"/>
          <w:szCs w:val="24"/>
        </w:rPr>
        <w:t xml:space="preserve">կնքվելիք </w:t>
      </w:r>
      <w:r w:rsidR="00096865" w:rsidRPr="00E45347">
        <w:rPr>
          <w:rFonts w:ascii="Sylfaen" w:hAnsi="Sylfaen"/>
          <w:sz w:val="24"/>
          <w:szCs w:val="24"/>
        </w:rPr>
        <w:t xml:space="preserve">պայմանագրի անբաժանելի մասը, որի նախագիծը ներկայացված է սույն հրավերի N </w:t>
      </w:r>
      <w:r w:rsidR="00177245" w:rsidRPr="00E45347">
        <w:rPr>
          <w:rFonts w:ascii="Sylfaen" w:hAnsi="Sylfaen"/>
          <w:sz w:val="24"/>
          <w:szCs w:val="24"/>
        </w:rPr>
        <w:t>6</w:t>
      </w:r>
      <w:r w:rsidR="00096865" w:rsidRPr="00E45347">
        <w:rPr>
          <w:rFonts w:ascii="Sylfaen" w:hAnsi="Sylfaen"/>
          <w:sz w:val="24"/>
          <w:szCs w:val="24"/>
        </w:rPr>
        <w:t xml:space="preserve"> հավելվածում</w:t>
      </w:r>
      <w:r w:rsidR="004D5671" w:rsidRPr="00E45347">
        <w:rPr>
          <w:rFonts w:ascii="Sylfaen" w:hAnsi="Sylfaen"/>
          <w:sz w:val="24"/>
          <w:szCs w:val="24"/>
        </w:rPr>
        <w:t>։</w:t>
      </w:r>
    </w:p>
    <w:p w:rsidR="00096865" w:rsidRPr="00E45347" w:rsidRDefault="00096865" w:rsidP="00EF3662">
      <w:pPr>
        <w:ind w:firstLine="567"/>
        <w:rPr>
          <w:rFonts w:ascii="Sylfaen" w:hAnsi="Sylfaen" w:cs="Sylfaen"/>
          <w:i/>
          <w:lang w:val="es-ES"/>
        </w:rPr>
      </w:pPr>
    </w:p>
    <w:p w:rsidR="00845AA5" w:rsidRPr="00E45347" w:rsidRDefault="00845AA5" w:rsidP="00EF3662">
      <w:pPr>
        <w:ind w:firstLine="567"/>
        <w:rPr>
          <w:rFonts w:ascii="Sylfaen" w:hAnsi="Sylfaen" w:cs="Sylfaen"/>
          <w:i/>
          <w:lang w:val="es-ES"/>
        </w:rPr>
      </w:pPr>
    </w:p>
    <w:p w:rsidR="003340C0" w:rsidRPr="00E45347" w:rsidRDefault="003340C0" w:rsidP="00EF3662">
      <w:pPr>
        <w:ind w:firstLine="567"/>
        <w:rPr>
          <w:rFonts w:ascii="Sylfaen" w:hAnsi="Sylfaen" w:cs="Sylfaen"/>
          <w:i/>
          <w:lang w:val="es-ES"/>
        </w:rPr>
      </w:pPr>
    </w:p>
    <w:p w:rsidR="00096865" w:rsidRPr="00E45347" w:rsidRDefault="002B32D6" w:rsidP="00EF3662">
      <w:pPr>
        <w:jc w:val="center"/>
        <w:rPr>
          <w:rFonts w:ascii="Sylfaen" w:hAnsi="Sylfaen"/>
          <w:b/>
          <w:lang w:val="es-ES"/>
        </w:rPr>
      </w:pPr>
      <w:r w:rsidRPr="00E45347">
        <w:rPr>
          <w:rFonts w:ascii="Sylfaen" w:hAnsi="Sylfaen"/>
          <w:b/>
          <w:lang w:val="es-ES"/>
        </w:rPr>
        <w:t xml:space="preserve">2.  </w:t>
      </w:r>
      <w:r w:rsidRPr="00E45347">
        <w:rPr>
          <w:rFonts w:ascii="Sylfaen" w:hAnsi="Sylfaen" w:cs="Sylfaen"/>
          <w:b/>
        </w:rPr>
        <w:t>ՄԱՍՆԱԿՑԻՄԱՍՆԱԿՑՈՒԹՅԱՆԻՐԱՎՈՒՆՔԻՊԱՀԱՆՋՆԵՐԸ</w:t>
      </w:r>
      <w:r w:rsidRPr="00E45347">
        <w:rPr>
          <w:rFonts w:ascii="Sylfaen" w:hAnsi="Sylfaen"/>
          <w:b/>
          <w:lang w:val="es-ES"/>
        </w:rPr>
        <w:t xml:space="preserve">, </w:t>
      </w:r>
      <w:r w:rsidRPr="00E45347">
        <w:rPr>
          <w:rFonts w:ascii="Sylfaen" w:hAnsi="Sylfaen" w:cs="Sylfaen"/>
          <w:b/>
        </w:rPr>
        <w:t>ՈՐԱԿԱՎՈՐՄԱՆՉԱՓԱՆԻՇՆԵՐԸ</w:t>
      </w:r>
      <w:r w:rsidRPr="00E45347">
        <w:rPr>
          <w:rFonts w:ascii="Sylfaen" w:hAnsi="Sylfaen"/>
          <w:b/>
          <w:lang w:val="es-ES"/>
        </w:rPr>
        <w:t xml:space="preserve">  ԵՎ </w:t>
      </w:r>
      <w:r w:rsidRPr="00E45347">
        <w:rPr>
          <w:rFonts w:ascii="Sylfaen" w:hAnsi="Sylfaen" w:cs="Sylfaen"/>
          <w:b/>
        </w:rPr>
        <w:t>ԴՐԱՆՑ</w:t>
      </w:r>
      <w:r w:rsidRPr="00E45347">
        <w:rPr>
          <w:rFonts w:ascii="Sylfaen" w:hAnsi="Sylfaen" w:cs="Sylfaen"/>
          <w:b/>
          <w:lang w:val="es-ES"/>
        </w:rPr>
        <w:t>Գ</w:t>
      </w:r>
      <w:r w:rsidRPr="00E45347">
        <w:rPr>
          <w:rFonts w:ascii="Sylfaen" w:hAnsi="Sylfaen" w:cs="Sylfaen"/>
          <w:b/>
        </w:rPr>
        <w:t>ՆԱՀԱՏՄԱՆԿԱՐ</w:t>
      </w:r>
      <w:r w:rsidRPr="00E45347">
        <w:rPr>
          <w:rFonts w:ascii="Sylfaen" w:hAnsi="Sylfaen" w:cs="Sylfaen"/>
          <w:b/>
          <w:lang w:val="es-ES"/>
        </w:rPr>
        <w:t>Գ</w:t>
      </w:r>
      <w:r w:rsidRPr="00E45347">
        <w:rPr>
          <w:rFonts w:ascii="Sylfaen" w:hAnsi="Sylfaen" w:cs="Sylfaen"/>
          <w:b/>
        </w:rPr>
        <w:t>Ը</w:t>
      </w:r>
    </w:p>
    <w:p w:rsidR="00096865" w:rsidRPr="00E45347" w:rsidRDefault="00096865" w:rsidP="00EF3662">
      <w:pPr>
        <w:ind w:firstLine="567"/>
        <w:jc w:val="both"/>
        <w:rPr>
          <w:rFonts w:ascii="Sylfaen" w:hAnsi="Sylfaen"/>
          <w:lang w:val="es-ES"/>
        </w:rPr>
      </w:pPr>
    </w:p>
    <w:p w:rsidR="00753E6E" w:rsidRPr="00E45347" w:rsidRDefault="00096865" w:rsidP="00EF3662">
      <w:pPr>
        <w:ind w:firstLine="567"/>
        <w:jc w:val="both"/>
        <w:rPr>
          <w:rFonts w:ascii="Sylfaen" w:hAnsi="Sylfaen" w:cs="Arial Armenian"/>
          <w:lang w:val="es-ES"/>
        </w:rPr>
      </w:pPr>
      <w:r w:rsidRPr="00E45347">
        <w:rPr>
          <w:rFonts w:ascii="Sylfaen" w:hAnsi="Sylfaen" w:cs="Arial Armenian"/>
          <w:lang w:val="es-ES"/>
        </w:rPr>
        <w:t xml:space="preserve">2.1 </w:t>
      </w:r>
      <w:r w:rsidR="00753E6E" w:rsidRPr="00E45347">
        <w:rPr>
          <w:rFonts w:ascii="Sylfaen" w:hAnsi="Sylfaen" w:cs="Sylfaen"/>
          <w:lang w:val="ru-RU"/>
        </w:rPr>
        <w:t>Սույն</w:t>
      </w:r>
      <w:r w:rsidR="006E1AEE" w:rsidRPr="00E45347">
        <w:rPr>
          <w:rFonts w:ascii="Sylfaen" w:hAnsi="Sylfaen" w:cs="Sylfaen"/>
          <w:lang w:val="es-ES"/>
        </w:rPr>
        <w:t xml:space="preserve"> </w:t>
      </w:r>
      <w:r w:rsidR="006F49AA" w:rsidRPr="00E45347">
        <w:rPr>
          <w:rFonts w:ascii="Sylfaen" w:hAnsi="Sylfaen" w:cs="Arial Armenian"/>
          <w:lang w:val="es-ES"/>
        </w:rPr>
        <w:t xml:space="preserve">ընթացակարգին </w:t>
      </w:r>
      <w:r w:rsidR="00753E6E" w:rsidRPr="00E45347">
        <w:rPr>
          <w:rFonts w:ascii="Sylfaen" w:hAnsi="Sylfaen" w:cs="Sylfaen"/>
          <w:lang w:val="ru-RU"/>
        </w:rPr>
        <w:t>մասնակցելո</w:t>
      </w:r>
      <w:r w:rsidR="006E1AEE" w:rsidRPr="00E45347">
        <w:rPr>
          <w:rFonts w:ascii="Sylfaen" w:hAnsi="Sylfaen" w:cs="Sylfaen"/>
          <w:lang w:val="es-ES"/>
        </w:rPr>
        <w:t xml:space="preserve"> </w:t>
      </w:r>
      <w:r w:rsidR="00753E6E" w:rsidRPr="00E45347">
        <w:rPr>
          <w:rFonts w:ascii="Sylfaen" w:hAnsi="Sylfaen" w:cs="Sylfaen"/>
          <w:lang w:val="ru-RU"/>
        </w:rPr>
        <w:t>ւիրավունք</w:t>
      </w:r>
      <w:r w:rsidR="006E1AEE" w:rsidRPr="00E45347">
        <w:rPr>
          <w:rFonts w:ascii="Sylfaen" w:hAnsi="Sylfaen" w:cs="Sylfaen"/>
          <w:lang w:val="es-ES"/>
        </w:rPr>
        <w:t xml:space="preserve"> </w:t>
      </w:r>
      <w:r w:rsidR="00753E6E" w:rsidRPr="00E45347">
        <w:rPr>
          <w:rFonts w:ascii="Sylfaen" w:hAnsi="Sylfaen" w:cs="Sylfaen"/>
          <w:lang w:val="ru-RU"/>
        </w:rPr>
        <w:t>չունեն</w:t>
      </w:r>
      <w:r w:rsidR="006E1AEE" w:rsidRPr="00E45347">
        <w:rPr>
          <w:rFonts w:ascii="Sylfaen" w:hAnsi="Sylfaen" w:cs="Sylfaen"/>
          <w:lang w:val="es-ES"/>
        </w:rPr>
        <w:t xml:space="preserve"> </w:t>
      </w:r>
      <w:r w:rsidR="00753E6E" w:rsidRPr="00E45347">
        <w:rPr>
          <w:rFonts w:ascii="Sylfaen" w:hAnsi="Sylfaen" w:cs="Sylfaen"/>
          <w:lang w:val="ru-RU"/>
        </w:rPr>
        <w:t>անձինք</w:t>
      </w:r>
      <w:r w:rsidR="00753E6E" w:rsidRPr="00E45347">
        <w:rPr>
          <w:rFonts w:ascii="Sylfaen" w:hAnsi="Sylfaen" w:cs="Sylfaen"/>
          <w:lang w:val="es-ES"/>
        </w:rPr>
        <w:t>.</w:t>
      </w:r>
    </w:p>
    <w:p w:rsidR="00753E6E" w:rsidRPr="00E45347" w:rsidRDefault="00753E6E" w:rsidP="00EF3662">
      <w:pPr>
        <w:ind w:firstLine="720"/>
        <w:jc w:val="both"/>
        <w:rPr>
          <w:rFonts w:ascii="Sylfaen" w:hAnsi="Sylfaen"/>
          <w:lang w:val="es-ES"/>
        </w:rPr>
      </w:pPr>
      <w:r w:rsidRPr="00E45347">
        <w:rPr>
          <w:rFonts w:ascii="Sylfaen" w:hAnsi="Sylfaen"/>
          <w:lang w:val="es-ES"/>
        </w:rPr>
        <w:t xml:space="preserve">1) </w:t>
      </w:r>
      <w:r w:rsidRPr="00E45347">
        <w:rPr>
          <w:rFonts w:ascii="Sylfaen" w:hAnsi="Sylfaen" w:cs="Sylfaen"/>
        </w:rPr>
        <w:t>որոնք</w:t>
      </w:r>
      <w:r w:rsidR="006E1AEE" w:rsidRPr="00E45347">
        <w:rPr>
          <w:rFonts w:ascii="Sylfaen" w:hAnsi="Sylfaen" w:cs="Sylfaen"/>
          <w:lang w:val="es-ES"/>
        </w:rPr>
        <w:t xml:space="preserve"> </w:t>
      </w:r>
      <w:r w:rsidRPr="00E45347">
        <w:rPr>
          <w:rFonts w:ascii="Sylfaen" w:hAnsi="Sylfaen" w:cs="Sylfaen"/>
        </w:rPr>
        <w:t>հայտըներկայացնելուօրվադրությամբդատականկարգովճանաչվելենսնանկ</w:t>
      </w:r>
      <w:r w:rsidRPr="00E45347">
        <w:rPr>
          <w:rFonts w:ascii="Sylfaen" w:hAnsi="Sylfaen"/>
          <w:lang w:val="es-ES"/>
        </w:rPr>
        <w:t xml:space="preserve">. </w:t>
      </w:r>
    </w:p>
    <w:p w:rsidR="00753E6E" w:rsidRPr="00E45347" w:rsidRDefault="00753E6E" w:rsidP="00AB5D5B">
      <w:pPr>
        <w:tabs>
          <w:tab w:val="left" w:pos="7200"/>
        </w:tabs>
        <w:ind w:firstLine="720"/>
        <w:jc w:val="both"/>
        <w:rPr>
          <w:rFonts w:ascii="Sylfaen" w:hAnsi="Sylfaen"/>
          <w:lang w:val="es-ES"/>
        </w:rPr>
      </w:pPr>
      <w:r w:rsidRPr="00E45347">
        <w:rPr>
          <w:rFonts w:ascii="Sylfaen" w:hAnsi="Sylfaen"/>
          <w:lang w:val="es-ES"/>
        </w:rPr>
        <w:t xml:space="preserve">2) </w:t>
      </w:r>
      <w:r w:rsidRPr="00E45347">
        <w:rPr>
          <w:rFonts w:ascii="Sylfaen" w:hAnsi="Sylfaen" w:cs="Sylfaen"/>
        </w:rPr>
        <w:t>որոնքհայտըներկայացնելուօրվադրությամբ</w:t>
      </w:r>
      <w:r w:rsidRPr="00E45347">
        <w:rPr>
          <w:rFonts w:ascii="Sylfaen" w:hAnsi="Sylfaen"/>
        </w:rPr>
        <w:t>հարկայինմարմնիկողմիցվերահսկվողեկամուտներիգծով</w:t>
      </w:r>
      <w:r w:rsidRPr="00E45347">
        <w:rPr>
          <w:rFonts w:ascii="Sylfaen" w:hAnsi="Sylfaen" w:cs="Sylfaen"/>
        </w:rPr>
        <w:t>ունենիրենցներկայացրածգնայինառաջարկիմինչևմեկտոկոսը</w:t>
      </w:r>
      <w:r w:rsidRPr="00E45347">
        <w:rPr>
          <w:rFonts w:ascii="Sylfaen" w:hAnsi="Sylfaen" w:cs="Sylfaen"/>
          <w:lang w:val="es-ES"/>
        </w:rPr>
        <w:t xml:space="preserve">, </w:t>
      </w:r>
      <w:r w:rsidRPr="00E45347">
        <w:rPr>
          <w:rFonts w:ascii="Sylfaen" w:hAnsi="Sylfaen" w:cs="Sylfaen"/>
        </w:rPr>
        <w:t>բայցոչավելի</w:t>
      </w:r>
      <w:r w:rsidRPr="00E45347">
        <w:rPr>
          <w:rFonts w:ascii="Sylfaen" w:hAnsi="Sylfaen" w:cs="Sylfaen"/>
          <w:lang w:val="es-ES"/>
        </w:rPr>
        <w:t xml:space="preserve">, </w:t>
      </w:r>
      <w:r w:rsidRPr="00E45347">
        <w:rPr>
          <w:rFonts w:ascii="Sylfaen" w:hAnsi="Sylfaen" w:cs="Sylfaen"/>
        </w:rPr>
        <w:t>քանհիսունհազարՀայաստանիՀանրապետությանդրամը</w:t>
      </w:r>
      <w:r w:rsidRPr="00E45347">
        <w:rPr>
          <w:rFonts w:ascii="Sylfaen" w:hAnsi="Sylfaen"/>
        </w:rPr>
        <w:t>գերազանցողժամկետանցպարտավորություններ</w:t>
      </w:r>
      <w:r w:rsidRPr="00E45347">
        <w:rPr>
          <w:rFonts w:ascii="Sylfaen" w:hAnsi="Sylfaen"/>
          <w:lang w:val="es-ES"/>
        </w:rPr>
        <w:t>.</w:t>
      </w:r>
    </w:p>
    <w:p w:rsidR="00753E6E" w:rsidRPr="00E45347" w:rsidRDefault="00753E6E" w:rsidP="00EF3662">
      <w:pPr>
        <w:ind w:firstLine="720"/>
        <w:jc w:val="both"/>
        <w:rPr>
          <w:rFonts w:ascii="Sylfaen" w:hAnsi="Sylfaen"/>
          <w:lang w:val="es-ES"/>
        </w:rPr>
      </w:pPr>
      <w:r w:rsidRPr="00E45347">
        <w:rPr>
          <w:rFonts w:ascii="Sylfaen" w:hAnsi="Sylfaen"/>
          <w:lang w:val="es-ES"/>
        </w:rPr>
        <w:t xml:space="preserve">3) </w:t>
      </w:r>
      <w:r w:rsidRPr="00E45347">
        <w:rPr>
          <w:rFonts w:ascii="Sylfaen" w:hAnsi="Sylfaen"/>
        </w:rPr>
        <w:t>որոնքկամորոնց</w:t>
      </w:r>
      <w:r w:rsidRPr="00E45347">
        <w:rPr>
          <w:rFonts w:ascii="Sylfaen" w:hAnsi="Sylfaen" w:cs="Sylfaen"/>
        </w:rPr>
        <w:t>գործադիրմարմնիներկայացուցիչըհայտըներկայացնելուօրվաննախորդողերեքտարիներիընթացքումդատապարտվածէեղել</w:t>
      </w:r>
      <w:r w:rsidRPr="00E45347">
        <w:rPr>
          <w:rFonts w:ascii="Sylfaen" w:hAnsi="Sylfaen"/>
        </w:rPr>
        <w:t>ահաբեկչությանֆինանսավորման</w:t>
      </w:r>
      <w:r w:rsidRPr="00E45347">
        <w:rPr>
          <w:rFonts w:ascii="Sylfaen" w:hAnsi="Sylfaen"/>
          <w:lang w:val="es-ES"/>
        </w:rPr>
        <w:t xml:space="preserve">, </w:t>
      </w:r>
      <w:r w:rsidRPr="00E45347">
        <w:rPr>
          <w:rFonts w:ascii="Sylfaen" w:hAnsi="Sylfaen"/>
        </w:rPr>
        <w:t>երեխայիշահագործմանկամմարդկայինթրաֆիքինգներառողհանցագործության</w:t>
      </w:r>
      <w:r w:rsidRPr="00E45347">
        <w:rPr>
          <w:rFonts w:ascii="Sylfaen" w:hAnsi="Sylfaen"/>
          <w:lang w:val="es-ES"/>
        </w:rPr>
        <w:t xml:space="preserve">, </w:t>
      </w:r>
      <w:r w:rsidRPr="00E45347">
        <w:rPr>
          <w:rFonts w:ascii="Sylfaen" w:hAnsi="Sylfaen" w:cs="Sylfaen"/>
        </w:rPr>
        <w:t>հանցավորհամագործակցությունստեղծելուկամդրանմասնակցելու</w:t>
      </w:r>
      <w:r w:rsidRPr="00E45347">
        <w:rPr>
          <w:rFonts w:ascii="Sylfaen" w:hAnsi="Sylfaen" w:cs="Sylfaen"/>
          <w:lang w:val="es-ES"/>
        </w:rPr>
        <w:t xml:space="preserve">, </w:t>
      </w:r>
      <w:r w:rsidRPr="00E45347">
        <w:rPr>
          <w:rFonts w:ascii="Sylfaen" w:hAnsi="Sylfaen" w:cs="Sylfaen"/>
        </w:rPr>
        <w:t>կաշառքստանալու</w:t>
      </w:r>
      <w:r w:rsidRPr="00E45347">
        <w:rPr>
          <w:rFonts w:ascii="Sylfaen" w:hAnsi="Sylfaen"/>
          <w:lang w:val="es-ES"/>
        </w:rPr>
        <w:t xml:space="preserve">, </w:t>
      </w:r>
      <w:r w:rsidRPr="00E45347">
        <w:rPr>
          <w:rFonts w:ascii="Sylfaen" w:hAnsi="Sylfaen"/>
        </w:rPr>
        <w:t>կաշառքտալուկամկաշառքիմիջնորդությանևօրենքովնախատեսվածտնտեսականգործունեությանդեմուղղվածհանցագործություններիհամար</w:t>
      </w:r>
      <w:r w:rsidRPr="00E45347">
        <w:rPr>
          <w:rFonts w:ascii="Sylfaen" w:hAnsi="Sylfaen"/>
          <w:lang w:val="es-ES"/>
        </w:rPr>
        <w:t>,</w:t>
      </w:r>
      <w:r w:rsidRPr="00E45347">
        <w:rPr>
          <w:rFonts w:ascii="Sylfaen" w:hAnsi="Sylfaen" w:cs="Sylfaen"/>
        </w:rPr>
        <w:t>բացառությամբայնդեպքերի</w:t>
      </w:r>
      <w:r w:rsidRPr="00E45347">
        <w:rPr>
          <w:rFonts w:ascii="Sylfaen" w:hAnsi="Sylfaen"/>
          <w:lang w:val="es-ES"/>
        </w:rPr>
        <w:t xml:space="preserve">, </w:t>
      </w:r>
      <w:r w:rsidRPr="00E45347">
        <w:rPr>
          <w:rFonts w:ascii="Sylfaen" w:hAnsi="Sylfaen" w:cs="Sylfaen"/>
        </w:rPr>
        <w:t>երբդատվածությունըօրենքովսահմանվածկարգովհանվածկամմարվածէ</w:t>
      </w:r>
      <w:r w:rsidRPr="00E45347">
        <w:rPr>
          <w:rFonts w:ascii="Sylfaen" w:hAnsi="Sylfaen"/>
          <w:lang w:val="es-ES"/>
        </w:rPr>
        <w:t xml:space="preserve">.  </w:t>
      </w:r>
    </w:p>
    <w:p w:rsidR="00753E6E" w:rsidRPr="00E45347" w:rsidRDefault="00753E6E" w:rsidP="00EF3662">
      <w:pPr>
        <w:ind w:firstLine="720"/>
        <w:jc w:val="both"/>
        <w:rPr>
          <w:rFonts w:ascii="Sylfaen" w:hAnsi="Sylfaen"/>
          <w:lang w:val="es-ES"/>
        </w:rPr>
      </w:pPr>
      <w:r w:rsidRPr="00E45347">
        <w:rPr>
          <w:rFonts w:ascii="Sylfaen" w:hAnsi="Sylfaen" w:cs="Sylfaen"/>
          <w:lang w:val="es-ES"/>
        </w:rPr>
        <w:t>4)</w:t>
      </w:r>
      <w:r w:rsidRPr="00E45347">
        <w:rPr>
          <w:rFonts w:ascii="Sylfaen" w:hAnsi="Sylfaen"/>
        </w:rPr>
        <w:t>որոնցվերաբերյալհայտըներկայացվելուօրվաննախորդողմեկտարվաընթացքումառկաէօրենքովսահմանվածկարգովկայացվածանբողոքարկելիվարչականակտ</w:t>
      </w:r>
      <w:r w:rsidRPr="00E45347">
        <w:rPr>
          <w:rFonts w:ascii="Sylfaen" w:hAnsi="Sylfaen"/>
          <w:lang w:val="es-ES"/>
        </w:rPr>
        <w:t xml:space="preserve">` </w:t>
      </w:r>
      <w:r w:rsidRPr="00E45347">
        <w:rPr>
          <w:rFonts w:ascii="Sylfaen" w:hAnsi="Sylfaen"/>
        </w:rPr>
        <w:t>գնումներիոլորտում</w:t>
      </w:r>
      <w:r w:rsidRPr="00E45347">
        <w:rPr>
          <w:rFonts w:ascii="Sylfaen" w:hAnsi="Sylfaen" w:cs="Sylfaen"/>
        </w:rPr>
        <w:t>հակամրցակցայինհամաձայնությանկամգերիշխողդիրքիչարաշահմանհամար</w:t>
      </w:r>
      <w:r w:rsidRPr="00E45347">
        <w:rPr>
          <w:rFonts w:ascii="Sylfaen" w:hAnsi="Sylfaen" w:cs="Sylfaen"/>
          <w:lang w:val="es-ES"/>
        </w:rPr>
        <w:t>.</w:t>
      </w:r>
    </w:p>
    <w:p w:rsidR="00753E6E" w:rsidRPr="00E45347" w:rsidRDefault="00753E6E" w:rsidP="00EF3662">
      <w:pPr>
        <w:ind w:firstLine="720"/>
        <w:jc w:val="both"/>
        <w:rPr>
          <w:rFonts w:ascii="Sylfaen" w:hAnsi="Sylfaen"/>
          <w:lang w:val="es-ES"/>
        </w:rPr>
      </w:pPr>
      <w:r w:rsidRPr="00E45347">
        <w:rPr>
          <w:rFonts w:ascii="Sylfaen" w:hAnsi="Sylfaen" w:cs="Sylfaen"/>
          <w:lang w:val="es-ES"/>
        </w:rPr>
        <w:t xml:space="preserve">5) </w:t>
      </w:r>
      <w:r w:rsidRPr="00E45347">
        <w:rPr>
          <w:rFonts w:ascii="Sylfaen" w:hAnsi="Sylfaen" w:cs="Sylfaen"/>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45347">
        <w:rPr>
          <w:rFonts w:ascii="Sylfaen" w:hAnsi="Sylfaen" w:cs="Sylfaen"/>
          <w:lang w:val="es-ES"/>
        </w:rPr>
        <w:t xml:space="preserve">. </w:t>
      </w:r>
    </w:p>
    <w:p w:rsidR="00753E6E" w:rsidRPr="00E45347" w:rsidRDefault="00753E6E" w:rsidP="00EF3662">
      <w:pPr>
        <w:ind w:firstLine="567"/>
        <w:jc w:val="both"/>
        <w:rPr>
          <w:rFonts w:ascii="Sylfaen" w:hAnsi="Sylfaen"/>
          <w:lang w:val="es-ES"/>
        </w:rPr>
      </w:pPr>
      <w:r w:rsidRPr="00E45347">
        <w:rPr>
          <w:rFonts w:ascii="Sylfaen" w:hAnsi="Sylfaen"/>
          <w:lang w:val="es-ES"/>
        </w:rPr>
        <w:t xml:space="preserve">   6) </w:t>
      </w:r>
      <w:r w:rsidRPr="00E45347">
        <w:rPr>
          <w:rFonts w:ascii="Sylfaen" w:hAnsi="Sylfaen"/>
        </w:rPr>
        <w:t>որոնքհայտըներկայացնելուօրվադրությամբ</w:t>
      </w:r>
      <w:r w:rsidRPr="00E45347">
        <w:rPr>
          <w:rFonts w:ascii="Sylfaen" w:hAnsi="Sylfaen" w:cs="Sylfaen"/>
        </w:rPr>
        <w:t>ներառվածենգնումներիգործընթացինմասնակցելուիրավունքչունեցողմասնակիցներիցուցակում</w:t>
      </w:r>
      <w:r w:rsidRPr="00E45347">
        <w:rPr>
          <w:rFonts w:ascii="Sylfaen" w:hAnsi="Sylfaen"/>
          <w:lang w:val="es-ES"/>
        </w:rPr>
        <w:t>:</w:t>
      </w:r>
    </w:p>
    <w:p w:rsidR="00990561" w:rsidRPr="00E45347" w:rsidRDefault="00990561" w:rsidP="00EF3662">
      <w:pPr>
        <w:ind w:firstLine="567"/>
        <w:jc w:val="both"/>
        <w:rPr>
          <w:rFonts w:ascii="Sylfaen" w:hAnsi="Sylfaen" w:cs="Sylfaen"/>
          <w:lang w:val="es-ES"/>
        </w:rPr>
      </w:pPr>
      <w:r w:rsidRPr="00E45347">
        <w:rPr>
          <w:rFonts w:ascii="Sylfaen" w:hAnsi="Sylfaen"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45347" w:rsidRDefault="00753E6E" w:rsidP="00EF3662">
      <w:pPr>
        <w:ind w:firstLine="567"/>
        <w:jc w:val="both"/>
        <w:rPr>
          <w:rFonts w:ascii="Sylfaen" w:hAnsi="Sylfaen" w:cs="Sylfaen"/>
          <w:lang w:val="es-ES"/>
        </w:rPr>
      </w:pPr>
      <w:r w:rsidRPr="00E45347">
        <w:rPr>
          <w:rFonts w:ascii="Sylfaen" w:hAnsi="Sylfaen" w:cs="Sylfaen"/>
          <w:lang w:val="es-ES"/>
        </w:rPr>
        <w:t>2.2 Մասնակցության իրավունքի գնահատման համար մասնակիցը հայտով պետք է ներկայացնի իր կողմից հաստատված` սույնհրավերի</w:t>
      </w:r>
      <w:r w:rsidRPr="00E45347">
        <w:rPr>
          <w:rFonts w:ascii="Sylfaen" w:hAnsi="Sylfaen" w:cs="Arial"/>
          <w:lang w:val="es-ES"/>
        </w:rPr>
        <w:t xml:space="preserve"> 2-րդ </w:t>
      </w:r>
      <w:r w:rsidRPr="00E45347">
        <w:rPr>
          <w:rFonts w:ascii="Sylfaen" w:hAnsi="Sylfaen" w:cs="Sylfaen"/>
          <w:lang w:val="es-ES"/>
        </w:rPr>
        <w:t>մասի</w:t>
      </w:r>
      <w:r w:rsidRPr="00E45347">
        <w:rPr>
          <w:rFonts w:ascii="Sylfaen" w:hAnsi="Sylfaen" w:cs="Arial"/>
          <w:lang w:val="es-ES"/>
        </w:rPr>
        <w:t xml:space="preserve"> 2.2 </w:t>
      </w:r>
      <w:r w:rsidRPr="00E45347">
        <w:rPr>
          <w:rFonts w:ascii="Sylfaen" w:hAnsi="Sylfaen" w:cs="Sylfaen"/>
          <w:lang w:val="es-ES"/>
        </w:rPr>
        <w:t>կետովնախատեսվածգրավորհայտարարություն</w:t>
      </w:r>
      <w:r w:rsidR="00EB487B" w:rsidRPr="00E45347">
        <w:rPr>
          <w:rFonts w:ascii="Sylfaen" w:hAnsi="Sylfaen" w:cs="Sylfaen"/>
          <w:lang w:val="es-ES"/>
        </w:rPr>
        <w:t xml:space="preserve">: </w:t>
      </w:r>
      <w:r w:rsidR="00EB487B" w:rsidRPr="00E45347">
        <w:rPr>
          <w:rFonts w:ascii="Sylfaen" w:hAnsi="Sylfaen" w:cs="Sylfaen"/>
        </w:rPr>
        <w:t>Բացիսույնկետովնախատեսվածհայտարարությունիցմասնակցությանիրավունքիգնահատմանհամարմասնակցից</w:t>
      </w:r>
      <w:r w:rsidR="00EB487B" w:rsidRPr="00E45347">
        <w:rPr>
          <w:rFonts w:ascii="Sylfaen" w:hAnsi="Sylfaen" w:cs="Sylfaen"/>
          <w:lang w:val="es-ES"/>
        </w:rPr>
        <w:t xml:space="preserve">, </w:t>
      </w:r>
      <w:r w:rsidR="00EB487B" w:rsidRPr="00E45347">
        <w:rPr>
          <w:rFonts w:ascii="Sylfaen" w:hAnsi="Sylfaen" w:cs="Sylfaen"/>
        </w:rPr>
        <w:t>այդթվումընտրվածմասնակցիցայլփաստաթղթերկամհիմնավորումներչենկարողպահանջվել</w:t>
      </w:r>
      <w:r w:rsidR="00EB487B" w:rsidRPr="00E45347">
        <w:rPr>
          <w:rFonts w:ascii="Sylfaen" w:hAnsi="Sylfaen" w:cs="Sylfaen"/>
          <w:lang w:val="es-ES"/>
        </w:rPr>
        <w:t>:</w:t>
      </w:r>
      <w:r w:rsidR="007A4BB9" w:rsidRPr="00E45347">
        <w:rPr>
          <w:rFonts w:ascii="Sylfaen" w:hAnsi="Sylfaen" w:cs="Tahoma"/>
        </w:rPr>
        <w:t>Մասնակցիհայտարարությանիսկությունըգնահատողհանձնաժողովը</w:t>
      </w:r>
      <w:r w:rsidR="007A4BB9" w:rsidRPr="00E45347">
        <w:rPr>
          <w:rFonts w:ascii="Sylfaen" w:hAnsi="Sylfaen" w:cs="Tahoma"/>
          <w:lang w:val="es-ES"/>
        </w:rPr>
        <w:t xml:space="preserve"> (</w:t>
      </w:r>
      <w:r w:rsidR="007A4BB9" w:rsidRPr="00E45347">
        <w:rPr>
          <w:rFonts w:ascii="Sylfaen" w:hAnsi="Sylfaen" w:cs="Tahoma"/>
        </w:rPr>
        <w:t>այսուհետ</w:t>
      </w:r>
      <w:r w:rsidR="007A4BB9" w:rsidRPr="00E45347">
        <w:rPr>
          <w:rFonts w:ascii="Sylfaen" w:hAnsi="Sylfaen" w:cs="Tahoma"/>
          <w:lang w:val="es-ES"/>
        </w:rPr>
        <w:t xml:space="preserve">` </w:t>
      </w:r>
      <w:r w:rsidR="007A4BB9" w:rsidRPr="00E45347">
        <w:rPr>
          <w:rFonts w:ascii="Sylfaen" w:hAnsi="Sylfaen" w:cs="Tahoma"/>
        </w:rPr>
        <w:t>հանձնաժողով</w:t>
      </w:r>
      <w:r w:rsidR="007A4BB9" w:rsidRPr="00E45347">
        <w:rPr>
          <w:rFonts w:ascii="Sylfaen" w:hAnsi="Sylfaen" w:cs="Tahoma"/>
          <w:lang w:val="es-ES"/>
        </w:rPr>
        <w:t xml:space="preserve">) </w:t>
      </w:r>
      <w:r w:rsidR="007A4BB9" w:rsidRPr="00E45347">
        <w:rPr>
          <w:rFonts w:ascii="Sylfaen" w:hAnsi="Sylfaen" w:cs="Tahoma"/>
        </w:rPr>
        <w:t>գնահատումէսույնհրավերովսահմանվածպայմաններով</w:t>
      </w:r>
      <w:r w:rsidR="007A4BB9" w:rsidRPr="00E45347">
        <w:rPr>
          <w:rFonts w:ascii="Sylfaen" w:hAnsi="Sylfaen" w:cs="Tahoma"/>
          <w:lang w:val="es-ES"/>
        </w:rPr>
        <w:t>:</w:t>
      </w:r>
    </w:p>
    <w:p w:rsidR="00BA3554" w:rsidRPr="00E45347" w:rsidRDefault="00BA3554" w:rsidP="00EF3662">
      <w:pPr>
        <w:ind w:firstLine="720"/>
        <w:jc w:val="both"/>
        <w:rPr>
          <w:rFonts w:ascii="Sylfaen" w:hAnsi="Sylfaen"/>
          <w:lang w:val="es-ES"/>
        </w:rPr>
      </w:pPr>
      <w:r w:rsidRPr="00E45347">
        <w:rPr>
          <w:rFonts w:ascii="Sylfaen" w:hAnsi="Sylfaen" w:cs="Tahoma"/>
          <w:lang w:val="es-ES"/>
        </w:rPr>
        <w:t>2.</w:t>
      </w:r>
      <w:r w:rsidR="007968A3" w:rsidRPr="00E45347">
        <w:rPr>
          <w:rFonts w:ascii="Sylfaen" w:hAnsi="Sylfaen" w:cs="Tahoma"/>
          <w:lang w:val="es-ES"/>
        </w:rPr>
        <w:t>3</w:t>
      </w:r>
      <w:r w:rsidRPr="00E45347">
        <w:rPr>
          <w:rFonts w:ascii="Sylfaen" w:hAnsi="Sylfaen" w:cs="Sylfaen"/>
        </w:rPr>
        <w:t>Արգելվումէ</w:t>
      </w:r>
      <w:r w:rsidRPr="00E45347">
        <w:rPr>
          <w:rFonts w:ascii="Sylfaen" w:hAnsi="Sylfaen"/>
        </w:rPr>
        <w:t>սույնկետովսահմանվածփոխկապակցվածանձանցև</w:t>
      </w:r>
      <w:r w:rsidRPr="00E45347">
        <w:rPr>
          <w:rFonts w:ascii="Sylfaen" w:hAnsi="Sylfaen"/>
          <w:lang w:val="es-ES"/>
        </w:rPr>
        <w:t xml:space="preserve"> (</w:t>
      </w:r>
      <w:r w:rsidRPr="00E45347">
        <w:rPr>
          <w:rFonts w:ascii="Sylfaen" w:hAnsi="Sylfaen"/>
        </w:rPr>
        <w:t>կամ</w:t>
      </w:r>
      <w:r w:rsidRPr="00E45347">
        <w:rPr>
          <w:rFonts w:ascii="Sylfaen" w:hAnsi="Sylfaen"/>
          <w:lang w:val="es-ES"/>
        </w:rPr>
        <w:t xml:space="preserve">) </w:t>
      </w:r>
      <w:r w:rsidRPr="00E45347">
        <w:rPr>
          <w:rFonts w:ascii="Sylfaen" w:hAnsi="Sylfaen" w:cs="Sylfaen"/>
        </w:rPr>
        <w:t>միևնույնանձի</w:t>
      </w:r>
      <w:r w:rsidRPr="00E45347">
        <w:rPr>
          <w:rFonts w:ascii="Sylfaen" w:hAnsi="Sylfaen"/>
          <w:lang w:val="es-ES"/>
        </w:rPr>
        <w:t xml:space="preserve"> (</w:t>
      </w:r>
      <w:r w:rsidRPr="00E45347">
        <w:rPr>
          <w:rFonts w:ascii="Sylfaen" w:hAnsi="Sylfaen" w:cs="Sylfaen"/>
        </w:rPr>
        <w:t>անձանց</w:t>
      </w:r>
      <w:r w:rsidRPr="00E45347">
        <w:rPr>
          <w:rFonts w:ascii="Sylfaen" w:hAnsi="Sylfaen"/>
          <w:lang w:val="es-ES"/>
        </w:rPr>
        <w:t xml:space="preserve">) </w:t>
      </w:r>
      <w:r w:rsidRPr="00E45347">
        <w:rPr>
          <w:rFonts w:ascii="Sylfaen" w:hAnsi="Sylfaen" w:cs="Sylfaen"/>
        </w:rPr>
        <w:t>կողմիցհիմնադրվածկամավելիքանհիսունտոկոսմիևնույնանձի</w:t>
      </w:r>
      <w:r w:rsidRPr="00E45347">
        <w:rPr>
          <w:rFonts w:ascii="Sylfaen" w:hAnsi="Sylfaen"/>
          <w:lang w:val="es-ES"/>
        </w:rPr>
        <w:t xml:space="preserve"> (</w:t>
      </w:r>
      <w:r w:rsidRPr="00E45347">
        <w:rPr>
          <w:rFonts w:ascii="Sylfaen" w:hAnsi="Sylfaen" w:cs="Sylfaen"/>
        </w:rPr>
        <w:t>անձանց</w:t>
      </w:r>
      <w:r w:rsidRPr="00E45347">
        <w:rPr>
          <w:rFonts w:ascii="Sylfaen" w:hAnsi="Sylfaen"/>
          <w:lang w:val="es-ES"/>
        </w:rPr>
        <w:t xml:space="preserve">) </w:t>
      </w:r>
      <w:r w:rsidRPr="00E45347">
        <w:rPr>
          <w:rFonts w:ascii="Sylfaen" w:hAnsi="Sylfaen" w:cs="Sylfaen"/>
        </w:rPr>
        <w:lastRenderedPageBreak/>
        <w:t>պատկանողբաժնեմաս</w:t>
      </w:r>
      <w:r w:rsidR="001B0D9A" w:rsidRPr="00E45347">
        <w:rPr>
          <w:rFonts w:ascii="Sylfaen" w:hAnsi="Sylfaen"/>
          <w:lang w:val="es-ES"/>
        </w:rPr>
        <w:t>(</w:t>
      </w:r>
      <w:r w:rsidR="001B0D9A" w:rsidRPr="00E45347">
        <w:rPr>
          <w:rFonts w:ascii="Sylfaen" w:hAnsi="Sylfaen"/>
        </w:rPr>
        <w:t>փայաբաժին</w:t>
      </w:r>
      <w:r w:rsidR="001B0D9A" w:rsidRPr="00E45347">
        <w:rPr>
          <w:rFonts w:ascii="Sylfaen" w:hAnsi="Sylfaen"/>
          <w:lang w:val="es-ES"/>
        </w:rPr>
        <w:t xml:space="preserve">) </w:t>
      </w:r>
      <w:r w:rsidRPr="00E45347">
        <w:rPr>
          <w:rFonts w:ascii="Sylfaen" w:hAnsi="Sylfaen" w:cs="Sylfaen"/>
        </w:rPr>
        <w:t>ունեցողկազմակերպություններիմիաժամանակյամասնակցությունը</w:t>
      </w:r>
      <w:r w:rsidR="00EB487B" w:rsidRPr="00E45347">
        <w:rPr>
          <w:rFonts w:ascii="Sylfaen" w:hAnsi="Sylfaen"/>
        </w:rPr>
        <w:t>սույն</w:t>
      </w:r>
      <w:r w:rsidR="0028726A" w:rsidRPr="00E45347">
        <w:rPr>
          <w:rFonts w:ascii="Sylfaen" w:hAnsi="Sylfaen"/>
        </w:rPr>
        <w:t>ընթացակարգին</w:t>
      </w:r>
      <w:r w:rsidR="008628EC" w:rsidRPr="00E45347">
        <w:rPr>
          <w:rFonts w:ascii="Sylfaen" w:hAnsi="Sylfaen" w:cs="Sylfaen"/>
          <w:lang w:val="es-ES"/>
        </w:rPr>
        <w:t>(</w:t>
      </w:r>
      <w:r w:rsidR="008628EC" w:rsidRPr="00E45347">
        <w:rPr>
          <w:rFonts w:ascii="Sylfaen" w:hAnsi="Sylfaen" w:cs="Sylfaen"/>
        </w:rPr>
        <w:t>միևնույնչափաբաժնին</w:t>
      </w:r>
      <w:r w:rsidR="008628EC" w:rsidRPr="00E45347">
        <w:rPr>
          <w:rFonts w:ascii="Sylfaen" w:hAnsi="Sylfaen" w:cs="Sylfaen"/>
          <w:lang w:val="es-ES"/>
        </w:rPr>
        <w:t>),</w:t>
      </w:r>
      <w:r w:rsidRPr="00E45347">
        <w:rPr>
          <w:rFonts w:ascii="Sylfaen" w:hAnsi="Sylfaen" w:cs="Sylfaen"/>
        </w:rPr>
        <w:t>բացառությամբպետությանկամհամայնքներիկողմիցհիմնադրվածկազմակերպություններիև</w:t>
      </w:r>
      <w:r w:rsidRPr="00E45347">
        <w:rPr>
          <w:rFonts w:ascii="Sylfaen" w:hAnsi="Sylfaen" w:cs="Sylfaen"/>
          <w:lang w:val="es-ES"/>
        </w:rPr>
        <w:t xml:space="preserve"> (</w:t>
      </w:r>
      <w:r w:rsidRPr="00E45347">
        <w:rPr>
          <w:rFonts w:ascii="Sylfaen" w:hAnsi="Sylfaen" w:cs="Sylfaen"/>
        </w:rPr>
        <w:t>կամ</w:t>
      </w:r>
      <w:r w:rsidRPr="00E45347">
        <w:rPr>
          <w:rFonts w:ascii="Sylfaen" w:hAnsi="Sylfaen" w:cs="Sylfaen"/>
          <w:lang w:val="es-ES"/>
        </w:rPr>
        <w:t xml:space="preserve">) </w:t>
      </w:r>
      <w:r w:rsidRPr="00E45347">
        <w:rPr>
          <w:rFonts w:ascii="Sylfaen" w:hAnsi="Sylfaen" w:cs="Sylfaen"/>
        </w:rPr>
        <w:t>համատեղ</w:t>
      </w:r>
      <w:r w:rsidRPr="00E45347">
        <w:rPr>
          <w:rFonts w:ascii="Sylfaen" w:hAnsi="Sylfaen" w:cs="Times Armenian"/>
        </w:rPr>
        <w:t>գ</w:t>
      </w:r>
      <w:r w:rsidRPr="00E45347">
        <w:rPr>
          <w:rFonts w:ascii="Sylfaen" w:hAnsi="Sylfaen" w:cs="Sylfaen"/>
        </w:rPr>
        <w:t>ործունեությանկար</w:t>
      </w:r>
      <w:r w:rsidRPr="00E45347">
        <w:rPr>
          <w:rFonts w:ascii="Sylfaen" w:hAnsi="Sylfaen" w:cs="Times Armenian"/>
        </w:rPr>
        <w:t>գ</w:t>
      </w:r>
      <w:r w:rsidRPr="00E45347">
        <w:rPr>
          <w:rFonts w:ascii="Sylfaen" w:hAnsi="Sylfaen" w:cs="Sylfaen"/>
        </w:rPr>
        <w:t>ով</w:t>
      </w:r>
      <w:r w:rsidRPr="00E45347">
        <w:rPr>
          <w:rFonts w:ascii="Sylfaen" w:hAnsi="Sylfaen" w:cs="Times Armenian"/>
          <w:lang w:val="af-ZA"/>
        </w:rPr>
        <w:t>(</w:t>
      </w:r>
      <w:r w:rsidRPr="00E45347">
        <w:rPr>
          <w:rFonts w:ascii="Sylfaen" w:hAnsi="Sylfaen" w:cs="Sylfaen"/>
        </w:rPr>
        <w:t>կոնսորցիումով</w:t>
      </w:r>
      <w:r w:rsidRPr="00E45347">
        <w:rPr>
          <w:rFonts w:ascii="Sylfaen" w:hAnsi="Sylfaen" w:cs="Times Armenian"/>
          <w:lang w:val="af-ZA"/>
        </w:rPr>
        <w:t xml:space="preserve">) </w:t>
      </w:r>
      <w:r w:rsidRPr="00E45347">
        <w:rPr>
          <w:rFonts w:ascii="Sylfaen" w:hAnsi="Sylfaen" w:cs="Times Armenian"/>
        </w:rPr>
        <w:t>գ</w:t>
      </w:r>
      <w:r w:rsidRPr="00E45347">
        <w:rPr>
          <w:rFonts w:ascii="Sylfaen" w:hAnsi="Sylfaen" w:cs="Sylfaen"/>
        </w:rPr>
        <w:t>նումների</w:t>
      </w:r>
      <w:r w:rsidRPr="00E45347">
        <w:rPr>
          <w:rFonts w:ascii="Sylfaen" w:hAnsi="Sylfaen" w:cs="Times Armenian"/>
        </w:rPr>
        <w:t>գ</w:t>
      </w:r>
      <w:r w:rsidRPr="00E45347">
        <w:rPr>
          <w:rFonts w:ascii="Sylfaen" w:hAnsi="Sylfaen" w:cs="Sylfaen"/>
        </w:rPr>
        <w:t>ործընթացինմասնակցությանդեպքերի</w:t>
      </w:r>
      <w:r w:rsidRPr="00E45347">
        <w:rPr>
          <w:rFonts w:ascii="Sylfaen" w:hAnsi="Sylfaen" w:cs="Sylfaen"/>
          <w:lang w:val="es-ES"/>
        </w:rPr>
        <w:t>:</w:t>
      </w:r>
    </w:p>
    <w:p w:rsidR="00D5674E" w:rsidRPr="00E45347" w:rsidRDefault="009F18D0" w:rsidP="00EF3662">
      <w:pPr>
        <w:pStyle w:val="af4"/>
        <w:spacing w:before="0" w:beforeAutospacing="0" w:after="0" w:afterAutospacing="0"/>
        <w:ind w:firstLine="708"/>
        <w:jc w:val="both"/>
        <w:rPr>
          <w:rFonts w:ascii="Sylfaen" w:hAnsi="Sylfaen"/>
          <w:lang w:val="hy-AM"/>
        </w:rPr>
      </w:pPr>
      <w:r w:rsidRPr="00E45347">
        <w:rPr>
          <w:rFonts w:ascii="Sylfaen" w:hAnsi="Sylfaen"/>
        </w:rPr>
        <w:t>Կարգի</w:t>
      </w:r>
      <w:r w:rsidRPr="00E45347">
        <w:rPr>
          <w:rFonts w:ascii="Sylfaen" w:hAnsi="Sylfaen"/>
          <w:lang w:val="es-ES"/>
        </w:rPr>
        <w:t xml:space="preserve"> 119-</w:t>
      </w:r>
      <w:r w:rsidRPr="00E45347">
        <w:rPr>
          <w:rFonts w:ascii="Sylfaen" w:hAnsi="Sylfaen"/>
        </w:rPr>
        <w:t>րդ</w:t>
      </w:r>
      <w:r w:rsidR="00EB487B" w:rsidRPr="00E45347">
        <w:rPr>
          <w:rFonts w:ascii="Sylfaen" w:hAnsi="Sylfaen"/>
        </w:rPr>
        <w:t>կետի</w:t>
      </w:r>
      <w:r w:rsidR="00D5674E" w:rsidRPr="00E45347">
        <w:rPr>
          <w:rFonts w:ascii="Sylfaen" w:hAnsi="Sylfaen"/>
          <w:lang w:val="hy-AM"/>
        </w:rPr>
        <w:t>իմաստով`</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 xml:space="preserve">1) ֆիզիկական </w:t>
      </w:r>
      <w:r w:rsidRPr="00E45347">
        <w:rPr>
          <w:rFonts w:ascii="Sylfaen" w:hAnsi="Sylfaen" w:cs="GHEA Grapalat"/>
          <w:lang w:val="hy-AM"/>
        </w:rPr>
        <w:t xml:space="preserve">անձինք համարվում են փոխկապակցված, </w:t>
      </w:r>
      <w:r w:rsidRPr="00E45347">
        <w:rPr>
          <w:rFonts w:ascii="Sylfaen" w:hAnsi="Sylfaen"/>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ա. տվյալ իրավաբանական անձի բաժնետոմսերի տաս տոկոսից ավելին տնօրինող մասնակից.</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 xml:space="preserve">3) ֆիզիկական անձի կարգավիճակ չունեցող մասնակիցները համարվում են փոխկապակցված, եթե` </w:t>
      </w:r>
    </w:p>
    <w:p w:rsidR="00D5674E" w:rsidRPr="00E45347" w:rsidRDefault="00D5674E" w:rsidP="00EF3662">
      <w:pPr>
        <w:pStyle w:val="af4"/>
        <w:spacing w:before="0" w:beforeAutospacing="0" w:after="0" w:afterAutospacing="0"/>
        <w:ind w:firstLine="269"/>
        <w:jc w:val="both"/>
        <w:rPr>
          <w:rFonts w:ascii="Sylfaen" w:hAnsi="Sylfaen"/>
          <w:lang w:val="hy-AM"/>
        </w:rPr>
      </w:pPr>
      <w:r w:rsidRPr="00E45347">
        <w:rPr>
          <w:rFonts w:ascii="Sylfaen" w:hAnsi="Sylfaen"/>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45347" w:rsidRDefault="00D5674E" w:rsidP="00EF3662">
      <w:pPr>
        <w:pStyle w:val="af4"/>
        <w:spacing w:before="0" w:beforeAutospacing="0" w:after="0" w:afterAutospacing="0"/>
        <w:ind w:firstLine="269"/>
        <w:jc w:val="both"/>
        <w:rPr>
          <w:rFonts w:ascii="Sylfaen" w:hAnsi="Sylfaen"/>
          <w:lang w:val="hy-AM"/>
        </w:rPr>
      </w:pPr>
      <w:r w:rsidRPr="00E45347">
        <w:rPr>
          <w:rFonts w:ascii="Sylfaen" w:hAnsi="Sylfaen"/>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45347" w:rsidRDefault="00D5674E" w:rsidP="00EF3662">
      <w:pPr>
        <w:pStyle w:val="af4"/>
        <w:spacing w:before="0" w:beforeAutospacing="0" w:after="0" w:afterAutospacing="0"/>
        <w:ind w:firstLine="708"/>
        <w:jc w:val="both"/>
        <w:rPr>
          <w:rFonts w:ascii="Sylfaen" w:hAnsi="Sylfaen"/>
          <w:lang w:val="hy-AM"/>
        </w:rPr>
      </w:pPr>
      <w:r w:rsidRPr="00E45347">
        <w:rPr>
          <w:rFonts w:ascii="Sylfaen" w:hAnsi="Sylfaen"/>
          <w:lang w:val="hy-AM"/>
        </w:rPr>
        <w:t>դ. նրանք գործել կամ գործում են համաձայնեցված՝ ելնելով ընդհանուր տնտեսական շահերից.</w:t>
      </w:r>
    </w:p>
    <w:p w:rsidR="00D5674E" w:rsidRPr="00E45347" w:rsidRDefault="00D5674E" w:rsidP="00EF3662">
      <w:pPr>
        <w:ind w:firstLine="284"/>
        <w:jc w:val="both"/>
        <w:rPr>
          <w:rFonts w:ascii="Sylfaen" w:hAnsi="Sylfaen"/>
          <w:lang w:val="hy-AM"/>
        </w:rPr>
      </w:pPr>
      <w:r w:rsidRPr="00E45347">
        <w:rPr>
          <w:rFonts w:ascii="Sylfaen" w:hAnsi="Sylfaen"/>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45347" w:rsidRDefault="00096865" w:rsidP="003E093F">
      <w:pPr>
        <w:ind w:firstLine="567"/>
        <w:jc w:val="both"/>
        <w:rPr>
          <w:rFonts w:ascii="Sylfaen" w:hAnsi="Sylfaen" w:cs="Arial"/>
          <w:lang w:val="hy-AM"/>
        </w:rPr>
      </w:pPr>
      <w:r w:rsidRPr="00E45347">
        <w:rPr>
          <w:rFonts w:ascii="Sylfaen" w:hAnsi="Sylfaen" w:cs="Arial Armenian"/>
          <w:lang w:val="hy-AM"/>
        </w:rPr>
        <w:lastRenderedPageBreak/>
        <w:t>2.</w:t>
      </w:r>
      <w:r w:rsidR="007968A3" w:rsidRPr="00E45347">
        <w:rPr>
          <w:rFonts w:ascii="Sylfaen" w:hAnsi="Sylfaen" w:cs="Arial Armenian"/>
          <w:lang w:val="hy-AM"/>
        </w:rPr>
        <w:t>4</w:t>
      </w:r>
      <w:r w:rsidRPr="00E45347">
        <w:rPr>
          <w:rFonts w:ascii="Sylfaen" w:hAnsi="Sylfaen" w:cs="Sylfaen"/>
          <w:lang w:val="hy-AM"/>
        </w:rPr>
        <w:t>Մասնակիցը</w:t>
      </w:r>
      <w:r w:rsidR="003A7A32" w:rsidRPr="00E45347">
        <w:rPr>
          <w:rFonts w:ascii="Sylfaen" w:hAnsi="Sylfaen" w:cs="Arial"/>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45347" w:rsidRDefault="000A6B75" w:rsidP="00EF3662">
      <w:pPr>
        <w:pStyle w:val="norm"/>
        <w:spacing w:line="240" w:lineRule="auto"/>
        <w:ind w:firstLine="540"/>
        <w:rPr>
          <w:rFonts w:ascii="Sylfaen" w:hAnsi="Sylfaen" w:cs="Sylfaen"/>
          <w:sz w:val="24"/>
          <w:szCs w:val="24"/>
          <w:lang w:val="af-ZA" w:eastAsia="en-US"/>
        </w:rPr>
      </w:pPr>
      <w:r w:rsidRPr="00E45347">
        <w:rPr>
          <w:rFonts w:ascii="Sylfaen" w:hAnsi="Sylfaen" w:cs="Sylfaen"/>
          <w:sz w:val="24"/>
          <w:szCs w:val="24"/>
          <w:lang w:val="hy-AM" w:eastAsia="en-US"/>
        </w:rPr>
        <w:t>2.</w:t>
      </w:r>
      <w:r w:rsidR="00D75BAA" w:rsidRPr="00E45347">
        <w:rPr>
          <w:rFonts w:ascii="Sylfaen" w:hAnsi="Sylfaen" w:cs="Sylfaen"/>
          <w:sz w:val="24"/>
          <w:szCs w:val="24"/>
          <w:lang w:val="hy-AM" w:eastAsia="en-US"/>
        </w:rPr>
        <w:t>5</w:t>
      </w:r>
      <w:r w:rsidRPr="00E45347">
        <w:rPr>
          <w:rFonts w:ascii="Sylfaen" w:hAnsi="Sylfaen" w:cs="Sylfaen"/>
          <w:sz w:val="24"/>
          <w:szCs w:val="24"/>
          <w:lang w:val="hy-AM" w:eastAsia="en-US"/>
        </w:rPr>
        <w:t>Սույն ընթացակարգի շրջանակում կնքվելիք պայմանագիրըկարող</w:t>
      </w:r>
      <w:r w:rsidRPr="00E45347">
        <w:rPr>
          <w:rFonts w:ascii="Sylfaen" w:hAnsi="Sylfaen" w:cs="Sylfaen"/>
          <w:sz w:val="24"/>
          <w:szCs w:val="24"/>
          <w:lang w:val="af-ZA" w:eastAsia="en-US"/>
        </w:rPr>
        <w:t xml:space="preserve"> է </w:t>
      </w:r>
      <w:r w:rsidRPr="00E45347">
        <w:rPr>
          <w:rFonts w:ascii="Sylfaen" w:hAnsi="Sylfaen" w:cs="Sylfaen"/>
          <w:sz w:val="24"/>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E45347">
        <w:rPr>
          <w:rFonts w:ascii="Sylfaen" w:hAnsi="Sylfaen" w:cs="Sylfaen"/>
          <w:sz w:val="24"/>
          <w:szCs w:val="24"/>
          <w:lang w:val="af-ZA"/>
        </w:rPr>
        <w:t>(</w:t>
      </w:r>
      <w:r w:rsidR="003A7A32" w:rsidRPr="00E45347">
        <w:rPr>
          <w:rFonts w:ascii="Sylfaen" w:hAnsi="Sylfaen" w:cs="Sylfaen"/>
          <w:sz w:val="24"/>
          <w:szCs w:val="24"/>
          <w:lang w:val="hy-AM"/>
        </w:rPr>
        <w:t>միևնույնչափաբաժնին</w:t>
      </w:r>
      <w:r w:rsidR="003A7A32" w:rsidRPr="00E45347">
        <w:rPr>
          <w:rFonts w:ascii="Sylfaen" w:hAnsi="Sylfaen" w:cs="Sylfaen"/>
          <w:sz w:val="24"/>
          <w:szCs w:val="24"/>
          <w:lang w:val="af-ZA"/>
        </w:rPr>
        <w:t xml:space="preserve">) </w:t>
      </w:r>
      <w:r w:rsidRPr="00E45347">
        <w:rPr>
          <w:rFonts w:ascii="Sylfaen" w:hAnsi="Sylfaen" w:cs="Sylfaen"/>
          <w:sz w:val="24"/>
          <w:szCs w:val="24"/>
          <w:lang w:val="hy-AM" w:eastAsia="en-US"/>
        </w:rPr>
        <w:t>մասնակցելունպատակովհայտներկայացրածմասնակիցը</w:t>
      </w:r>
      <w:r w:rsidRPr="00E45347">
        <w:rPr>
          <w:rFonts w:ascii="Sylfaen" w:hAnsi="Sylfaen" w:cs="Sylfaen"/>
          <w:sz w:val="24"/>
          <w:szCs w:val="24"/>
          <w:lang w:val="af-ZA" w:eastAsia="en-US"/>
        </w:rPr>
        <w:t xml:space="preserve">: </w:t>
      </w:r>
    </w:p>
    <w:p w:rsidR="000A6B75" w:rsidRPr="00E45347" w:rsidRDefault="000A6B75" w:rsidP="00EF3662">
      <w:pPr>
        <w:pStyle w:val="23"/>
        <w:spacing w:line="240" w:lineRule="auto"/>
        <w:rPr>
          <w:rFonts w:ascii="Sylfaen" w:hAnsi="Sylfaen" w:cs="Sylfaen"/>
          <w:sz w:val="24"/>
          <w:szCs w:val="24"/>
        </w:rPr>
      </w:pPr>
      <w:r w:rsidRPr="00E45347">
        <w:rPr>
          <w:rFonts w:ascii="Sylfaen" w:hAnsi="Sylfaen" w:cs="Sylfaen"/>
          <w:sz w:val="24"/>
          <w:szCs w:val="24"/>
        </w:rPr>
        <w:t xml:space="preserve"> 2</w:t>
      </w:r>
      <w:r w:rsidRPr="00E45347">
        <w:rPr>
          <w:rFonts w:ascii="Sylfaen" w:hAnsi="Sylfaen" w:cs="Sylfaen"/>
          <w:sz w:val="24"/>
          <w:szCs w:val="24"/>
          <w:lang w:val="hy-AM"/>
        </w:rPr>
        <w:t>.</w:t>
      </w:r>
      <w:r w:rsidR="00D75BAA" w:rsidRPr="00E45347">
        <w:rPr>
          <w:rFonts w:ascii="Sylfaen" w:hAnsi="Sylfaen" w:cs="Sylfaen"/>
          <w:sz w:val="24"/>
          <w:szCs w:val="24"/>
        </w:rPr>
        <w:t xml:space="preserve">6 </w:t>
      </w:r>
      <w:r w:rsidRPr="00E45347">
        <w:rPr>
          <w:rFonts w:ascii="Sylfaen" w:hAnsi="Sylfaen" w:cs="Sylfaen"/>
          <w:sz w:val="24"/>
          <w:szCs w:val="24"/>
          <w:lang w:val="hy-AM"/>
        </w:rPr>
        <w:t>Մասնակիցներըկարողենսույնընթացակարգինմասնակցելհամատեղգործունեությանկարգով</w:t>
      </w:r>
      <w:r w:rsidRPr="00E45347">
        <w:rPr>
          <w:rFonts w:ascii="Sylfaen" w:hAnsi="Sylfaen" w:cs="Sylfaen"/>
          <w:sz w:val="24"/>
          <w:szCs w:val="24"/>
        </w:rPr>
        <w:t xml:space="preserve"> (</w:t>
      </w:r>
      <w:r w:rsidRPr="00E45347">
        <w:rPr>
          <w:rFonts w:ascii="Sylfaen" w:hAnsi="Sylfaen" w:cs="Sylfaen"/>
          <w:sz w:val="24"/>
          <w:szCs w:val="24"/>
          <w:lang w:val="hy-AM"/>
        </w:rPr>
        <w:t>կոնսորցիումով</w:t>
      </w:r>
      <w:r w:rsidRPr="00E45347">
        <w:rPr>
          <w:rFonts w:ascii="Sylfaen" w:hAnsi="Sylfaen" w:cs="Sylfaen"/>
          <w:sz w:val="24"/>
          <w:szCs w:val="24"/>
        </w:rPr>
        <w:t>)</w:t>
      </w:r>
      <w:r w:rsidRPr="00E45347">
        <w:rPr>
          <w:rFonts w:ascii="Sylfaen" w:hAnsi="Sylfaen" w:cs="Sylfaen"/>
          <w:sz w:val="24"/>
          <w:szCs w:val="24"/>
          <w:lang w:val="hy-AM"/>
        </w:rPr>
        <w:t>։Նմանդեպքում</w:t>
      </w:r>
      <w:r w:rsidRPr="00E45347">
        <w:rPr>
          <w:rFonts w:ascii="Sylfaen" w:hAnsi="Sylfaen" w:cs="Sylfaen"/>
          <w:sz w:val="24"/>
          <w:szCs w:val="24"/>
        </w:rPr>
        <w:t>`</w:t>
      </w:r>
    </w:p>
    <w:p w:rsidR="000A6B75" w:rsidRPr="00E45347" w:rsidRDefault="006265F4" w:rsidP="00EF3662">
      <w:pPr>
        <w:pStyle w:val="23"/>
        <w:spacing w:line="240" w:lineRule="auto"/>
        <w:rPr>
          <w:rFonts w:ascii="Sylfaen" w:hAnsi="Sylfaen" w:cs="Sylfaen"/>
          <w:sz w:val="24"/>
          <w:szCs w:val="24"/>
        </w:rPr>
      </w:pPr>
      <w:r w:rsidRPr="00E45347">
        <w:rPr>
          <w:rFonts w:ascii="Sylfaen" w:hAnsi="Sylfaen" w:cs="Sylfaen"/>
          <w:sz w:val="24"/>
          <w:szCs w:val="24"/>
        </w:rPr>
        <w:t>1</w:t>
      </w:r>
      <w:r w:rsidR="000A6B75" w:rsidRPr="00E45347">
        <w:rPr>
          <w:rFonts w:ascii="Sylfaen" w:hAnsi="Sylfaen" w:cs="Sylfaen"/>
          <w:sz w:val="24"/>
          <w:szCs w:val="24"/>
        </w:rPr>
        <w:t xml:space="preserve">) </w:t>
      </w:r>
      <w:r w:rsidR="000A6B75" w:rsidRPr="00E45347">
        <w:rPr>
          <w:rFonts w:ascii="Sylfaen" w:hAnsi="Sylfaen" w:cs="Sylfaen"/>
          <w:sz w:val="24"/>
          <w:szCs w:val="24"/>
          <w:lang w:val="hy-AM"/>
        </w:rPr>
        <w:t>համատեղգործունեությանպայմանագրիկողմերիցորևէմեկըչիկարողնույնընթացակարգին</w:t>
      </w:r>
      <w:r w:rsidR="003A7A32" w:rsidRPr="00E45347">
        <w:rPr>
          <w:rFonts w:ascii="Sylfaen" w:hAnsi="Sylfaen" w:cs="Sylfaen"/>
          <w:sz w:val="24"/>
          <w:szCs w:val="24"/>
        </w:rPr>
        <w:t>(</w:t>
      </w:r>
      <w:r w:rsidR="003A7A32" w:rsidRPr="00E45347">
        <w:rPr>
          <w:rFonts w:ascii="Sylfaen" w:hAnsi="Sylfaen" w:cs="Sylfaen"/>
          <w:sz w:val="24"/>
          <w:szCs w:val="24"/>
          <w:lang w:val="hy-AM"/>
        </w:rPr>
        <w:t>միևնույնչափաբաժնին</w:t>
      </w:r>
      <w:r w:rsidR="003A7A32" w:rsidRPr="00E45347">
        <w:rPr>
          <w:rFonts w:ascii="Sylfaen" w:hAnsi="Sylfaen" w:cs="Sylfaen"/>
          <w:sz w:val="24"/>
          <w:szCs w:val="24"/>
        </w:rPr>
        <w:t xml:space="preserve">) </w:t>
      </w:r>
      <w:r w:rsidR="000A6B75" w:rsidRPr="00E45347">
        <w:rPr>
          <w:rFonts w:ascii="Sylfaen" w:hAnsi="Sylfaen" w:cs="Sylfaen"/>
          <w:sz w:val="24"/>
          <w:szCs w:val="24"/>
          <w:lang w:val="hy-AM"/>
        </w:rPr>
        <w:t>ներկայացնելառանձինհայտ</w:t>
      </w:r>
      <w:r w:rsidR="000A6B75" w:rsidRPr="00E45347">
        <w:rPr>
          <w:rFonts w:ascii="Sylfaen" w:hAnsi="Sylfaen" w:cs="Sylfaen"/>
          <w:sz w:val="24"/>
          <w:szCs w:val="24"/>
        </w:rPr>
        <w:t xml:space="preserve">: </w:t>
      </w:r>
      <w:r w:rsidR="000A6B75" w:rsidRPr="00E45347">
        <w:rPr>
          <w:rFonts w:ascii="Sylfaen" w:hAnsi="Sylfaen" w:cs="Sylfaen"/>
          <w:sz w:val="24"/>
          <w:szCs w:val="24"/>
          <w:lang w:val="hy-AM"/>
        </w:rPr>
        <w:t>Սույնպարբերությանպահանջիչպահպանմանդեպքում</w:t>
      </w:r>
      <w:r w:rsidR="000A6B75" w:rsidRPr="00E45347">
        <w:rPr>
          <w:rFonts w:ascii="Sylfaen" w:hAnsi="Sylfaen" w:cs="Sylfaen"/>
          <w:sz w:val="24"/>
          <w:szCs w:val="24"/>
        </w:rPr>
        <w:t xml:space="preserve">` </w:t>
      </w:r>
      <w:r w:rsidR="000A6B75" w:rsidRPr="00E45347">
        <w:rPr>
          <w:rFonts w:ascii="Sylfaen" w:hAnsi="Sylfaen" w:cs="Sylfaen"/>
          <w:sz w:val="24"/>
          <w:szCs w:val="24"/>
          <w:lang w:val="hy-AM"/>
        </w:rPr>
        <w:t>հայտերիբացմաննիստումմերժվումենինչպեսհամատեղգործունեությանկարգով</w:t>
      </w:r>
      <w:r w:rsidR="000A6B75" w:rsidRPr="00E45347">
        <w:rPr>
          <w:rFonts w:ascii="Sylfaen" w:hAnsi="Sylfaen" w:cs="Sylfaen"/>
          <w:sz w:val="24"/>
          <w:szCs w:val="24"/>
        </w:rPr>
        <w:t xml:space="preserve">, </w:t>
      </w:r>
      <w:r w:rsidR="000A6B75" w:rsidRPr="00E45347">
        <w:rPr>
          <w:rFonts w:ascii="Sylfaen" w:hAnsi="Sylfaen" w:cs="Sylfaen"/>
          <w:sz w:val="24"/>
          <w:szCs w:val="24"/>
          <w:lang w:val="hy-AM"/>
        </w:rPr>
        <w:t>այնպեսէլառանձիններկայացվածհայտերը</w:t>
      </w:r>
      <w:r w:rsidR="000A6B75" w:rsidRPr="00E45347">
        <w:rPr>
          <w:rFonts w:ascii="Sylfaen" w:hAnsi="Sylfaen" w:cs="Sylfaen"/>
          <w:sz w:val="24"/>
          <w:szCs w:val="24"/>
        </w:rPr>
        <w:t>.</w:t>
      </w:r>
    </w:p>
    <w:p w:rsidR="000A6B75" w:rsidRPr="00E45347" w:rsidRDefault="006265F4"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rPr>
        <w:t>2</w:t>
      </w:r>
      <w:r w:rsidR="000A6B75" w:rsidRPr="00E45347">
        <w:rPr>
          <w:rFonts w:ascii="Sylfaen" w:hAnsi="Sylfaen" w:cs="Sylfaen"/>
          <w:sz w:val="24"/>
          <w:szCs w:val="24"/>
        </w:rPr>
        <w:t>) Մ</w:t>
      </w:r>
      <w:r w:rsidR="000A6B75" w:rsidRPr="00E45347">
        <w:rPr>
          <w:rFonts w:ascii="Sylfaen" w:hAnsi="Sylfaen" w:cs="Sylfaen"/>
          <w:sz w:val="24"/>
          <w:szCs w:val="24"/>
          <w:lang w:val="ru-RU"/>
        </w:rPr>
        <w:t>ասնակիցներըկրումենհամատեղևհամապարտպատասխանատվություն</w:t>
      </w:r>
      <w:r w:rsidR="000A6B75" w:rsidRPr="00E45347">
        <w:rPr>
          <w:rFonts w:ascii="Sylfaen" w:hAnsi="Sylfaen" w:cs="Sylfaen"/>
          <w:sz w:val="24"/>
          <w:szCs w:val="24"/>
        </w:rPr>
        <w:t>:Ընդ որում,</w:t>
      </w:r>
      <w:r w:rsidR="000A6B75" w:rsidRPr="00E45347">
        <w:rPr>
          <w:rFonts w:ascii="Sylfaen" w:hAnsi="Sylfaen" w:cs="Sylfaen"/>
          <w:sz w:val="24"/>
          <w:szCs w:val="24"/>
          <w:lang w:val="ru-RU"/>
        </w:rPr>
        <w:t>կոնսորցիումիանդամիկոնսորցիումիցդուրսգալուդեպքումկոնսորցիումիհետ</w:t>
      </w:r>
      <w:r w:rsidR="00AE4008" w:rsidRPr="00E45347">
        <w:rPr>
          <w:rFonts w:ascii="Sylfaen" w:hAnsi="Sylfaen" w:cs="Sylfaen"/>
          <w:sz w:val="24"/>
          <w:szCs w:val="24"/>
          <w:lang w:val="en-US"/>
        </w:rPr>
        <w:t>պ</w:t>
      </w:r>
      <w:r w:rsidR="000A6B75" w:rsidRPr="00E45347">
        <w:rPr>
          <w:rFonts w:ascii="Sylfaen" w:hAnsi="Sylfaen" w:cs="Sylfaen"/>
          <w:sz w:val="24"/>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E45347">
        <w:rPr>
          <w:rFonts w:ascii="Sylfaen" w:hAnsi="Sylfaen" w:cs="Sylfaen"/>
          <w:sz w:val="24"/>
          <w:szCs w:val="24"/>
          <w:lang w:val="hy-AM"/>
        </w:rPr>
        <w:t>:</w:t>
      </w:r>
    </w:p>
    <w:p w:rsidR="00581DC3" w:rsidRPr="00E45347" w:rsidRDefault="00581DC3" w:rsidP="00EF3662">
      <w:pPr>
        <w:ind w:firstLine="567"/>
        <w:jc w:val="both"/>
        <w:rPr>
          <w:rFonts w:ascii="Sylfaen" w:hAnsi="Sylfaen"/>
          <w:b/>
          <w:lang w:val="af-ZA"/>
        </w:rPr>
      </w:pPr>
    </w:p>
    <w:p w:rsidR="00096865" w:rsidRPr="00E45347" w:rsidRDefault="002B32D6" w:rsidP="00EF3662">
      <w:pPr>
        <w:jc w:val="center"/>
        <w:rPr>
          <w:rFonts w:ascii="Sylfaen" w:hAnsi="Sylfaen" w:cs="Arial"/>
          <w:b/>
          <w:lang w:val="af-ZA"/>
        </w:rPr>
      </w:pPr>
      <w:r w:rsidRPr="00E45347">
        <w:rPr>
          <w:rFonts w:ascii="Sylfaen" w:hAnsi="Sylfaen"/>
          <w:b/>
          <w:lang w:val="af-ZA"/>
        </w:rPr>
        <w:t xml:space="preserve">3.  </w:t>
      </w:r>
      <w:r w:rsidRPr="00E45347">
        <w:rPr>
          <w:rFonts w:ascii="Sylfaen" w:hAnsi="Sylfaen" w:cs="Sylfaen"/>
          <w:b/>
        </w:rPr>
        <w:t>ՀՐԱՎԵՐԻ</w:t>
      </w:r>
      <w:r w:rsidR="00B17217" w:rsidRPr="00E45347">
        <w:rPr>
          <w:rFonts w:ascii="Sylfaen" w:hAnsi="Sylfaen" w:cs="Sylfaen"/>
          <w:b/>
          <w:lang w:val="af-ZA"/>
        </w:rPr>
        <w:t xml:space="preserve"> </w:t>
      </w:r>
      <w:r w:rsidRPr="00E45347">
        <w:rPr>
          <w:rFonts w:ascii="Sylfaen" w:hAnsi="Sylfaen" w:cs="Sylfaen"/>
          <w:b/>
        </w:rPr>
        <w:t>ՊԱՐԶԱԲԱՆՈՒՄԸ</w:t>
      </w:r>
      <w:r w:rsidR="00B17217" w:rsidRPr="00E45347">
        <w:rPr>
          <w:rFonts w:ascii="Sylfaen" w:hAnsi="Sylfaen" w:cs="Sylfaen"/>
          <w:b/>
          <w:lang w:val="af-ZA"/>
        </w:rPr>
        <w:t xml:space="preserve"> </w:t>
      </w:r>
      <w:r w:rsidRPr="00E45347">
        <w:rPr>
          <w:rFonts w:ascii="Sylfaen" w:hAnsi="Sylfaen" w:cs="Arial"/>
          <w:b/>
        </w:rPr>
        <w:t>ԵՎ</w:t>
      </w:r>
      <w:r w:rsidR="00B17217" w:rsidRPr="00E45347">
        <w:rPr>
          <w:rFonts w:ascii="Sylfaen" w:hAnsi="Sylfaen" w:cs="Arial"/>
          <w:b/>
          <w:lang w:val="af-ZA"/>
        </w:rPr>
        <w:t xml:space="preserve"> </w:t>
      </w:r>
      <w:r w:rsidRPr="00E45347">
        <w:rPr>
          <w:rFonts w:ascii="Sylfaen" w:hAnsi="Sylfaen" w:cs="Sylfaen"/>
          <w:b/>
        </w:rPr>
        <w:t>ՀՐԱՎԵՐՈՒՄ</w:t>
      </w:r>
      <w:r w:rsidR="00B17217" w:rsidRPr="00E45347">
        <w:rPr>
          <w:rFonts w:ascii="Sylfaen" w:hAnsi="Sylfaen" w:cs="Sylfaen"/>
          <w:b/>
          <w:lang w:val="af-ZA"/>
        </w:rPr>
        <w:t xml:space="preserve"> </w:t>
      </w:r>
      <w:r w:rsidRPr="00E45347">
        <w:rPr>
          <w:rFonts w:ascii="Sylfaen" w:hAnsi="Sylfaen" w:cs="Sylfaen"/>
          <w:b/>
        </w:rPr>
        <w:t>ՓՈՓՈԽՈՒԹՅՈՒՆ</w:t>
      </w:r>
      <w:r w:rsidR="00B17217" w:rsidRPr="00E45347">
        <w:rPr>
          <w:rFonts w:ascii="Sylfaen" w:hAnsi="Sylfaen" w:cs="Sylfaen"/>
          <w:b/>
          <w:lang w:val="af-ZA"/>
        </w:rPr>
        <w:t xml:space="preserve"> </w:t>
      </w:r>
      <w:r w:rsidRPr="00E45347">
        <w:rPr>
          <w:rFonts w:ascii="Sylfaen" w:hAnsi="Sylfaen" w:cs="Sylfaen"/>
          <w:b/>
        </w:rPr>
        <w:t>ԿԱՏԱՐԵԼՈՒ</w:t>
      </w:r>
      <w:r w:rsidR="00B17217" w:rsidRPr="00E45347">
        <w:rPr>
          <w:rFonts w:ascii="Sylfaen" w:hAnsi="Sylfaen" w:cs="Sylfaen"/>
          <w:b/>
          <w:lang w:val="af-ZA"/>
        </w:rPr>
        <w:t xml:space="preserve"> </w:t>
      </w:r>
      <w:r w:rsidRPr="00E45347">
        <w:rPr>
          <w:rFonts w:ascii="Sylfaen" w:hAnsi="Sylfaen" w:cs="Sylfaen"/>
          <w:b/>
        </w:rPr>
        <w:t>ԿԱՐԳԸ</w:t>
      </w:r>
    </w:p>
    <w:p w:rsidR="00096865" w:rsidRPr="00E45347" w:rsidRDefault="00096865" w:rsidP="00EF3662">
      <w:pPr>
        <w:jc w:val="center"/>
        <w:rPr>
          <w:rFonts w:ascii="Sylfaen" w:hAnsi="Sylfaen"/>
          <w:b/>
          <w:lang w:val="af-ZA"/>
        </w:rPr>
      </w:pPr>
    </w:p>
    <w:p w:rsidR="00096865" w:rsidRPr="00E45347" w:rsidRDefault="00096865" w:rsidP="00EF3662">
      <w:pPr>
        <w:ind w:firstLine="567"/>
        <w:jc w:val="both"/>
        <w:rPr>
          <w:rFonts w:ascii="Sylfaen" w:hAnsi="Sylfaen"/>
          <w:lang w:val="af-ZA"/>
        </w:rPr>
      </w:pPr>
      <w:r w:rsidRPr="00E45347">
        <w:rPr>
          <w:rFonts w:ascii="Sylfaen" w:hAnsi="Sylfaen"/>
          <w:lang w:val="af-ZA"/>
        </w:rPr>
        <w:t xml:space="preserve">3.1 </w:t>
      </w:r>
      <w:r w:rsidRPr="00E45347">
        <w:rPr>
          <w:rFonts w:ascii="Sylfaen" w:hAnsi="Sylfaen" w:cs="Sylfaen"/>
        </w:rPr>
        <w:t>Օրենքի</w:t>
      </w:r>
      <w:r w:rsidRPr="00E45347">
        <w:rPr>
          <w:rFonts w:ascii="Sylfaen" w:hAnsi="Sylfaen" w:cs="Arial"/>
          <w:lang w:val="af-ZA"/>
        </w:rPr>
        <w:t xml:space="preserve"> 2</w:t>
      </w:r>
      <w:r w:rsidR="00525BD2" w:rsidRPr="00E45347">
        <w:rPr>
          <w:rFonts w:ascii="Sylfaen" w:hAnsi="Sylfaen" w:cs="Arial"/>
          <w:lang w:val="af-ZA"/>
        </w:rPr>
        <w:t>9</w:t>
      </w:r>
      <w:r w:rsidRPr="00E45347">
        <w:rPr>
          <w:rFonts w:ascii="Sylfaen" w:hAnsi="Sylfaen" w:cs="Arial"/>
          <w:lang w:val="af-ZA"/>
        </w:rPr>
        <w:t>-</w:t>
      </w:r>
      <w:r w:rsidRPr="00E45347">
        <w:rPr>
          <w:rFonts w:ascii="Sylfaen" w:hAnsi="Sylfaen" w:cs="Sylfaen"/>
        </w:rPr>
        <w:t>րդհոդվածիհամաձայն</w:t>
      </w:r>
      <w:r w:rsidRPr="00E45347">
        <w:rPr>
          <w:rFonts w:ascii="Sylfaen" w:hAnsi="Sylfaen" w:cs="Arial"/>
          <w:lang w:val="af-ZA"/>
        </w:rPr>
        <w:t xml:space="preserve">` </w:t>
      </w:r>
      <w:r w:rsidR="00051B7F" w:rsidRPr="00E45347">
        <w:rPr>
          <w:rFonts w:ascii="Sylfaen" w:hAnsi="Sylfaen" w:cs="Arial"/>
        </w:rPr>
        <w:t>մ</w:t>
      </w:r>
      <w:r w:rsidRPr="00E45347">
        <w:rPr>
          <w:rFonts w:ascii="Sylfaen" w:hAnsi="Sylfaen" w:cs="Sylfaen"/>
        </w:rPr>
        <w:t>ասնակիցնիրավունքունի</w:t>
      </w:r>
      <w:r w:rsidR="00AE4008" w:rsidRPr="00E45347">
        <w:rPr>
          <w:rFonts w:ascii="Sylfaen" w:hAnsi="Sylfaen" w:cs="Sylfaen"/>
        </w:rPr>
        <w:t>պ</w:t>
      </w:r>
      <w:r w:rsidRPr="00E45347">
        <w:rPr>
          <w:rFonts w:ascii="Sylfaen" w:hAnsi="Sylfaen" w:cs="Sylfaen"/>
        </w:rPr>
        <w:t>ատվիրատուիցպահանջելհրավերիպարզաբանում</w:t>
      </w:r>
      <w:r w:rsidR="004D5671" w:rsidRPr="00E45347">
        <w:rPr>
          <w:rFonts w:ascii="Sylfaen" w:hAnsi="Sylfaen" w:cs="Tahoma"/>
        </w:rPr>
        <w:t>։</w:t>
      </w:r>
    </w:p>
    <w:p w:rsidR="00096865" w:rsidRPr="00E45347" w:rsidRDefault="00096865" w:rsidP="00EF3662">
      <w:pPr>
        <w:autoSpaceDE w:val="0"/>
        <w:autoSpaceDN w:val="0"/>
        <w:adjustRightInd w:val="0"/>
        <w:ind w:firstLine="567"/>
        <w:jc w:val="both"/>
        <w:rPr>
          <w:rFonts w:ascii="Sylfaen" w:hAnsi="Sylfaen"/>
          <w:lang w:val="af-ZA"/>
        </w:rPr>
      </w:pPr>
      <w:r w:rsidRPr="00E45347">
        <w:rPr>
          <w:rFonts w:ascii="Sylfaen" w:hAnsi="Sylfaen" w:cs="Sylfaen"/>
        </w:rPr>
        <w:t>Մասնակիցնիրավունքունիհայտերիներկայացմանվերջնաժամկետըլրանալուցառնվազնհինգօրացուցայինօրառաջ</w:t>
      </w:r>
      <w:r w:rsidR="00332EE7" w:rsidRPr="00E45347">
        <w:rPr>
          <w:rFonts w:ascii="Sylfaen" w:hAnsi="Sylfaen" w:cs="Arial"/>
          <w:lang w:val="af-ZA"/>
        </w:rPr>
        <w:t xml:space="preserve">գրավոր </w:t>
      </w:r>
      <w:r w:rsidR="000946A3" w:rsidRPr="00E45347">
        <w:rPr>
          <w:rFonts w:ascii="Sylfaen" w:hAnsi="Sylfaen" w:cs="Sylfaen"/>
        </w:rPr>
        <w:t>հանձնաժողովից</w:t>
      </w:r>
      <w:r w:rsidRPr="00E45347">
        <w:rPr>
          <w:rFonts w:ascii="Sylfaen" w:hAnsi="Sylfaen" w:cs="Sylfaen"/>
        </w:rPr>
        <w:t>պահանջելուհրավերիպարզաբանում</w:t>
      </w:r>
      <w:r w:rsidR="004D5671" w:rsidRPr="00E45347">
        <w:rPr>
          <w:rFonts w:ascii="Sylfaen" w:hAnsi="Sylfaen" w:cs="Tahoma"/>
        </w:rPr>
        <w:t>։</w:t>
      </w:r>
      <w:r w:rsidR="000946A3" w:rsidRPr="00E45347">
        <w:rPr>
          <w:rFonts w:ascii="Sylfaen" w:hAnsi="Sylfaen"/>
        </w:rPr>
        <w:t>Հանձնաժողովը</w:t>
      </w:r>
      <w:r w:rsidR="000946A3" w:rsidRPr="00E45347">
        <w:rPr>
          <w:rFonts w:ascii="Sylfaen" w:hAnsi="Sylfaen" w:cs="Sylfaen"/>
        </w:rPr>
        <w:t>հարցումը</w:t>
      </w:r>
      <w:r w:rsidRPr="00E45347">
        <w:rPr>
          <w:rFonts w:ascii="Sylfaen" w:hAnsi="Sylfaen" w:cs="Sylfaen"/>
        </w:rPr>
        <w:t>կատարած</w:t>
      </w:r>
      <w:r w:rsidR="000946A3" w:rsidRPr="00E45347">
        <w:rPr>
          <w:rFonts w:ascii="Sylfaen" w:hAnsi="Sylfaen" w:cs="Arial"/>
        </w:rPr>
        <w:t>մ</w:t>
      </w:r>
      <w:r w:rsidR="000946A3" w:rsidRPr="00E45347">
        <w:rPr>
          <w:rFonts w:ascii="Sylfaen" w:hAnsi="Sylfaen" w:cs="Sylfaen"/>
        </w:rPr>
        <w:t>ասնակցին</w:t>
      </w:r>
      <w:r w:rsidRPr="00E45347">
        <w:rPr>
          <w:rFonts w:ascii="Sylfaen" w:hAnsi="Sylfaen" w:cs="Sylfaen"/>
        </w:rPr>
        <w:t>պարզաբանումըտրամադրումէ</w:t>
      </w:r>
      <w:r w:rsidR="00197D76" w:rsidRPr="00E45347">
        <w:rPr>
          <w:rFonts w:ascii="Sylfaen" w:hAnsi="Sylfaen" w:cs="Sylfaen"/>
          <w:lang w:val="af-ZA"/>
        </w:rPr>
        <w:t>գրավոր</w:t>
      </w:r>
      <w:r w:rsidR="00926875" w:rsidRPr="00E45347">
        <w:rPr>
          <w:rFonts w:ascii="Sylfaen" w:hAnsi="Sylfaen" w:cs="Sylfaen"/>
          <w:lang w:val="af-ZA"/>
        </w:rPr>
        <w:t xml:space="preserve">` </w:t>
      </w:r>
      <w:r w:rsidRPr="00E45347">
        <w:rPr>
          <w:rFonts w:ascii="Sylfaen" w:hAnsi="Sylfaen" w:cs="Sylfaen"/>
        </w:rPr>
        <w:t>հարցում</w:t>
      </w:r>
      <w:r w:rsidR="000946A3" w:rsidRPr="00E45347">
        <w:rPr>
          <w:rFonts w:ascii="Sylfaen" w:hAnsi="Sylfaen" w:cs="Sylfaen"/>
        </w:rPr>
        <w:t>ը</w:t>
      </w:r>
      <w:r w:rsidRPr="00E45347">
        <w:rPr>
          <w:rFonts w:ascii="Sylfaen" w:hAnsi="Sylfaen" w:cs="Sylfaen"/>
        </w:rPr>
        <w:t>ստանալուօրվանհաջորդողեր</w:t>
      </w:r>
      <w:r w:rsidR="00A93710" w:rsidRPr="00E45347">
        <w:rPr>
          <w:rFonts w:ascii="Sylfaen" w:hAnsi="Sylfaen" w:cs="Sylfaen"/>
        </w:rPr>
        <w:t>կու</w:t>
      </w:r>
      <w:r w:rsidRPr="00E45347">
        <w:rPr>
          <w:rFonts w:ascii="Sylfaen" w:hAnsi="Sylfaen" w:cs="Sylfaen"/>
        </w:rPr>
        <w:t>օրացուցայինօրվաընթացքում</w:t>
      </w:r>
      <w:r w:rsidR="004D5671" w:rsidRPr="00E45347">
        <w:rPr>
          <w:rFonts w:ascii="Sylfaen" w:hAnsi="Sylfaen" w:cs="Tahoma"/>
        </w:rPr>
        <w:t>։</w:t>
      </w:r>
      <w:r w:rsidR="006265F4" w:rsidRPr="00E45347">
        <w:rPr>
          <w:rFonts w:ascii="Sylfaen" w:hAnsi="Sylfaen" w:cs="Tahoma"/>
          <w:vertAlign w:val="superscript"/>
          <w:lang w:val="af-ZA"/>
        </w:rPr>
        <w:t>5</w:t>
      </w:r>
    </w:p>
    <w:p w:rsidR="00096865" w:rsidRPr="00E45347" w:rsidRDefault="00096865" w:rsidP="00E601A1">
      <w:pPr>
        <w:ind w:firstLine="567"/>
        <w:jc w:val="both"/>
        <w:rPr>
          <w:rFonts w:ascii="Sylfaen" w:hAnsi="Sylfaen"/>
          <w:lang w:val="af-ZA"/>
        </w:rPr>
      </w:pPr>
      <w:r w:rsidRPr="00E45347">
        <w:rPr>
          <w:rFonts w:ascii="Sylfaen" w:hAnsi="Sylfaen"/>
          <w:lang w:val="af-ZA"/>
        </w:rPr>
        <w:t xml:space="preserve">3.2 </w:t>
      </w:r>
      <w:r w:rsidRPr="00E45347">
        <w:rPr>
          <w:rFonts w:ascii="Sylfaen" w:hAnsi="Sylfaen" w:cs="Sylfaen"/>
        </w:rPr>
        <w:t>Հարցմանևպարզաբանումներիբովանդակությանմասինհայտարարությունը</w:t>
      </w:r>
      <w:r w:rsidR="00781688" w:rsidRPr="00E45347">
        <w:rPr>
          <w:rFonts w:ascii="Sylfaen" w:hAnsi="Sylfaen" w:cs="Arial"/>
        </w:rPr>
        <w:t>պարզաբանումըտրամադրելուօրը</w:t>
      </w:r>
      <w:r w:rsidRPr="00E45347">
        <w:rPr>
          <w:rFonts w:ascii="Sylfaen" w:hAnsi="Sylfaen" w:cs="Sylfaen"/>
        </w:rPr>
        <w:t>հրապարակվումէ</w:t>
      </w:r>
      <w:r w:rsidR="00757A3F" w:rsidRPr="00E45347">
        <w:rPr>
          <w:rFonts w:ascii="Sylfaen" w:hAnsi="Sylfaen" w:cs="Sylfaen"/>
          <w:lang w:val="af-ZA"/>
        </w:rPr>
        <w:t xml:space="preserve">www.procurement.am </w:t>
      </w:r>
      <w:r w:rsidR="00757A3F" w:rsidRPr="00E45347">
        <w:rPr>
          <w:rFonts w:ascii="Sylfaen" w:hAnsi="Sylfaen" w:cs="Sylfaen"/>
          <w:lang w:val="ru-RU"/>
        </w:rPr>
        <w:t>հասցեով</w:t>
      </w:r>
      <w:r w:rsidR="00757A3F" w:rsidRPr="00E45347">
        <w:rPr>
          <w:rFonts w:ascii="Sylfaen" w:hAnsi="Sylfaen" w:cs="Sylfaen"/>
        </w:rPr>
        <w:t>գործող</w:t>
      </w:r>
      <w:r w:rsidR="00757A3F" w:rsidRPr="00E45347">
        <w:rPr>
          <w:rFonts w:ascii="Sylfaen" w:hAnsi="Sylfaen" w:cs="Sylfaen"/>
          <w:lang w:val="ru-RU"/>
        </w:rPr>
        <w:t>տեղեկագր</w:t>
      </w:r>
      <w:r w:rsidR="009A73D5" w:rsidRPr="00E45347">
        <w:rPr>
          <w:rFonts w:ascii="Sylfaen" w:hAnsi="Sylfaen" w:cs="Sylfaen"/>
        </w:rPr>
        <w:t>ի</w:t>
      </w:r>
      <w:r w:rsidR="009A73D5" w:rsidRPr="00E45347">
        <w:rPr>
          <w:rFonts w:ascii="Sylfaen" w:hAnsi="Sylfaen" w:cs="Sylfaen"/>
          <w:lang w:val="af-ZA"/>
        </w:rPr>
        <w:t xml:space="preserve"> (</w:t>
      </w:r>
      <w:r w:rsidR="009A73D5" w:rsidRPr="00E45347">
        <w:rPr>
          <w:rFonts w:ascii="Sylfaen" w:hAnsi="Sylfaen" w:cs="Sylfaen"/>
          <w:lang w:val="ru-RU"/>
        </w:rPr>
        <w:t>այսուհետ</w:t>
      </w:r>
      <w:r w:rsidR="009A73D5" w:rsidRPr="00E45347">
        <w:rPr>
          <w:rFonts w:ascii="Sylfaen" w:hAnsi="Sylfaen" w:cs="Sylfaen"/>
          <w:lang w:val="af-ZA"/>
        </w:rPr>
        <w:t xml:space="preserve">` </w:t>
      </w:r>
      <w:r w:rsidR="009A73D5" w:rsidRPr="00E45347">
        <w:rPr>
          <w:rFonts w:ascii="Sylfaen" w:hAnsi="Sylfaen" w:cs="Sylfaen"/>
          <w:lang w:val="ru-RU"/>
        </w:rPr>
        <w:t>տեղեկագիր</w:t>
      </w:r>
      <w:r w:rsidR="009A73D5" w:rsidRPr="00E45347">
        <w:rPr>
          <w:rFonts w:ascii="Sylfaen" w:hAnsi="Sylfaen" w:cs="Sylfaen"/>
          <w:lang w:val="af-ZA"/>
        </w:rPr>
        <w:t xml:space="preserve">) </w:t>
      </w:r>
      <w:r w:rsidR="001C76F7" w:rsidRPr="00E45347">
        <w:rPr>
          <w:rFonts w:ascii="Sylfaen" w:hAnsi="Sylfaen"/>
          <w:lang w:val="af-ZA"/>
        </w:rPr>
        <w:t>«</w:t>
      </w:r>
      <w:r w:rsidR="00051B7F" w:rsidRPr="00E45347">
        <w:rPr>
          <w:rFonts w:ascii="Sylfaen" w:hAnsi="Sylfaen" w:cs="Sylfaen"/>
        </w:rPr>
        <w:t>Գնումներիհայտարարություններ</w:t>
      </w:r>
      <w:r w:rsidR="001C76F7" w:rsidRPr="00E45347">
        <w:rPr>
          <w:rFonts w:ascii="Sylfaen" w:hAnsi="Sylfaen"/>
          <w:lang w:val="af-ZA"/>
        </w:rPr>
        <w:t>»</w:t>
      </w:r>
      <w:r w:rsidR="00051B7F" w:rsidRPr="00E45347">
        <w:rPr>
          <w:rFonts w:ascii="Sylfaen" w:hAnsi="Sylfaen" w:cs="Sylfaen"/>
        </w:rPr>
        <w:t>բաժնի</w:t>
      </w:r>
      <w:r w:rsidR="001C76F7" w:rsidRPr="00E45347">
        <w:rPr>
          <w:rFonts w:ascii="Sylfaen" w:hAnsi="Sylfaen"/>
          <w:lang w:val="af-ZA"/>
        </w:rPr>
        <w:t>«</w:t>
      </w:r>
      <w:r w:rsidR="00051B7F" w:rsidRPr="00E45347">
        <w:rPr>
          <w:rFonts w:ascii="Sylfaen" w:hAnsi="Sylfaen" w:cs="Sylfaen"/>
        </w:rPr>
        <w:t>Հրավերներիպարզաբանումներիվերաբերյալհայտարարություններ</w:t>
      </w:r>
      <w:r w:rsidR="001C76F7" w:rsidRPr="00E45347">
        <w:rPr>
          <w:rFonts w:ascii="Sylfaen" w:hAnsi="Sylfaen"/>
          <w:lang w:val="af-ZA"/>
        </w:rPr>
        <w:t>»</w:t>
      </w:r>
      <w:r w:rsidR="00051B7F" w:rsidRPr="00E45347">
        <w:rPr>
          <w:rFonts w:ascii="Sylfaen" w:hAnsi="Sylfaen" w:cs="Sylfaen"/>
        </w:rPr>
        <w:t>ենթաբա</w:t>
      </w:r>
      <w:r w:rsidR="009A73D5" w:rsidRPr="00E45347">
        <w:rPr>
          <w:rFonts w:ascii="Sylfaen" w:hAnsi="Sylfaen" w:cs="Sylfaen"/>
        </w:rPr>
        <w:t>բաժնում</w:t>
      </w:r>
      <w:r w:rsidR="00781688" w:rsidRPr="00E45347">
        <w:rPr>
          <w:rFonts w:ascii="Sylfaen" w:hAnsi="Sylfaen" w:cs="Sylfaen"/>
          <w:lang w:val="af-ZA"/>
        </w:rPr>
        <w:t>`</w:t>
      </w:r>
      <w:r w:rsidRPr="00E45347">
        <w:rPr>
          <w:rFonts w:ascii="Sylfaen" w:hAnsi="Sylfaen" w:cs="Sylfaen"/>
        </w:rPr>
        <w:t>առանցնշելուհարցումըկատարած</w:t>
      </w:r>
      <w:r w:rsidR="00051B7F" w:rsidRPr="00E45347">
        <w:rPr>
          <w:rFonts w:ascii="Sylfaen" w:hAnsi="Sylfaen" w:cs="Arial"/>
        </w:rPr>
        <w:t>մ</w:t>
      </w:r>
      <w:r w:rsidRPr="00E45347">
        <w:rPr>
          <w:rFonts w:ascii="Sylfaen" w:hAnsi="Sylfaen" w:cs="Sylfaen"/>
        </w:rPr>
        <w:t>ասնակցիտվյալները</w:t>
      </w:r>
      <w:r w:rsidR="004D5671" w:rsidRPr="00E45347">
        <w:rPr>
          <w:rFonts w:ascii="Sylfaen" w:hAnsi="Sylfaen" w:cs="Tahoma"/>
        </w:rPr>
        <w:t>։</w:t>
      </w:r>
    </w:p>
    <w:p w:rsidR="00096865" w:rsidRPr="00E45347" w:rsidRDefault="00096865" w:rsidP="00273773">
      <w:pPr>
        <w:autoSpaceDE w:val="0"/>
        <w:autoSpaceDN w:val="0"/>
        <w:adjustRightInd w:val="0"/>
        <w:ind w:firstLine="567"/>
        <w:jc w:val="both"/>
        <w:rPr>
          <w:rFonts w:ascii="Sylfaen" w:hAnsi="Sylfaen" w:cs="Sylfaen"/>
        </w:rPr>
      </w:pPr>
      <w:r w:rsidRPr="00E45347">
        <w:rPr>
          <w:rFonts w:ascii="Sylfaen" w:hAnsi="Sylfaen" w:cs="Arial Unicode"/>
          <w:lang w:val="af-ZA"/>
        </w:rPr>
        <w:t xml:space="preserve">3.3 </w:t>
      </w:r>
      <w:r w:rsidRPr="00E45347">
        <w:rPr>
          <w:rFonts w:ascii="Sylfaen" w:hAnsi="Sylfaen" w:cs="Sylfaen"/>
          <w:lang w:val="ru-RU"/>
        </w:rPr>
        <w:t>Պարզաբանումչիտրամադրվում</w:t>
      </w:r>
      <w:r w:rsidRPr="00E45347">
        <w:rPr>
          <w:rFonts w:ascii="Sylfaen" w:hAnsi="Sylfaen" w:cs="Arial Unicode"/>
          <w:lang w:val="af-ZA"/>
        </w:rPr>
        <w:t xml:space="preserve">, </w:t>
      </w:r>
      <w:r w:rsidRPr="00E45347">
        <w:rPr>
          <w:rFonts w:ascii="Sylfaen" w:hAnsi="Sylfaen" w:cs="Sylfaen"/>
          <w:lang w:val="ru-RU"/>
        </w:rPr>
        <w:t>եթեհարցումըկատարվելէսույն</w:t>
      </w:r>
      <w:r w:rsidRPr="00E45347">
        <w:rPr>
          <w:rFonts w:ascii="Sylfaen" w:hAnsi="Sylfaen" w:cs="Sylfaen"/>
        </w:rPr>
        <w:t>բաժն</w:t>
      </w:r>
      <w:r w:rsidRPr="00E45347">
        <w:rPr>
          <w:rFonts w:ascii="Sylfaen" w:hAnsi="Sylfaen" w:cs="Sylfaen"/>
          <w:lang w:val="ru-RU"/>
        </w:rPr>
        <w:t>ովսահմանվածժամկետիխախտմամբ</w:t>
      </w:r>
      <w:r w:rsidRPr="00E45347">
        <w:rPr>
          <w:rFonts w:ascii="Sylfaen" w:hAnsi="Sylfaen" w:cs="Arial Unicode"/>
          <w:lang w:val="af-ZA"/>
        </w:rPr>
        <w:t xml:space="preserve">, </w:t>
      </w:r>
      <w:r w:rsidRPr="00E45347">
        <w:rPr>
          <w:rFonts w:ascii="Sylfaen" w:hAnsi="Sylfaen" w:cs="Sylfaen"/>
          <w:lang w:val="ru-RU"/>
        </w:rPr>
        <w:t>ինչպեսնաև</w:t>
      </w:r>
      <w:r w:rsidRPr="00E45347">
        <w:rPr>
          <w:rFonts w:ascii="Sylfaen" w:hAnsi="Sylfaen" w:cs="Arial Unicode"/>
          <w:lang w:val="af-ZA"/>
        </w:rPr>
        <w:t>,</w:t>
      </w:r>
      <w:r w:rsidRPr="00E45347">
        <w:rPr>
          <w:rFonts w:ascii="Sylfaen" w:hAnsi="Sylfaen" w:cs="Sylfaen"/>
          <w:lang w:val="ru-RU"/>
        </w:rPr>
        <w:t>եթեհարցումըդուրսէ</w:t>
      </w:r>
      <w:r w:rsidR="009A73D5" w:rsidRPr="00E45347">
        <w:rPr>
          <w:rFonts w:ascii="Sylfaen" w:hAnsi="Sylfaen" w:cs="Arial Unicode"/>
        </w:rPr>
        <w:t>սույն</w:t>
      </w:r>
      <w:r w:rsidRPr="00E45347">
        <w:rPr>
          <w:rFonts w:ascii="Sylfaen" w:hAnsi="Sylfaen" w:cs="Sylfaen"/>
          <w:lang w:val="ru-RU"/>
        </w:rPr>
        <w:t>հրավերիբովանդակությանշրջանակից</w:t>
      </w:r>
      <w:r w:rsidR="005A16C6" w:rsidRPr="00E45347">
        <w:rPr>
          <w:rFonts w:ascii="Sylfaen" w:hAnsi="Sylfaen" w:cs="Sylfaen"/>
          <w:lang w:val="ru-RU"/>
        </w:rPr>
        <w:t>կամեթեհարցումըվերաբերումէվերջինիսկողմիցառաջարկվելիքապրանքներիտեխնիկականբնութագրերի</w:t>
      </w:r>
      <w:r w:rsidR="005A16C6" w:rsidRPr="00E45347">
        <w:rPr>
          <w:rFonts w:ascii="Sylfaen" w:hAnsi="Sylfaen" w:cs="Sylfaen"/>
          <w:lang w:val="af-ZA"/>
        </w:rPr>
        <w:t xml:space="preserve">` </w:t>
      </w:r>
      <w:r w:rsidR="005A16C6" w:rsidRPr="00E45347">
        <w:rPr>
          <w:rFonts w:ascii="Sylfaen" w:hAnsi="Sylfaen" w:cs="Sylfaen"/>
          <w:lang w:val="ru-RU"/>
        </w:rPr>
        <w:t>սույնհրավերովնախատեսվածտեխնիկականբնութագրերինհամարժեքությանհամա</w:t>
      </w:r>
      <w:r w:rsidR="005A16C6" w:rsidRPr="00E45347">
        <w:rPr>
          <w:rFonts w:ascii="Sylfaen" w:hAnsi="Sylfaen" w:cs="Sylfaen"/>
          <w:lang w:val="af-ZA"/>
        </w:rPr>
        <w:softHyphen/>
      </w:r>
      <w:r w:rsidR="005A16C6" w:rsidRPr="00E45347">
        <w:rPr>
          <w:rFonts w:ascii="Sylfaen" w:hAnsi="Sylfaen" w:cs="Sylfaen"/>
          <w:lang w:val="ru-RU"/>
        </w:rPr>
        <w:t>պատասխանությանը</w:t>
      </w:r>
      <w:r w:rsidR="004D5671" w:rsidRPr="00E45347">
        <w:rPr>
          <w:rFonts w:ascii="Sylfaen" w:hAnsi="Sylfaen" w:cs="Tahoma"/>
        </w:rPr>
        <w:t>։</w:t>
      </w:r>
      <w:r w:rsidR="00A4729F" w:rsidRPr="00E45347">
        <w:rPr>
          <w:rFonts w:ascii="Sylfaen" w:hAnsi="Sylfaen"/>
        </w:rPr>
        <w:t>Ընդորում</w:t>
      </w:r>
      <w:r w:rsidR="00A4729F" w:rsidRPr="00E45347">
        <w:rPr>
          <w:rFonts w:ascii="Sylfaen" w:hAnsi="Sylfaen"/>
          <w:lang w:val="af-ZA"/>
        </w:rPr>
        <w:t xml:space="preserve">, </w:t>
      </w:r>
      <w:r w:rsidR="00051B7F" w:rsidRPr="00E45347">
        <w:rPr>
          <w:rFonts w:ascii="Sylfaen" w:hAnsi="Sylfaen"/>
        </w:rPr>
        <w:t>մ</w:t>
      </w:r>
      <w:r w:rsidR="00A4729F" w:rsidRPr="00E45347">
        <w:rPr>
          <w:rFonts w:ascii="Sylfaen" w:hAnsi="Sylfaen"/>
        </w:rPr>
        <w:t>ասնակիցըգրավործանուցվումէպարզաբանումչտրամադրելուհիմքերիմասին</w:t>
      </w:r>
      <w:r w:rsidR="00A4729F" w:rsidRPr="00E45347">
        <w:rPr>
          <w:rFonts w:ascii="Sylfaen" w:hAnsi="Sylfaen"/>
          <w:lang w:val="af-ZA"/>
        </w:rPr>
        <w:t xml:space="preserve">` </w:t>
      </w:r>
      <w:r w:rsidR="00A4729F" w:rsidRPr="00E45347">
        <w:rPr>
          <w:rFonts w:ascii="Sylfaen" w:hAnsi="Sylfaen" w:cs="Sylfaen"/>
        </w:rPr>
        <w:t>հարցումըստանալուօրվանհաջորդողերկուօրացուցայինօրվաընթացքում</w:t>
      </w:r>
      <w:r w:rsidR="00A4729F" w:rsidRPr="00E45347">
        <w:rPr>
          <w:rFonts w:ascii="Sylfaen" w:hAnsi="Sylfaen"/>
          <w:lang w:val="af-ZA"/>
        </w:rPr>
        <w:t>:</w:t>
      </w:r>
    </w:p>
    <w:p w:rsidR="00096865" w:rsidRPr="00E45347" w:rsidRDefault="00096865" w:rsidP="00EF3662">
      <w:pPr>
        <w:autoSpaceDE w:val="0"/>
        <w:autoSpaceDN w:val="0"/>
        <w:adjustRightInd w:val="0"/>
        <w:ind w:firstLine="567"/>
        <w:jc w:val="both"/>
        <w:rPr>
          <w:rFonts w:ascii="Sylfaen" w:hAnsi="Sylfaen" w:cs="Arial Unicode"/>
          <w:lang w:val="hy-AM"/>
        </w:rPr>
      </w:pPr>
      <w:r w:rsidRPr="00E45347">
        <w:rPr>
          <w:rFonts w:ascii="Sylfaen" w:hAnsi="Sylfaen" w:cs="Arial Unicode"/>
          <w:lang w:val="af-ZA"/>
        </w:rPr>
        <w:t xml:space="preserve">3.4 </w:t>
      </w:r>
      <w:r w:rsidRPr="00E45347">
        <w:rPr>
          <w:rFonts w:ascii="Sylfaen" w:hAnsi="Sylfaen" w:cs="Sylfaen"/>
          <w:lang w:val="ru-RU"/>
        </w:rPr>
        <w:t>Հայտերիներկայացմանվերջնաժամկետըլրանալուցառնվազնհինգօրացուցայինօրառաջհրավերումկարողենկատարվելփոփոխություններ</w:t>
      </w:r>
      <w:r w:rsidR="004D5671" w:rsidRPr="00E45347">
        <w:rPr>
          <w:rFonts w:ascii="Sylfaen" w:hAnsi="Sylfaen" w:cs="Tahoma"/>
        </w:rPr>
        <w:t>։</w:t>
      </w:r>
      <w:r w:rsidRPr="00E45347">
        <w:rPr>
          <w:rFonts w:ascii="Sylfaen" w:hAnsi="Sylfaen" w:cs="Sylfaen"/>
        </w:rPr>
        <w:t>Փ</w:t>
      </w:r>
      <w:r w:rsidRPr="00E45347">
        <w:rPr>
          <w:rFonts w:ascii="Sylfaen" w:hAnsi="Sylfaen" w:cs="Sylfaen"/>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E45347">
        <w:rPr>
          <w:rFonts w:ascii="Sylfaen" w:hAnsi="Sylfaen" w:cs="Tahoma"/>
        </w:rPr>
        <w:t>։</w:t>
      </w:r>
    </w:p>
    <w:p w:rsidR="00581DC3" w:rsidRPr="00E45347" w:rsidRDefault="005754F7" w:rsidP="00EF3662">
      <w:pPr>
        <w:autoSpaceDE w:val="0"/>
        <w:autoSpaceDN w:val="0"/>
        <w:adjustRightInd w:val="0"/>
        <w:ind w:firstLine="567"/>
        <w:jc w:val="both"/>
        <w:rPr>
          <w:rFonts w:ascii="Sylfaen" w:hAnsi="Sylfaen" w:cs="Arial Unicode"/>
          <w:lang w:val="hy-AM"/>
        </w:rPr>
      </w:pPr>
      <w:r w:rsidRPr="00E45347">
        <w:rPr>
          <w:rFonts w:ascii="Sylfaen" w:hAnsi="Sylfaen" w:cs="Sylfaen"/>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45347">
        <w:rPr>
          <w:rFonts w:ascii="Sylfaen" w:hAnsi="Sylfaen" w:cs="Sylfaen"/>
          <w:lang w:val="hy-AM"/>
        </w:rPr>
        <w:t>ս</w:t>
      </w:r>
      <w:r w:rsidRPr="00E45347">
        <w:rPr>
          <w:rFonts w:ascii="Sylfaen" w:hAnsi="Sylfaen"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E45347" w:rsidRDefault="006C778B" w:rsidP="008E5C09">
      <w:pPr>
        <w:ind w:firstLine="567"/>
        <w:jc w:val="both"/>
        <w:rPr>
          <w:rFonts w:ascii="Sylfaen" w:hAnsi="Sylfaen" w:cs="Sylfaen"/>
          <w:lang w:val="af-ZA"/>
        </w:rPr>
      </w:pPr>
    </w:p>
    <w:p w:rsidR="00B051BE" w:rsidRPr="00E45347" w:rsidRDefault="00B051BE" w:rsidP="00EF3662">
      <w:pPr>
        <w:jc w:val="center"/>
        <w:rPr>
          <w:rFonts w:ascii="Sylfaen" w:hAnsi="Sylfaen"/>
          <w:b/>
          <w:lang w:val="hy-AM"/>
        </w:rPr>
      </w:pPr>
    </w:p>
    <w:p w:rsidR="00096865" w:rsidRPr="00E45347" w:rsidRDefault="00955A1E" w:rsidP="00EF3662">
      <w:pPr>
        <w:jc w:val="center"/>
        <w:rPr>
          <w:rFonts w:ascii="Sylfaen" w:hAnsi="Sylfaen" w:cs="Arial"/>
          <w:b/>
          <w:lang w:val="hy-AM"/>
        </w:rPr>
      </w:pPr>
      <w:r w:rsidRPr="00E45347">
        <w:rPr>
          <w:rFonts w:ascii="Sylfaen" w:hAnsi="Sylfaen"/>
          <w:b/>
          <w:lang w:val="hy-AM"/>
        </w:rPr>
        <w:t xml:space="preserve">4.  </w:t>
      </w:r>
      <w:r w:rsidRPr="00E45347">
        <w:rPr>
          <w:rFonts w:ascii="Sylfaen" w:hAnsi="Sylfaen" w:cs="Sylfaen"/>
          <w:b/>
          <w:lang w:val="hy-AM"/>
        </w:rPr>
        <w:t>ՀԱՅՏԸ</w:t>
      </w:r>
      <w:r w:rsidR="006E1AEE" w:rsidRPr="00E45347">
        <w:rPr>
          <w:rFonts w:ascii="Sylfaen" w:hAnsi="Sylfaen" w:cs="Sylfaen"/>
          <w:b/>
          <w:lang w:val="hy-AM"/>
        </w:rPr>
        <w:t xml:space="preserve"> </w:t>
      </w:r>
      <w:r w:rsidRPr="00E45347">
        <w:rPr>
          <w:rFonts w:ascii="Sylfaen" w:hAnsi="Sylfaen" w:cs="Sylfaen"/>
          <w:b/>
          <w:lang w:val="hy-AM"/>
        </w:rPr>
        <w:t>ՆԵՐԿԱՅԱՑՆԵԼՈՒ</w:t>
      </w:r>
      <w:r w:rsidR="006E1AEE" w:rsidRPr="00E45347">
        <w:rPr>
          <w:rFonts w:ascii="Sylfaen" w:hAnsi="Sylfaen" w:cs="Sylfaen"/>
          <w:b/>
          <w:lang w:val="hy-AM"/>
        </w:rPr>
        <w:t xml:space="preserve"> </w:t>
      </w:r>
      <w:r w:rsidRPr="00E45347">
        <w:rPr>
          <w:rFonts w:ascii="Sylfaen" w:hAnsi="Sylfaen" w:cs="Sylfaen"/>
          <w:b/>
          <w:lang w:val="hy-AM"/>
        </w:rPr>
        <w:t>ԿԱՐԳԸ</w:t>
      </w:r>
    </w:p>
    <w:p w:rsidR="00096865" w:rsidRPr="00E45347" w:rsidRDefault="00096865" w:rsidP="00EF3662">
      <w:pPr>
        <w:jc w:val="center"/>
        <w:rPr>
          <w:rFonts w:ascii="Sylfaen" w:hAnsi="Sylfaen"/>
          <w:b/>
          <w:lang w:val="hy-AM"/>
        </w:rPr>
      </w:pPr>
    </w:p>
    <w:p w:rsidR="00096865" w:rsidRPr="00E45347" w:rsidRDefault="00096865" w:rsidP="00EF3662">
      <w:pPr>
        <w:ind w:firstLine="567"/>
        <w:jc w:val="both"/>
        <w:rPr>
          <w:rFonts w:ascii="Sylfaen" w:hAnsi="Sylfaen"/>
          <w:lang w:val="hy-AM"/>
        </w:rPr>
      </w:pPr>
      <w:r w:rsidRPr="00E45347">
        <w:rPr>
          <w:rFonts w:ascii="Sylfaen" w:hAnsi="Sylfaen"/>
          <w:lang w:val="hy-AM"/>
        </w:rPr>
        <w:t>4</w:t>
      </w:r>
      <w:r w:rsidRPr="00E45347">
        <w:rPr>
          <w:rFonts w:ascii="Sylfaen" w:hAnsi="Sylfaen" w:cs="Sylfaen"/>
          <w:lang w:val="hy-AM"/>
        </w:rPr>
        <w:t xml:space="preserve">.1 Սույն ընթացակարգին մասնակցելու համար </w:t>
      </w:r>
      <w:r w:rsidR="000946A3" w:rsidRPr="00E45347">
        <w:rPr>
          <w:rFonts w:ascii="Sylfaen" w:hAnsi="Sylfaen" w:cs="Sylfaen"/>
          <w:lang w:val="hy-AM"/>
        </w:rPr>
        <w:t xml:space="preserve">մասնակիցը </w:t>
      </w:r>
      <w:r w:rsidR="00926875" w:rsidRPr="00E45347">
        <w:rPr>
          <w:rFonts w:ascii="Sylfaen" w:hAnsi="Sylfaen" w:cs="Sylfaen"/>
          <w:lang w:val="hy-AM"/>
        </w:rPr>
        <w:t xml:space="preserve">հանձնաժողովին ներկայացնում է </w:t>
      </w:r>
      <w:r w:rsidR="000946A3" w:rsidRPr="00E45347">
        <w:rPr>
          <w:rFonts w:ascii="Sylfaen" w:hAnsi="Sylfaen" w:cs="Sylfaen"/>
          <w:lang w:val="hy-AM"/>
        </w:rPr>
        <w:t>հայտ</w:t>
      </w:r>
      <w:r w:rsidR="004D5671" w:rsidRPr="00E45347">
        <w:rPr>
          <w:rFonts w:ascii="Sylfaen" w:hAnsi="Sylfaen" w:cs="Tahoma"/>
          <w:lang w:val="hy-AM"/>
        </w:rPr>
        <w:t>։</w:t>
      </w:r>
      <w:r w:rsidR="00220ACB" w:rsidRPr="00E45347">
        <w:rPr>
          <w:rFonts w:ascii="Sylfaen" w:hAnsi="Sylfaen" w:cs="Sylfaen"/>
          <w:lang w:val="hy-AM"/>
        </w:rPr>
        <w:t xml:space="preserve">Հայտը սույն հրավերի հիման վրա </w:t>
      </w:r>
      <w:r w:rsidR="00051B7F" w:rsidRPr="00E45347">
        <w:rPr>
          <w:rFonts w:ascii="Sylfaen" w:hAnsi="Sylfaen" w:cs="Sylfaen"/>
          <w:lang w:val="hy-AM"/>
        </w:rPr>
        <w:t>մ</w:t>
      </w:r>
      <w:r w:rsidR="00220ACB" w:rsidRPr="00E45347">
        <w:rPr>
          <w:rFonts w:ascii="Sylfaen" w:hAnsi="Sylfaen" w:cs="Sylfaen"/>
          <w:lang w:val="hy-AM"/>
        </w:rPr>
        <w:t>ասնակցի կողմից ներկայացվող առաջարկն</w:t>
      </w:r>
      <w:r w:rsidR="005F1F95" w:rsidRPr="00E45347">
        <w:rPr>
          <w:rFonts w:ascii="Sylfaen" w:hAnsi="Sylfaen" w:cs="Sylfaen"/>
          <w:lang w:val="hy-AM"/>
        </w:rPr>
        <w:t xml:space="preserve"> է:</w:t>
      </w:r>
    </w:p>
    <w:p w:rsidR="00486B55" w:rsidRPr="00E45347" w:rsidRDefault="00096865"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rPr>
        <w:t>Մասնակիցը</w:t>
      </w:r>
      <w:r w:rsidR="007F3AD8" w:rsidRPr="00E45347">
        <w:rPr>
          <w:rFonts w:ascii="Sylfaen" w:hAnsi="Sylfaen" w:cs="Sylfaen"/>
          <w:sz w:val="24"/>
          <w:szCs w:val="24"/>
          <w:lang w:val="hy-AM"/>
        </w:rPr>
        <w:t xml:space="preserve"> </w:t>
      </w:r>
      <w:r w:rsidRPr="00E45347">
        <w:rPr>
          <w:rFonts w:ascii="Sylfaen" w:hAnsi="Sylfaen" w:cs="Sylfaen"/>
          <w:sz w:val="24"/>
          <w:szCs w:val="24"/>
        </w:rPr>
        <w:t>կարող</w:t>
      </w:r>
      <w:r w:rsidR="007F3AD8" w:rsidRPr="00E45347">
        <w:rPr>
          <w:rFonts w:ascii="Sylfaen" w:hAnsi="Sylfaen" w:cs="Sylfaen"/>
          <w:sz w:val="24"/>
          <w:szCs w:val="24"/>
          <w:lang w:val="hy-AM"/>
        </w:rPr>
        <w:t xml:space="preserve"> </w:t>
      </w:r>
      <w:r w:rsidR="000946A3" w:rsidRPr="00E45347">
        <w:rPr>
          <w:rFonts w:ascii="Sylfaen" w:hAnsi="Sylfaen" w:cs="Sylfaen"/>
          <w:sz w:val="24"/>
          <w:szCs w:val="24"/>
        </w:rPr>
        <w:t>է</w:t>
      </w:r>
      <w:r w:rsidR="007F3AD8" w:rsidRPr="00E45347">
        <w:rPr>
          <w:rFonts w:ascii="Sylfaen" w:hAnsi="Sylfaen" w:cs="Sylfaen"/>
          <w:sz w:val="24"/>
          <w:szCs w:val="24"/>
          <w:lang w:val="hy-AM"/>
        </w:rPr>
        <w:t xml:space="preserve"> </w:t>
      </w:r>
      <w:r w:rsidRPr="00E45347">
        <w:rPr>
          <w:rFonts w:ascii="Sylfaen" w:hAnsi="Sylfaen" w:cs="Sylfaen"/>
          <w:sz w:val="24"/>
          <w:szCs w:val="24"/>
        </w:rPr>
        <w:t>հայտնե</w:t>
      </w:r>
      <w:r w:rsidR="007F3AD8" w:rsidRPr="00E45347">
        <w:rPr>
          <w:rFonts w:ascii="Sylfaen" w:hAnsi="Sylfaen" w:cs="Sylfaen"/>
          <w:sz w:val="24"/>
          <w:szCs w:val="24"/>
          <w:lang w:val="hy-AM"/>
        </w:rPr>
        <w:t xml:space="preserve"> </w:t>
      </w:r>
      <w:r w:rsidRPr="00E45347">
        <w:rPr>
          <w:rFonts w:ascii="Sylfaen" w:hAnsi="Sylfaen" w:cs="Sylfaen"/>
          <w:sz w:val="24"/>
          <w:szCs w:val="24"/>
        </w:rPr>
        <w:t>րկայացնել</w:t>
      </w:r>
      <w:r w:rsidR="007F3AD8" w:rsidRPr="00E45347">
        <w:rPr>
          <w:rFonts w:ascii="Sylfaen" w:hAnsi="Sylfaen" w:cs="Sylfaen"/>
          <w:sz w:val="24"/>
          <w:szCs w:val="24"/>
          <w:lang w:val="hy-AM"/>
        </w:rPr>
        <w:t xml:space="preserve"> </w:t>
      </w:r>
      <w:r w:rsidRPr="00E45347">
        <w:rPr>
          <w:rFonts w:ascii="Sylfaen" w:hAnsi="Sylfaen" w:cs="Sylfaen"/>
          <w:sz w:val="24"/>
          <w:szCs w:val="24"/>
        </w:rPr>
        <w:t>ինչպես</w:t>
      </w:r>
      <w:r w:rsidR="007F3AD8" w:rsidRPr="00E45347">
        <w:rPr>
          <w:rFonts w:ascii="Sylfaen" w:hAnsi="Sylfaen" w:cs="Sylfaen"/>
          <w:sz w:val="24"/>
          <w:szCs w:val="24"/>
          <w:lang w:val="hy-AM"/>
        </w:rPr>
        <w:t xml:space="preserve"> </w:t>
      </w:r>
      <w:r w:rsidRPr="00E45347">
        <w:rPr>
          <w:rFonts w:ascii="Sylfaen" w:hAnsi="Sylfaen" w:cs="Sylfaen"/>
          <w:sz w:val="24"/>
          <w:szCs w:val="24"/>
        </w:rPr>
        <w:t>յուրաքանչյուր</w:t>
      </w:r>
      <w:r w:rsidR="007F3AD8" w:rsidRPr="00E45347">
        <w:rPr>
          <w:rFonts w:ascii="Sylfaen" w:hAnsi="Sylfaen" w:cs="Sylfaen"/>
          <w:sz w:val="24"/>
          <w:szCs w:val="24"/>
          <w:lang w:val="hy-AM"/>
        </w:rPr>
        <w:t xml:space="preserve"> </w:t>
      </w:r>
      <w:r w:rsidRPr="00E45347">
        <w:rPr>
          <w:rFonts w:ascii="Sylfaen" w:hAnsi="Sylfaen" w:cs="Sylfaen"/>
          <w:sz w:val="24"/>
          <w:szCs w:val="24"/>
        </w:rPr>
        <w:t>չափաբաժնի</w:t>
      </w:r>
      <w:r w:rsidRPr="00E45347">
        <w:rPr>
          <w:rFonts w:ascii="Sylfaen" w:hAnsi="Sylfaen"/>
          <w:sz w:val="24"/>
          <w:szCs w:val="24"/>
          <w:lang w:val="hy-AM"/>
        </w:rPr>
        <w:t xml:space="preserve">, </w:t>
      </w:r>
      <w:r w:rsidRPr="00E45347">
        <w:rPr>
          <w:rFonts w:ascii="Sylfaen" w:hAnsi="Sylfaen" w:cs="Sylfaen"/>
          <w:sz w:val="24"/>
          <w:szCs w:val="24"/>
        </w:rPr>
        <w:t>այնպես</w:t>
      </w:r>
      <w:r w:rsidR="007F3AD8" w:rsidRPr="00E45347">
        <w:rPr>
          <w:rFonts w:ascii="Sylfaen" w:hAnsi="Sylfaen" w:cs="Sylfaen"/>
          <w:sz w:val="24"/>
          <w:szCs w:val="24"/>
          <w:lang w:val="hy-AM"/>
        </w:rPr>
        <w:t xml:space="preserve"> </w:t>
      </w:r>
      <w:r w:rsidRPr="00E45347">
        <w:rPr>
          <w:rFonts w:ascii="Sylfaen" w:hAnsi="Sylfaen" w:cs="Sylfaen"/>
          <w:sz w:val="24"/>
          <w:szCs w:val="24"/>
        </w:rPr>
        <w:t>էլ</w:t>
      </w:r>
      <w:r w:rsidR="007F3AD8" w:rsidRPr="00E45347">
        <w:rPr>
          <w:rFonts w:ascii="Sylfaen" w:hAnsi="Sylfaen" w:cs="Sylfaen"/>
          <w:sz w:val="24"/>
          <w:szCs w:val="24"/>
          <w:lang w:val="hy-AM"/>
        </w:rPr>
        <w:t xml:space="preserve"> </w:t>
      </w:r>
      <w:r w:rsidRPr="00E45347">
        <w:rPr>
          <w:rFonts w:ascii="Sylfaen" w:hAnsi="Sylfaen" w:cs="Sylfaen"/>
          <w:sz w:val="24"/>
          <w:szCs w:val="24"/>
        </w:rPr>
        <w:t>մի</w:t>
      </w:r>
      <w:r w:rsidR="007F3AD8" w:rsidRPr="00E45347">
        <w:rPr>
          <w:rFonts w:ascii="Sylfaen" w:hAnsi="Sylfaen" w:cs="Sylfaen"/>
          <w:sz w:val="24"/>
          <w:szCs w:val="24"/>
          <w:lang w:val="hy-AM"/>
        </w:rPr>
        <w:t xml:space="preserve"> </w:t>
      </w:r>
      <w:r w:rsidRPr="00E45347">
        <w:rPr>
          <w:rFonts w:ascii="Sylfaen" w:hAnsi="Sylfaen" w:cs="Sylfaen"/>
          <w:sz w:val="24"/>
          <w:szCs w:val="24"/>
        </w:rPr>
        <w:t>քանի</w:t>
      </w:r>
      <w:r w:rsidR="007F3AD8" w:rsidRPr="00E45347">
        <w:rPr>
          <w:rFonts w:ascii="Sylfaen" w:hAnsi="Sylfaen" w:cs="Sylfaen"/>
          <w:sz w:val="24"/>
          <w:szCs w:val="24"/>
          <w:lang w:val="hy-AM"/>
        </w:rPr>
        <w:t xml:space="preserve"> </w:t>
      </w:r>
      <w:r w:rsidRPr="00E45347">
        <w:rPr>
          <w:rFonts w:ascii="Sylfaen" w:hAnsi="Sylfaen" w:cs="Sylfaen"/>
          <w:sz w:val="24"/>
          <w:szCs w:val="24"/>
        </w:rPr>
        <w:t>կամ</w:t>
      </w:r>
      <w:r w:rsidR="007F3AD8" w:rsidRPr="00E45347">
        <w:rPr>
          <w:rFonts w:ascii="Sylfaen" w:hAnsi="Sylfaen" w:cs="Sylfaen"/>
          <w:sz w:val="24"/>
          <w:szCs w:val="24"/>
          <w:lang w:val="hy-AM"/>
        </w:rPr>
        <w:t xml:space="preserve"> </w:t>
      </w:r>
      <w:r w:rsidRPr="00E45347">
        <w:rPr>
          <w:rFonts w:ascii="Sylfaen" w:hAnsi="Sylfaen" w:cs="Sylfaen"/>
          <w:sz w:val="24"/>
          <w:szCs w:val="24"/>
        </w:rPr>
        <w:t>բոլոր</w:t>
      </w:r>
      <w:r w:rsidR="007F3AD8" w:rsidRPr="00E45347">
        <w:rPr>
          <w:rFonts w:ascii="Sylfaen" w:hAnsi="Sylfaen" w:cs="Sylfaen"/>
          <w:sz w:val="24"/>
          <w:szCs w:val="24"/>
          <w:lang w:val="hy-AM"/>
        </w:rPr>
        <w:t xml:space="preserve"> </w:t>
      </w:r>
      <w:r w:rsidRPr="00E45347">
        <w:rPr>
          <w:rFonts w:ascii="Sylfaen" w:hAnsi="Sylfaen" w:cs="Sylfaen"/>
          <w:sz w:val="24"/>
          <w:szCs w:val="24"/>
        </w:rPr>
        <w:t>չափաբաժինների</w:t>
      </w:r>
      <w:r w:rsidR="007F3AD8" w:rsidRPr="00E45347">
        <w:rPr>
          <w:rFonts w:ascii="Sylfaen" w:hAnsi="Sylfaen" w:cs="Sylfaen"/>
          <w:sz w:val="24"/>
          <w:szCs w:val="24"/>
          <w:lang w:val="hy-AM"/>
        </w:rPr>
        <w:t xml:space="preserve"> </w:t>
      </w:r>
      <w:r w:rsidRPr="00E45347">
        <w:rPr>
          <w:rFonts w:ascii="Sylfaen" w:hAnsi="Sylfaen" w:cs="Sylfaen"/>
          <w:sz w:val="24"/>
          <w:szCs w:val="24"/>
        </w:rPr>
        <w:t>համար</w:t>
      </w:r>
      <w:r w:rsidR="004D5671" w:rsidRPr="00E45347">
        <w:rPr>
          <w:rFonts w:ascii="Sylfaen" w:hAnsi="Sylfaen" w:cs="Sylfaen"/>
          <w:sz w:val="24"/>
          <w:szCs w:val="24"/>
          <w:lang w:val="hy-AM"/>
        </w:rPr>
        <w:t>։</w:t>
      </w:r>
    </w:p>
    <w:p w:rsidR="00096865" w:rsidRPr="00E45347" w:rsidRDefault="000946A3"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Հ</w:t>
      </w:r>
      <w:r w:rsidR="00096865" w:rsidRPr="00E45347">
        <w:rPr>
          <w:rFonts w:ascii="Sylfaen" w:hAnsi="Sylfaen" w:cs="Sylfaen"/>
          <w:sz w:val="24"/>
          <w:szCs w:val="24"/>
          <w:lang w:val="hy-AM"/>
        </w:rPr>
        <w:t xml:space="preserve">այտը ներկայացվում </w:t>
      </w:r>
      <w:r w:rsidRPr="00E45347">
        <w:rPr>
          <w:rFonts w:ascii="Sylfaen" w:hAnsi="Sylfaen" w:cs="Sylfaen"/>
          <w:sz w:val="24"/>
          <w:szCs w:val="24"/>
          <w:lang w:val="hy-AM"/>
        </w:rPr>
        <w:t xml:space="preserve">է </w:t>
      </w:r>
      <w:r w:rsidR="00096865" w:rsidRPr="00E45347">
        <w:rPr>
          <w:rFonts w:ascii="Sylfaen" w:hAnsi="Sylfaen" w:cs="Sylfaen"/>
          <w:sz w:val="24"/>
          <w:szCs w:val="24"/>
          <w:lang w:val="hy-AM"/>
        </w:rPr>
        <w:t>մինչև դրա համար սույն հրավերով սահմանված ժամկետի ավարտը</w:t>
      </w:r>
      <w:r w:rsidR="004D5671" w:rsidRPr="00E45347">
        <w:rPr>
          <w:rFonts w:ascii="Sylfaen" w:hAnsi="Sylfaen" w:cs="Sylfaen"/>
          <w:sz w:val="24"/>
          <w:szCs w:val="24"/>
          <w:lang w:val="hy-AM"/>
        </w:rPr>
        <w:t>։</w:t>
      </w:r>
    </w:p>
    <w:p w:rsidR="00096865" w:rsidRPr="00E45347" w:rsidRDefault="000946A3"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Հ</w:t>
      </w:r>
      <w:r w:rsidR="00096865" w:rsidRPr="00E45347">
        <w:rPr>
          <w:rFonts w:ascii="Sylfaen" w:hAnsi="Sylfaen" w:cs="Sylfaen"/>
          <w:sz w:val="24"/>
          <w:szCs w:val="24"/>
          <w:lang w:val="hy-AM"/>
        </w:rPr>
        <w:t xml:space="preserve">այտի պատրաստման կարգը նկարագրված է սույն հրավերի </w:t>
      </w:r>
      <w:r w:rsidR="00DD4F48" w:rsidRPr="00E45347">
        <w:rPr>
          <w:rFonts w:ascii="Sylfaen" w:hAnsi="Sylfaen" w:cs="Sylfaen"/>
          <w:sz w:val="24"/>
          <w:szCs w:val="24"/>
          <w:lang w:val="hy-AM"/>
        </w:rPr>
        <w:t>2-րդ</w:t>
      </w:r>
      <w:r w:rsidR="00096865" w:rsidRPr="00E45347">
        <w:rPr>
          <w:rFonts w:ascii="Sylfaen" w:hAnsi="Sylfaen" w:cs="Sylfaen"/>
          <w:sz w:val="24"/>
          <w:szCs w:val="24"/>
          <w:lang w:val="hy-AM"/>
        </w:rPr>
        <w:t xml:space="preserve"> մասում`</w:t>
      </w:r>
      <w:r w:rsidR="003A50BE" w:rsidRPr="00E45347">
        <w:rPr>
          <w:rFonts w:ascii="Sylfaen" w:hAnsi="Sylfaen" w:cs="Sylfaen"/>
          <w:i/>
          <w:sz w:val="24"/>
          <w:szCs w:val="24"/>
          <w:lang w:val="hy-AM"/>
        </w:rPr>
        <w:t xml:space="preserve">գնանշման հարցման </w:t>
      </w:r>
      <w:r w:rsidR="00096865" w:rsidRPr="00E45347">
        <w:rPr>
          <w:rFonts w:ascii="Sylfaen" w:hAnsi="Sylfaen" w:cs="Sylfaen"/>
          <w:sz w:val="24"/>
          <w:szCs w:val="24"/>
          <w:lang w:val="hy-AM"/>
        </w:rPr>
        <w:t>հայտերը պատրաստելու հրահանգում</w:t>
      </w:r>
      <w:r w:rsidR="004D5671" w:rsidRPr="00E45347">
        <w:rPr>
          <w:rFonts w:ascii="Sylfaen" w:hAnsi="Sylfaen" w:cs="Sylfaen"/>
          <w:sz w:val="24"/>
          <w:szCs w:val="24"/>
          <w:lang w:val="hy-AM"/>
        </w:rPr>
        <w:t>։</w:t>
      </w:r>
    </w:p>
    <w:p w:rsidR="00A232D9" w:rsidRPr="00E45347" w:rsidRDefault="00096865"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 xml:space="preserve">4.2  Ընթացակարգի հայտերն անհրաժեշտ է ներկայացնել </w:t>
      </w:r>
      <w:r w:rsidR="00E601A1" w:rsidRPr="00E45347">
        <w:rPr>
          <w:rFonts w:ascii="Sylfaen" w:hAnsi="Sylfaen" w:cs="Sylfaen"/>
          <w:sz w:val="24"/>
          <w:szCs w:val="24"/>
          <w:lang w:val="hy-AM"/>
        </w:rPr>
        <w:t xml:space="preserve">հանձնաժողովին </w:t>
      </w:r>
      <w:r w:rsidRPr="00E45347">
        <w:rPr>
          <w:rFonts w:ascii="Sylfaen" w:hAnsi="Sylfaen" w:cs="Sylfaen"/>
          <w:sz w:val="24"/>
          <w:szCs w:val="24"/>
          <w:lang w:val="hy-AM"/>
        </w:rPr>
        <w:t xml:space="preserve">ոչ ուշ, քան սույն ընթացակարգի հայտարարությունը և հրավերը </w:t>
      </w:r>
      <w:r w:rsidR="00E601A1" w:rsidRPr="00E45347">
        <w:rPr>
          <w:rFonts w:ascii="Sylfaen" w:hAnsi="Sylfaen" w:cs="Sylfaen"/>
          <w:sz w:val="24"/>
          <w:szCs w:val="24"/>
          <w:lang w:val="hy-AM"/>
        </w:rPr>
        <w:t xml:space="preserve">տեղեկագրում </w:t>
      </w:r>
      <w:r w:rsidR="00585E16" w:rsidRPr="00E45347">
        <w:rPr>
          <w:rFonts w:ascii="Sylfaen" w:hAnsi="Sylfaen" w:cs="Sylfaen"/>
          <w:sz w:val="24"/>
          <w:szCs w:val="24"/>
          <w:lang w:val="hy-AM"/>
        </w:rPr>
        <w:t>հ</w:t>
      </w:r>
      <w:r w:rsidRPr="00E45347">
        <w:rPr>
          <w:rFonts w:ascii="Sylfaen" w:hAnsi="Sylfaen" w:cs="Sylfaen"/>
          <w:sz w:val="24"/>
          <w:szCs w:val="24"/>
          <w:lang w:val="hy-AM"/>
        </w:rPr>
        <w:t xml:space="preserve">րապարակվելու </w:t>
      </w:r>
      <w:r w:rsidR="00E46DBA" w:rsidRPr="00E45347">
        <w:rPr>
          <w:rFonts w:ascii="Sylfaen" w:hAnsi="Sylfaen" w:cs="Sylfaen"/>
          <w:sz w:val="24"/>
          <w:szCs w:val="24"/>
          <w:lang w:val="hy-AM"/>
        </w:rPr>
        <w:t xml:space="preserve">օրվանից </w:t>
      </w:r>
      <w:r w:rsidRPr="00E45347">
        <w:rPr>
          <w:rFonts w:ascii="Sylfaen" w:hAnsi="Sylfaen" w:cs="Sylfaen"/>
          <w:sz w:val="24"/>
          <w:szCs w:val="24"/>
          <w:lang w:val="hy-AM"/>
        </w:rPr>
        <w:t xml:space="preserve">հաշված </w:t>
      </w:r>
      <w:r w:rsidR="00A76C15" w:rsidRPr="00E45347">
        <w:rPr>
          <w:rFonts w:ascii="Sylfaen" w:hAnsi="Sylfaen" w:cs="Sylfaen"/>
          <w:sz w:val="24"/>
          <w:szCs w:val="24"/>
          <w:lang w:val="hy-AM"/>
        </w:rPr>
        <w:t>«</w:t>
      </w:r>
      <w:r w:rsidR="00921357" w:rsidRPr="00E45347">
        <w:rPr>
          <w:rFonts w:ascii="Sylfaen" w:hAnsi="Sylfaen" w:cs="Sylfaen"/>
          <w:sz w:val="24"/>
          <w:szCs w:val="24"/>
          <w:lang w:val="hy-AM"/>
        </w:rPr>
        <w:t>7</w:t>
      </w:r>
      <w:r w:rsidR="00A76C15" w:rsidRPr="00E45347">
        <w:rPr>
          <w:rFonts w:ascii="Sylfaen" w:hAnsi="Sylfaen" w:cs="Sylfaen"/>
          <w:sz w:val="24"/>
          <w:szCs w:val="24"/>
          <w:lang w:val="hy-AM"/>
        </w:rPr>
        <w:t>»</w:t>
      </w:r>
      <w:r w:rsidR="009166CC" w:rsidRPr="00E45347">
        <w:rPr>
          <w:rFonts w:ascii="Sylfaen" w:hAnsi="Sylfaen" w:cs="Sylfaen"/>
          <w:sz w:val="24"/>
          <w:szCs w:val="24"/>
          <w:lang w:val="hy-AM"/>
        </w:rPr>
        <w:t>-</w:t>
      </w:r>
      <w:r w:rsidRPr="00E45347">
        <w:rPr>
          <w:rFonts w:ascii="Sylfaen" w:hAnsi="Sylfaen" w:cs="Sylfaen"/>
          <w:sz w:val="24"/>
          <w:szCs w:val="24"/>
          <w:lang w:val="hy-AM"/>
        </w:rPr>
        <w:t xml:space="preserve">րդ օրվա ժամը </w:t>
      </w:r>
      <w:r w:rsidR="00A76C15" w:rsidRPr="00E45347">
        <w:rPr>
          <w:rFonts w:ascii="Sylfaen" w:hAnsi="Sylfaen" w:cs="Sylfaen"/>
          <w:sz w:val="24"/>
          <w:szCs w:val="24"/>
          <w:lang w:val="hy-AM"/>
        </w:rPr>
        <w:t>«</w:t>
      </w:r>
      <w:r w:rsidR="003340C0" w:rsidRPr="00E45347">
        <w:rPr>
          <w:rFonts w:ascii="Sylfaen" w:hAnsi="Sylfaen" w:cs="Sylfaen"/>
          <w:sz w:val="24"/>
          <w:szCs w:val="24"/>
          <w:lang w:val="hy-AM"/>
        </w:rPr>
        <w:t>12</w:t>
      </w:r>
      <w:r w:rsidR="00921357" w:rsidRPr="00E45347">
        <w:rPr>
          <w:rFonts w:ascii="Sylfaen" w:hAnsi="Sylfaen" w:cs="Sylfaen"/>
          <w:sz w:val="24"/>
          <w:szCs w:val="24"/>
          <w:lang w:val="hy-AM"/>
        </w:rPr>
        <w:t>:00</w:t>
      </w:r>
      <w:r w:rsidR="00A76C15" w:rsidRPr="00E45347">
        <w:rPr>
          <w:rFonts w:ascii="Sylfaen" w:hAnsi="Sylfaen" w:cs="Sylfaen"/>
          <w:sz w:val="24"/>
          <w:szCs w:val="24"/>
          <w:lang w:val="hy-AM"/>
        </w:rPr>
        <w:t>»</w:t>
      </w:r>
      <w:r w:rsidRPr="00E45347">
        <w:rPr>
          <w:rFonts w:ascii="Sylfaen" w:hAnsi="Sylfaen" w:cs="Sylfaen"/>
          <w:sz w:val="24"/>
          <w:szCs w:val="24"/>
          <w:lang w:val="hy-AM"/>
        </w:rPr>
        <w:t>-ն</w:t>
      </w:r>
      <w:r w:rsidR="004A08CB" w:rsidRPr="00E45347">
        <w:rPr>
          <w:rFonts w:ascii="Sylfaen" w:hAnsi="Sylfaen" w:cs="Sylfaen"/>
          <w:sz w:val="24"/>
          <w:szCs w:val="24"/>
          <w:lang w:val="hy-AM"/>
        </w:rPr>
        <w:t xml:space="preserve"> </w:t>
      </w:r>
      <w:r w:rsidR="00DB01B2" w:rsidRPr="00E45347">
        <w:rPr>
          <w:rFonts w:ascii="Sylfaen" w:hAnsi="Sylfaen" w:cs="Sylfaen"/>
          <w:i/>
          <w:szCs w:val="24"/>
          <w:lang w:val="hy-AM"/>
        </w:rPr>
        <w:t xml:space="preserve">Արմավիրի </w:t>
      </w:r>
      <w:r w:rsidR="00DB01B2" w:rsidRPr="00E45347">
        <w:rPr>
          <w:rFonts w:ascii="Sylfaen" w:hAnsi="Sylfaen" w:cs="Sylfaen"/>
          <w:i/>
          <w:lang w:val="hy-AM"/>
        </w:rPr>
        <w:t xml:space="preserve"> մարզ </w:t>
      </w:r>
      <w:r w:rsidR="00DB01B2" w:rsidRPr="00E45347">
        <w:rPr>
          <w:rFonts w:ascii="Sylfaen" w:hAnsi="Sylfaen" w:cs="Sylfaen"/>
          <w:i/>
        </w:rPr>
        <w:t>գ</w:t>
      </w:r>
      <w:r w:rsidR="00DB01B2" w:rsidRPr="00E45347">
        <w:rPr>
          <w:rFonts w:ascii="Sylfaen" w:hAnsi="Sylfaen"/>
          <w:i/>
        </w:rPr>
        <w:t xml:space="preserve">. </w:t>
      </w:r>
      <w:r w:rsidR="00DB01B2" w:rsidRPr="00E45347">
        <w:rPr>
          <w:rFonts w:ascii="Sylfaen" w:hAnsi="Sylfaen" w:cs="Sylfaen"/>
          <w:i/>
        </w:rPr>
        <w:t>Մուսալեռ</w:t>
      </w:r>
      <w:r w:rsidR="00DB01B2" w:rsidRPr="00E45347">
        <w:rPr>
          <w:rFonts w:ascii="Sylfaen" w:hAnsi="Sylfaen"/>
          <w:i/>
        </w:rPr>
        <w:t xml:space="preserve">, </w:t>
      </w:r>
      <w:r w:rsidR="00DB01B2" w:rsidRPr="00E45347">
        <w:rPr>
          <w:rFonts w:ascii="Sylfaen" w:hAnsi="Sylfaen" w:cs="Sylfaen"/>
          <w:i/>
          <w:lang w:val="hy-AM"/>
        </w:rPr>
        <w:t>Շառլ-Տիրան Թեքեյան փակուղի 4</w:t>
      </w:r>
      <w:r w:rsidR="00DB01B2" w:rsidRPr="00E45347">
        <w:rPr>
          <w:rFonts w:ascii="Sylfaen" w:hAnsi="Sylfaen" w:cs="Sylfaen"/>
          <w:lang w:val="hy-AM"/>
        </w:rPr>
        <w:t>»</w:t>
      </w:r>
      <w:r w:rsidR="00DB01B2" w:rsidRPr="00E45347">
        <w:rPr>
          <w:rFonts w:ascii="Sylfaen" w:hAnsi="Sylfaen" w:cs="Sylfaen"/>
          <w:szCs w:val="24"/>
          <w:lang w:val="hy-AM"/>
        </w:rPr>
        <w:t xml:space="preserve"> </w:t>
      </w:r>
      <w:r w:rsidR="004A08CB" w:rsidRPr="00E45347">
        <w:rPr>
          <w:rFonts w:ascii="Sylfaen" w:hAnsi="Sylfaen" w:cs="Sylfaen"/>
          <w:sz w:val="24"/>
          <w:szCs w:val="24"/>
          <w:lang w:val="hy-AM"/>
        </w:rPr>
        <w:t>հասցեով</w:t>
      </w:r>
      <w:r w:rsidR="004D5671" w:rsidRPr="00E45347">
        <w:rPr>
          <w:rFonts w:ascii="Sylfaen" w:hAnsi="Sylfaen" w:cs="Sylfaen"/>
          <w:sz w:val="24"/>
          <w:szCs w:val="24"/>
          <w:lang w:val="hy-AM"/>
        </w:rPr>
        <w:t>։</w:t>
      </w:r>
    </w:p>
    <w:p w:rsidR="00A232D9" w:rsidRPr="00E45347" w:rsidRDefault="00A232D9" w:rsidP="00A232D9">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Ընթացակարգի հայտերը ստանում և հայտերի գրանցամատյանում գրանցում է հանձնաժողովի քարտուղար «</w:t>
      </w:r>
      <w:r w:rsidR="00DB01B2" w:rsidRPr="00E45347">
        <w:rPr>
          <w:rFonts w:ascii="Sylfaen" w:hAnsi="Sylfaen" w:cs="Sylfaen"/>
          <w:sz w:val="24"/>
          <w:szCs w:val="24"/>
          <w:lang w:val="hy-AM"/>
        </w:rPr>
        <w:t>Լուսինե Ալեքսանյանը</w:t>
      </w:r>
      <w:r w:rsidRPr="00E45347">
        <w:rPr>
          <w:rFonts w:ascii="Sylfaen" w:hAnsi="Sylfaen"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45347" w:rsidRDefault="00B67CCD"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4.</w:t>
      </w:r>
      <w:r w:rsidR="0028726A" w:rsidRPr="00E45347">
        <w:rPr>
          <w:rFonts w:ascii="Sylfaen" w:hAnsi="Sylfaen" w:cs="Sylfaen"/>
          <w:sz w:val="24"/>
          <w:szCs w:val="24"/>
          <w:lang w:val="hy-AM"/>
        </w:rPr>
        <w:t xml:space="preserve">3 </w:t>
      </w:r>
      <w:r w:rsidRPr="00E45347">
        <w:rPr>
          <w:rFonts w:ascii="Sylfaen" w:hAnsi="Sylfaen" w:cs="Sylfaen"/>
          <w:sz w:val="24"/>
          <w:szCs w:val="24"/>
          <w:lang w:val="hy-AM"/>
        </w:rPr>
        <w:t>Մասնակիցը հայտով ներկայացնում է`</w:t>
      </w:r>
    </w:p>
    <w:p w:rsidR="003850A0" w:rsidRPr="00E45347" w:rsidRDefault="003850A0" w:rsidP="003850A0">
      <w:pPr>
        <w:pStyle w:val="23"/>
        <w:spacing w:line="240" w:lineRule="auto"/>
        <w:ind w:firstLine="567"/>
        <w:rPr>
          <w:rFonts w:ascii="Sylfaen" w:hAnsi="Sylfaen" w:cs="Sylfaen"/>
          <w:sz w:val="24"/>
          <w:szCs w:val="24"/>
          <w:lang w:val="hy-AM"/>
        </w:rPr>
      </w:pPr>
      <w:bookmarkStart w:id="3" w:name="_Hlk9261647"/>
      <w:r w:rsidRPr="00E45347">
        <w:rPr>
          <w:rFonts w:ascii="Sylfaen" w:hAnsi="Sylfaen" w:cs="Sylfaen"/>
          <w:sz w:val="24"/>
          <w:szCs w:val="24"/>
          <w:lang w:val="hy-AM"/>
        </w:rPr>
        <w:t>1) իր կողմից հաստատված՝ սույն հրավերի 2-րդ մասի 2.1 կետով նախատեսված դիմում-հայտարարություն</w:t>
      </w:r>
      <w:r w:rsidR="006818C6" w:rsidRPr="00E45347">
        <w:rPr>
          <w:rFonts w:ascii="Sylfaen" w:hAnsi="Sylfaen" w:cs="Sylfaen"/>
          <w:sz w:val="24"/>
          <w:szCs w:val="24"/>
          <w:lang w:val="hy-AM"/>
        </w:rPr>
        <w:t>` նշելով էլեկտրոնային փոստի հասցեն, հարկ վճարողի հաշվառման համարը, գործունեության հասցեն և հեռախոսահամարը</w:t>
      </w:r>
      <w:r w:rsidRPr="00E45347">
        <w:rPr>
          <w:rFonts w:ascii="Sylfaen" w:hAnsi="Sylfaen" w:cs="Sylfaen"/>
          <w:sz w:val="24"/>
          <w:szCs w:val="24"/>
          <w:lang w:val="hy-AM"/>
        </w:rPr>
        <w:t>, որը ներառում է`</w:t>
      </w:r>
    </w:p>
    <w:p w:rsidR="003850A0" w:rsidRPr="00E45347" w:rsidRDefault="003850A0" w:rsidP="003850A0">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 xml:space="preserve">ա) </w:t>
      </w:r>
      <w:r w:rsidR="000356CC" w:rsidRPr="00E45347">
        <w:rPr>
          <w:rFonts w:ascii="Sylfaen" w:hAnsi="Sylfaen" w:cs="Sylfaen"/>
          <w:sz w:val="24"/>
          <w:szCs w:val="24"/>
          <w:lang w:val="hy-AM"/>
        </w:rPr>
        <w:t xml:space="preserve">հավաստում </w:t>
      </w:r>
      <w:r w:rsidRPr="00E45347">
        <w:rPr>
          <w:rFonts w:ascii="Sylfaen" w:hAnsi="Sylfaen" w:cs="Sylfaen"/>
          <w:sz w:val="24"/>
          <w:szCs w:val="24"/>
          <w:lang w:val="hy-AM"/>
        </w:rPr>
        <w:t>սույն հրավերով սահմանված մասնակ</w:t>
      </w:r>
      <w:r w:rsidRPr="00E45347">
        <w:rPr>
          <w:rFonts w:ascii="Sylfaen" w:hAnsi="Sylfaen" w:cs="Sylfaen"/>
          <w:sz w:val="24"/>
          <w:szCs w:val="24"/>
          <w:lang w:val="hy-AM"/>
        </w:rPr>
        <w:softHyphen/>
        <w:t>ցության իրավունքի պահանջներին իր տվյալների համապատասխանության մասին.</w:t>
      </w:r>
    </w:p>
    <w:p w:rsidR="00C63E1C" w:rsidRPr="00E45347" w:rsidRDefault="003850A0" w:rsidP="00972668">
      <w:pPr>
        <w:shd w:val="clear" w:color="auto" w:fill="FFFFFF"/>
        <w:ind w:firstLine="567"/>
        <w:jc w:val="both"/>
        <w:rPr>
          <w:rFonts w:ascii="Sylfaen" w:hAnsi="Sylfaen" w:cs="Sylfaen"/>
          <w:lang w:val="hy-AM"/>
        </w:rPr>
      </w:pPr>
      <w:r w:rsidRPr="00E45347">
        <w:rPr>
          <w:rFonts w:ascii="Sylfaen" w:hAnsi="Sylfaen" w:cs="Sylfaen"/>
          <w:lang w:val="hy-AM"/>
        </w:rPr>
        <w:t>բ)</w:t>
      </w:r>
      <w:r w:rsidR="00C63E1C" w:rsidRPr="00E45347">
        <w:rPr>
          <w:rFonts w:ascii="Sylfaen" w:hAnsi="Sylfaen" w:cs="Sylfaen"/>
          <w:lang w:val="hy-AM"/>
        </w:rPr>
        <w:t>հավաստում՝ ընտրված մասնակից ճանաչվելու դեպքում, սույն հրավեր</w:t>
      </w:r>
      <w:r w:rsidR="00EA68B2" w:rsidRPr="00E45347">
        <w:rPr>
          <w:rFonts w:ascii="Sylfaen" w:hAnsi="Sylfaen" w:cs="Sylfaen"/>
          <w:lang w:val="hy-AM"/>
        </w:rPr>
        <w:t xml:space="preserve">ի 1-ին մասի 2.4 կետով </w:t>
      </w:r>
      <w:r w:rsidR="00C63E1C" w:rsidRPr="00E45347">
        <w:rPr>
          <w:rFonts w:ascii="Sylfaen" w:hAnsi="Sylfaen" w:cs="Sylfaen"/>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45347">
        <w:rPr>
          <w:rFonts w:ascii="Sylfaen" w:hAnsi="Sylfaen" w:cs="Sylfaen"/>
          <w:lang w:val="hy-AM"/>
        </w:rPr>
        <w:t>.</w:t>
      </w:r>
    </w:p>
    <w:p w:rsidR="003850A0" w:rsidRPr="00E45347" w:rsidRDefault="00D47E57" w:rsidP="003850A0">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գ)</w:t>
      </w:r>
      <w:r w:rsidR="003850A0" w:rsidRPr="00E45347">
        <w:rPr>
          <w:rFonts w:ascii="Sylfaen" w:hAnsi="Sylfaen" w:cs="Sylfaen"/>
          <w:sz w:val="24"/>
          <w:szCs w:val="24"/>
          <w:lang w:val="hy-AM"/>
        </w:rPr>
        <w:t xml:space="preserve">հայտարարություն սույն ընթացակարգի շրջանակում գերիշխող դիրքի չարաշահման և հակամրցակցային համաձայնության բացակայության մասին. </w:t>
      </w:r>
    </w:p>
    <w:p w:rsidR="0059404D" w:rsidRPr="00E45347" w:rsidRDefault="003850A0" w:rsidP="003850A0">
      <w:pPr>
        <w:pStyle w:val="23"/>
        <w:spacing w:line="240" w:lineRule="auto"/>
        <w:ind w:firstLine="567"/>
        <w:rPr>
          <w:rFonts w:ascii="Sylfaen" w:hAnsi="Sylfaen" w:cs="Sylfaen"/>
          <w:sz w:val="24"/>
          <w:szCs w:val="24"/>
          <w:lang w:val="hy-AM"/>
        </w:rPr>
      </w:pPr>
      <w:bookmarkStart w:id="4" w:name="_Hlk9261892"/>
      <w:bookmarkEnd w:id="3"/>
      <w:r w:rsidRPr="00E45347">
        <w:rPr>
          <w:rFonts w:ascii="Sylfaen" w:hAnsi="Sylfaen"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45347" w:rsidRDefault="0059404D" w:rsidP="00972668">
      <w:pPr>
        <w:pStyle w:val="norm"/>
        <w:spacing w:line="240" w:lineRule="auto"/>
        <w:ind w:firstLine="630"/>
        <w:rPr>
          <w:rFonts w:ascii="Sylfaen" w:hAnsi="Sylfaen" w:cs="Sylfaen"/>
          <w:sz w:val="24"/>
          <w:szCs w:val="24"/>
          <w:lang w:val="hy-AM"/>
        </w:rPr>
      </w:pPr>
      <w:r w:rsidRPr="00E45347">
        <w:rPr>
          <w:rFonts w:ascii="Sylfaen" w:hAnsi="Sylfaen"/>
          <w:sz w:val="24"/>
          <w:szCs w:val="24"/>
          <w:lang w:val="hy-AM"/>
        </w:rPr>
        <w:t xml:space="preserve">ե) </w:t>
      </w:r>
      <w:r w:rsidRPr="00E45347">
        <w:rPr>
          <w:rFonts w:ascii="Sylfaen" w:hAnsi="Sylfaen" w:cs="Sylfaen"/>
          <w:sz w:val="24"/>
          <w:szCs w:val="24"/>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w:t>
      </w:r>
      <w:r w:rsidRPr="00E45347">
        <w:rPr>
          <w:rFonts w:ascii="Sylfaen" w:hAnsi="Sylfaen" w:cs="Sylfaen"/>
          <w:sz w:val="24"/>
          <w:szCs w:val="24"/>
          <w:lang w:val="hy-AM"/>
        </w:rPr>
        <w:lastRenderedPageBreak/>
        <w:t>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5347">
        <w:rPr>
          <w:rFonts w:ascii="Sylfaen" w:hAnsi="Sylfaen"/>
          <w:sz w:val="24"/>
          <w:szCs w:val="24"/>
          <w:lang w:val="hy-AM"/>
        </w:rPr>
        <w:t xml:space="preserve">: Ընդ որում </w:t>
      </w:r>
      <w:r w:rsidRPr="00E45347">
        <w:rPr>
          <w:rFonts w:ascii="Sylfaen" w:hAnsi="Sylfaen" w:cs="Sylfaen"/>
          <w:sz w:val="24"/>
          <w:szCs w:val="24"/>
          <w:lang w:val="hy-AM"/>
        </w:rPr>
        <w:t>եթե մասնակիցը հայտարարվում է ըտրված մասնակից, ապա սույն պարբերությամբ նախատեսված տեղեկատվություն</w:t>
      </w:r>
      <w:r w:rsidR="00F9314A" w:rsidRPr="00E45347">
        <w:rPr>
          <w:rFonts w:ascii="Sylfaen" w:hAnsi="Sylfaen" w:cs="Sylfaen"/>
          <w:sz w:val="24"/>
          <w:szCs w:val="24"/>
          <w:lang w:val="hy-AM"/>
        </w:rPr>
        <w:t xml:space="preserve">ը </w:t>
      </w:r>
      <w:r w:rsidRPr="00E45347">
        <w:rPr>
          <w:rFonts w:ascii="Sylfaen" w:hAnsi="Sylfaen" w:cs="Sylfaen"/>
          <w:sz w:val="24"/>
          <w:szCs w:val="24"/>
          <w:lang w:val="hy-AM"/>
        </w:rPr>
        <w:t>պայմանագիր կնքելու որոշման մասին հայտարարության հետ միաժամանակ հրապարակվում է նաև տեղեկագրում.</w:t>
      </w:r>
    </w:p>
    <w:p w:rsidR="003850A0" w:rsidRPr="00E45347" w:rsidRDefault="005A51C8" w:rsidP="003850A0">
      <w:pPr>
        <w:pStyle w:val="norm"/>
        <w:spacing w:line="240" w:lineRule="auto"/>
        <w:ind w:firstLine="630"/>
        <w:rPr>
          <w:rFonts w:ascii="Sylfaen" w:hAnsi="Sylfaen"/>
          <w:sz w:val="24"/>
          <w:szCs w:val="24"/>
          <w:lang w:val="hy-AM"/>
        </w:rPr>
      </w:pPr>
      <w:r w:rsidRPr="00E45347">
        <w:rPr>
          <w:rFonts w:ascii="Sylfaen" w:hAnsi="Sylfaen" w:cs="Sylfaen"/>
          <w:sz w:val="24"/>
          <w:szCs w:val="24"/>
          <w:lang w:val="hy-AM" w:eastAsia="en-US"/>
        </w:rPr>
        <w:t xml:space="preserve">2) </w:t>
      </w:r>
      <w:r w:rsidR="00737D93" w:rsidRPr="00E45347">
        <w:rPr>
          <w:rFonts w:ascii="Sylfaen" w:hAnsi="Sylfaen" w:cs="Sylfaen"/>
          <w:sz w:val="24"/>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E45347">
        <w:rPr>
          <w:rFonts w:ascii="Sylfaen" w:hAnsi="Sylfaen" w:cs="Sylfaen"/>
          <w:sz w:val="24"/>
          <w:szCs w:val="24"/>
          <w:lang w:val="hy-AM" w:eastAsia="en-US"/>
        </w:rPr>
        <w:t>.</w:t>
      </w:r>
      <w:r w:rsidR="006265F4" w:rsidRPr="00E45347">
        <w:rPr>
          <w:rFonts w:ascii="Sylfaen" w:hAnsi="Sylfaen" w:cs="Sylfaen"/>
          <w:sz w:val="24"/>
          <w:szCs w:val="24"/>
          <w:vertAlign w:val="superscript"/>
          <w:lang w:val="hy-AM" w:eastAsia="en-US"/>
        </w:rPr>
        <w:t>7</w:t>
      </w:r>
      <w:r w:rsidR="003850A0" w:rsidRPr="00E45347">
        <w:rPr>
          <w:rStyle w:val="af6"/>
          <w:rFonts w:ascii="Sylfaen" w:hAnsi="Sylfaen" w:cs="Sylfaen"/>
          <w:sz w:val="24"/>
          <w:szCs w:val="24"/>
          <w:lang w:val="hy-AM" w:eastAsia="en-US"/>
        </w:rPr>
        <w:footnoteReference w:id="1"/>
      </w:r>
    </w:p>
    <w:bookmarkEnd w:id="4"/>
    <w:p w:rsidR="00B67CCD" w:rsidRPr="00E45347" w:rsidRDefault="006265F4" w:rsidP="00EF3662">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2</w:t>
      </w:r>
      <w:r w:rsidR="003E3FD0" w:rsidRPr="00E45347">
        <w:rPr>
          <w:rFonts w:ascii="Sylfaen" w:hAnsi="Sylfaen" w:cs="Sylfaen"/>
          <w:sz w:val="24"/>
          <w:szCs w:val="24"/>
          <w:lang w:val="hy-AM" w:eastAsia="en-US"/>
        </w:rPr>
        <w:t>)</w:t>
      </w:r>
      <w:r w:rsidR="0047117B" w:rsidRPr="00E45347">
        <w:rPr>
          <w:rFonts w:ascii="Sylfaen" w:hAnsi="Sylfaen" w:cs="Sylfaen"/>
          <w:sz w:val="24"/>
          <w:szCs w:val="24"/>
          <w:lang w:val="hy-AM" w:eastAsia="en-US"/>
        </w:rPr>
        <w:t xml:space="preserve">իր կողմից հաստատված </w:t>
      </w:r>
      <w:r w:rsidR="00B67CCD" w:rsidRPr="00E45347">
        <w:rPr>
          <w:rFonts w:ascii="Sylfaen" w:hAnsi="Sylfaen" w:cs="Sylfaen"/>
          <w:sz w:val="24"/>
          <w:szCs w:val="24"/>
          <w:lang w:val="hy-AM" w:eastAsia="en-US"/>
        </w:rPr>
        <w:t>գնային առաջարկ</w:t>
      </w:r>
      <w:r w:rsidRPr="00E45347">
        <w:rPr>
          <w:rFonts w:ascii="Sylfaen" w:hAnsi="Sylfaen" w:cs="Sylfaen"/>
          <w:sz w:val="24"/>
          <w:szCs w:val="24"/>
          <w:lang w:val="hy-AM" w:eastAsia="en-US"/>
        </w:rPr>
        <w:t>.</w:t>
      </w:r>
    </w:p>
    <w:p w:rsidR="000845F6" w:rsidRPr="00E45347" w:rsidRDefault="006265F4" w:rsidP="00EF3662">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4</w:t>
      </w:r>
      <w:r w:rsidR="003E3FD0" w:rsidRPr="00E45347">
        <w:rPr>
          <w:rFonts w:ascii="Sylfaen" w:hAnsi="Sylfaen" w:cs="Sylfaen"/>
          <w:sz w:val="24"/>
          <w:szCs w:val="24"/>
          <w:lang w:val="hy-AM" w:eastAsia="en-US"/>
        </w:rPr>
        <w:t>)</w:t>
      </w:r>
      <w:r w:rsidR="000845F6" w:rsidRPr="00E45347">
        <w:rPr>
          <w:rFonts w:ascii="Sylfaen" w:hAnsi="Sylfaen" w:cs="Sylfaen"/>
          <w:sz w:val="24"/>
          <w:szCs w:val="24"/>
          <w:lang w:val="hy-AM" w:eastAsia="en-US"/>
        </w:rPr>
        <w:t xml:space="preserve"> գործակալության պայմանագրի պատճենը և դրա կողմ հանդիսացող անձի տվյալները,  եթե </w:t>
      </w:r>
      <w:r w:rsidR="00F97D3E" w:rsidRPr="00E45347">
        <w:rPr>
          <w:rFonts w:ascii="Sylfaen" w:hAnsi="Sylfaen" w:cs="Sylfaen"/>
          <w:sz w:val="24"/>
          <w:szCs w:val="24"/>
          <w:lang w:val="hy-AM" w:eastAsia="en-US"/>
        </w:rPr>
        <w:t xml:space="preserve">կնքվելիք </w:t>
      </w:r>
      <w:r w:rsidR="000845F6" w:rsidRPr="00E45347">
        <w:rPr>
          <w:rFonts w:ascii="Sylfaen" w:hAnsi="Sylfaen" w:cs="Sylfaen"/>
          <w:sz w:val="24"/>
          <w:szCs w:val="24"/>
          <w:lang w:val="hy-AM" w:eastAsia="en-US"/>
        </w:rPr>
        <w:t>պայմանագիրն իրականացվելու է գործակալության միջոցով:</w:t>
      </w:r>
    </w:p>
    <w:p w:rsidR="000845F6" w:rsidRPr="00E45347" w:rsidRDefault="006265F4" w:rsidP="00EF3662">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5</w:t>
      </w:r>
      <w:r w:rsidR="003E3FD0" w:rsidRPr="00E45347">
        <w:rPr>
          <w:rFonts w:ascii="Sylfaen" w:hAnsi="Sylfaen" w:cs="Sylfaen"/>
          <w:sz w:val="24"/>
          <w:szCs w:val="24"/>
          <w:lang w:val="hy-AM" w:eastAsia="en-US"/>
        </w:rPr>
        <w:t>)</w:t>
      </w:r>
      <w:r w:rsidR="002B0AEA" w:rsidRPr="00E45347">
        <w:rPr>
          <w:rFonts w:ascii="Sylfaen" w:hAnsi="Sylfaen" w:cs="Sylfaen"/>
          <w:sz w:val="24"/>
          <w:szCs w:val="24"/>
          <w:lang w:val="hy-AM" w:eastAsia="en-US"/>
        </w:rPr>
        <w:t xml:space="preserve"> համատեղ գործունեության պայմանագ</w:t>
      </w:r>
      <w:r w:rsidR="00B32124" w:rsidRPr="00E45347">
        <w:rPr>
          <w:rFonts w:ascii="Sylfaen" w:hAnsi="Sylfaen" w:cs="Sylfaen"/>
          <w:sz w:val="24"/>
          <w:szCs w:val="24"/>
          <w:lang w:val="hy-AM" w:eastAsia="en-US"/>
        </w:rPr>
        <w:t>րի պատճենը</w:t>
      </w:r>
      <w:r w:rsidR="002B0AEA" w:rsidRPr="00E45347">
        <w:rPr>
          <w:rFonts w:ascii="Sylfaen" w:hAnsi="Sylfaen" w:cs="Sylfaen"/>
          <w:sz w:val="24"/>
          <w:szCs w:val="24"/>
          <w:lang w:val="hy-AM" w:eastAsia="en-US"/>
        </w:rPr>
        <w:t xml:space="preserve">, եթե </w:t>
      </w:r>
      <w:r w:rsidR="00F97D3E" w:rsidRPr="00E45347">
        <w:rPr>
          <w:rFonts w:ascii="Sylfaen" w:hAnsi="Sylfaen" w:cs="Sylfaen"/>
          <w:sz w:val="24"/>
          <w:szCs w:val="24"/>
          <w:lang w:val="hy-AM" w:eastAsia="en-US"/>
        </w:rPr>
        <w:t xml:space="preserve">մասնակիցները սույն </w:t>
      </w:r>
      <w:r w:rsidR="002B0AEA" w:rsidRPr="00E45347">
        <w:rPr>
          <w:rFonts w:ascii="Sylfaen" w:hAnsi="Sylfaen" w:cs="Sylfaen"/>
          <w:sz w:val="24"/>
          <w:szCs w:val="24"/>
          <w:lang w:val="hy-AM" w:eastAsia="en-US"/>
        </w:rPr>
        <w:t xml:space="preserve">ընթացակարգին մասնակցում </w:t>
      </w:r>
      <w:r w:rsidR="00F97D3E" w:rsidRPr="00E45347">
        <w:rPr>
          <w:rFonts w:ascii="Sylfaen" w:hAnsi="Sylfaen" w:cs="Sylfaen"/>
          <w:sz w:val="24"/>
          <w:szCs w:val="24"/>
          <w:lang w:val="hy-AM" w:eastAsia="en-US"/>
        </w:rPr>
        <w:t xml:space="preserve">են </w:t>
      </w:r>
      <w:r w:rsidR="002B0AEA" w:rsidRPr="00E45347">
        <w:rPr>
          <w:rFonts w:ascii="Sylfaen" w:hAnsi="Sylfaen" w:cs="Sylfaen"/>
          <w:sz w:val="24"/>
          <w:szCs w:val="24"/>
          <w:lang w:val="hy-AM" w:eastAsia="en-US"/>
        </w:rPr>
        <w:t>համատեղ գործունեության կարգով (կոնսորցիումով):</w:t>
      </w:r>
    </w:p>
    <w:p w:rsidR="00E410D5" w:rsidRPr="00E45347" w:rsidRDefault="00E410D5" w:rsidP="00E410D5">
      <w:pPr>
        <w:pStyle w:val="norm"/>
        <w:spacing w:line="240" w:lineRule="auto"/>
        <w:rPr>
          <w:rFonts w:ascii="Sylfaen" w:hAnsi="Sylfaen" w:cs="Sylfaen"/>
          <w:sz w:val="24"/>
          <w:szCs w:val="24"/>
          <w:lang w:val="hy-AM" w:eastAsia="en-US"/>
        </w:rPr>
      </w:pPr>
      <w:bookmarkStart w:id="5" w:name="_Hlk9262052"/>
      <w:r w:rsidRPr="00E45347">
        <w:rPr>
          <w:rFonts w:ascii="Sylfaen" w:hAnsi="Sylfaen" w:cs="Sylfaen"/>
          <w:sz w:val="24"/>
          <w:szCs w:val="24"/>
          <w:lang w:val="hy-AM" w:eastAsia="en-US"/>
        </w:rPr>
        <w:t>Ընդ որում համատեղ գործունեության կարգով (կոնսորցիումով) սույն ընթացակարգին մասնակցելու դեպքում՝</w:t>
      </w:r>
    </w:p>
    <w:p w:rsidR="00E410D5" w:rsidRPr="00E45347" w:rsidRDefault="00E410D5" w:rsidP="00E410D5">
      <w:pPr>
        <w:pStyle w:val="norm"/>
        <w:numPr>
          <w:ilvl w:val="0"/>
          <w:numId w:val="18"/>
        </w:numPr>
        <w:spacing w:line="240" w:lineRule="auto"/>
        <w:ind w:left="0" w:firstLine="810"/>
        <w:rPr>
          <w:rFonts w:ascii="Sylfaen" w:hAnsi="Sylfaen" w:cs="Sylfaen"/>
          <w:sz w:val="24"/>
          <w:szCs w:val="24"/>
          <w:lang w:val="hy-AM" w:eastAsia="en-US"/>
        </w:rPr>
      </w:pPr>
      <w:r w:rsidRPr="00E45347">
        <w:rPr>
          <w:rFonts w:ascii="Sylfaen" w:hAnsi="Sylfaen" w:cs="Sylfaen"/>
          <w:sz w:val="24"/>
          <w:szCs w:val="24"/>
          <w:lang w:val="hy-AM" w:eastAsia="en-US"/>
        </w:rPr>
        <w:t xml:space="preserve">համատեղ գործունեության պայմանագրի կողմերից որևէ մեկը չի կարող սույն ընթացակարգին </w:t>
      </w:r>
      <w:r w:rsidR="006D3D3F" w:rsidRPr="00E45347">
        <w:rPr>
          <w:rFonts w:ascii="Sylfaen" w:hAnsi="Sylfaen" w:cs="Sylfaen"/>
          <w:sz w:val="24"/>
          <w:szCs w:val="24"/>
          <w:lang w:val="hy-AM" w:eastAsia="en-US"/>
        </w:rPr>
        <w:t xml:space="preserve">(միևնույն չափաբաժնին) </w:t>
      </w:r>
      <w:r w:rsidRPr="00E45347">
        <w:rPr>
          <w:rFonts w:ascii="Sylfaen" w:hAnsi="Sylfaen"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45347" w:rsidRDefault="00E410D5" w:rsidP="00E410D5">
      <w:pPr>
        <w:pStyle w:val="norm"/>
        <w:numPr>
          <w:ilvl w:val="0"/>
          <w:numId w:val="18"/>
        </w:numPr>
        <w:spacing w:line="240" w:lineRule="auto"/>
        <w:ind w:left="0" w:firstLine="810"/>
        <w:rPr>
          <w:rFonts w:ascii="Sylfaen" w:hAnsi="Sylfaen" w:cs="Sylfaen"/>
          <w:sz w:val="24"/>
          <w:szCs w:val="24"/>
          <w:lang w:val="hy-AM" w:eastAsia="en-US"/>
        </w:rPr>
      </w:pPr>
      <w:r w:rsidRPr="00E45347">
        <w:rPr>
          <w:rFonts w:ascii="Sylfaen" w:hAnsi="Sylfaen"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E45347" w:rsidRDefault="00037DDE" w:rsidP="00EF3662">
      <w:pPr>
        <w:pStyle w:val="norm"/>
        <w:spacing w:line="240" w:lineRule="auto"/>
        <w:rPr>
          <w:rFonts w:ascii="Sylfaen" w:hAnsi="Sylfaen" w:cs="Sylfaen"/>
          <w:sz w:val="24"/>
          <w:szCs w:val="24"/>
          <w:lang w:val="hy-AM" w:eastAsia="en-US"/>
        </w:rPr>
      </w:pPr>
    </w:p>
    <w:p w:rsidR="00A45946" w:rsidRPr="00E45347" w:rsidRDefault="00C8055A" w:rsidP="00EF3662">
      <w:pPr>
        <w:jc w:val="center"/>
        <w:rPr>
          <w:rFonts w:ascii="Sylfaen" w:hAnsi="Sylfaen" w:cs="Arial"/>
          <w:b/>
          <w:lang w:val="es-ES"/>
        </w:rPr>
      </w:pPr>
      <w:r w:rsidRPr="00E45347">
        <w:rPr>
          <w:rFonts w:ascii="Sylfaen" w:hAnsi="Sylfaen"/>
          <w:b/>
          <w:lang w:val="es-ES"/>
        </w:rPr>
        <w:t>5</w:t>
      </w:r>
      <w:r w:rsidR="00A45946" w:rsidRPr="00E45347">
        <w:rPr>
          <w:rFonts w:ascii="Sylfaen" w:hAnsi="Sylfaen"/>
          <w:b/>
          <w:lang w:val="es-ES"/>
        </w:rPr>
        <w:t xml:space="preserve">.   </w:t>
      </w:r>
      <w:r w:rsidR="00A45946" w:rsidRPr="00E45347">
        <w:rPr>
          <w:rFonts w:ascii="Sylfaen" w:hAnsi="Sylfaen" w:cs="Sylfaen"/>
          <w:b/>
          <w:lang w:val="es-ES"/>
        </w:rPr>
        <w:t>ՀԱՅՏԻ</w:t>
      </w:r>
      <w:r w:rsidR="00DB01B2" w:rsidRPr="00E45347">
        <w:rPr>
          <w:rFonts w:ascii="Sylfaen" w:hAnsi="Sylfaen" w:cs="Sylfaen"/>
          <w:b/>
          <w:lang w:val="es-ES"/>
        </w:rPr>
        <w:t xml:space="preserve"> </w:t>
      </w:r>
      <w:r w:rsidR="00A45946" w:rsidRPr="00E45347">
        <w:rPr>
          <w:rFonts w:ascii="Sylfaen" w:hAnsi="Sylfaen" w:cs="Sylfaen"/>
          <w:b/>
          <w:lang w:val="es-ES"/>
        </w:rPr>
        <w:t>ԳՆԱՅԻՆ</w:t>
      </w:r>
      <w:r w:rsidR="00DB01B2" w:rsidRPr="00E45347">
        <w:rPr>
          <w:rFonts w:ascii="Sylfaen" w:hAnsi="Sylfaen" w:cs="Sylfaen"/>
          <w:b/>
          <w:lang w:val="es-ES"/>
        </w:rPr>
        <w:t xml:space="preserve"> </w:t>
      </w:r>
      <w:r w:rsidR="00A45946" w:rsidRPr="00E45347">
        <w:rPr>
          <w:rFonts w:ascii="Sylfaen" w:hAnsi="Sylfaen" w:cs="Sylfaen"/>
          <w:b/>
          <w:lang w:val="es-ES"/>
        </w:rPr>
        <w:t>ԱՌԱՋԱՐԿԸ</w:t>
      </w:r>
    </w:p>
    <w:p w:rsidR="00A45946" w:rsidRPr="00E45347" w:rsidRDefault="00A45946" w:rsidP="00EF3662">
      <w:pPr>
        <w:jc w:val="center"/>
        <w:rPr>
          <w:rFonts w:ascii="Sylfaen" w:hAnsi="Sylfaen" w:cs="Arial"/>
          <w:b/>
          <w:lang w:val="es-ES"/>
        </w:rPr>
      </w:pPr>
    </w:p>
    <w:p w:rsidR="00A45946" w:rsidRPr="00E45347" w:rsidRDefault="00C8055A" w:rsidP="00EF3662">
      <w:pPr>
        <w:ind w:firstLine="567"/>
        <w:jc w:val="both"/>
        <w:rPr>
          <w:rFonts w:ascii="Sylfaen" w:hAnsi="Sylfaen"/>
          <w:lang w:val="es-ES"/>
        </w:rPr>
      </w:pPr>
      <w:r w:rsidRPr="00E45347">
        <w:rPr>
          <w:rFonts w:ascii="Sylfaen" w:hAnsi="Sylfaen" w:cs="Sylfaen"/>
          <w:lang w:val="es-ES"/>
        </w:rPr>
        <w:t>5</w:t>
      </w:r>
      <w:r w:rsidR="00A45946" w:rsidRPr="00E45347">
        <w:rPr>
          <w:rFonts w:ascii="Sylfaen" w:hAnsi="Sylfaen" w:cs="Sylfaen"/>
          <w:lang w:val="es-ES"/>
        </w:rPr>
        <w:t xml:space="preserve">.1 </w:t>
      </w:r>
      <w:r w:rsidR="00A45946" w:rsidRPr="00E45347">
        <w:rPr>
          <w:rFonts w:ascii="Sylfaen" w:hAnsi="Sylfaen" w:cs="Sylfaen"/>
          <w:lang w:val="hy-AM"/>
        </w:rPr>
        <w:t>Առաջարկվող</w:t>
      </w:r>
      <w:r w:rsidR="00DB01B2" w:rsidRPr="00E45347">
        <w:rPr>
          <w:rFonts w:ascii="Sylfaen" w:hAnsi="Sylfaen" w:cs="Sylfaen"/>
          <w:lang w:val="es-ES"/>
        </w:rPr>
        <w:t xml:space="preserve"> </w:t>
      </w:r>
      <w:r w:rsidR="00A45946" w:rsidRPr="00E45347">
        <w:rPr>
          <w:rFonts w:ascii="Sylfaen" w:hAnsi="Sylfaen" w:cs="Sylfaen"/>
          <w:lang w:val="hy-AM"/>
        </w:rPr>
        <w:t>գինը</w:t>
      </w:r>
      <w:r w:rsidR="00DB01B2" w:rsidRPr="00E45347">
        <w:rPr>
          <w:rFonts w:ascii="Sylfaen" w:hAnsi="Sylfaen" w:cs="Sylfaen"/>
          <w:lang w:val="es-ES"/>
        </w:rPr>
        <w:t xml:space="preserve"> </w:t>
      </w:r>
      <w:r w:rsidR="00A45946" w:rsidRPr="00E45347">
        <w:rPr>
          <w:rFonts w:ascii="Sylfaen" w:hAnsi="Sylfaen" w:cs="Sylfaen"/>
          <w:lang w:val="hy-AM"/>
        </w:rPr>
        <w:t>ապրանքի</w:t>
      </w:r>
      <w:r w:rsidR="00DB01B2" w:rsidRPr="00E45347">
        <w:rPr>
          <w:rFonts w:ascii="Sylfaen" w:hAnsi="Sylfaen" w:cs="Sylfaen"/>
          <w:lang w:val="es-ES"/>
        </w:rPr>
        <w:t xml:space="preserve"> </w:t>
      </w:r>
      <w:r w:rsidR="00A45946" w:rsidRPr="00E45347">
        <w:rPr>
          <w:rFonts w:ascii="Sylfaen" w:hAnsi="Sylfaen" w:cs="Sylfaen"/>
          <w:lang w:val="hy-AM"/>
        </w:rPr>
        <w:t>արժեքից</w:t>
      </w:r>
      <w:r w:rsidR="00DB01B2" w:rsidRPr="00E45347">
        <w:rPr>
          <w:rFonts w:ascii="Sylfaen" w:hAnsi="Sylfaen" w:cs="Sylfaen"/>
          <w:lang w:val="es-ES"/>
        </w:rPr>
        <w:t xml:space="preserve"> </w:t>
      </w:r>
      <w:r w:rsidR="00A45946" w:rsidRPr="00E45347">
        <w:rPr>
          <w:rFonts w:ascii="Sylfaen" w:hAnsi="Sylfaen" w:cs="Sylfaen"/>
          <w:lang w:val="hy-AM"/>
        </w:rPr>
        <w:t>բացի</w:t>
      </w:r>
      <w:r w:rsidR="00B17217" w:rsidRPr="00E45347">
        <w:rPr>
          <w:rFonts w:ascii="Sylfaen" w:hAnsi="Sylfaen" w:cs="Sylfaen"/>
          <w:lang w:val="es-ES"/>
        </w:rPr>
        <w:t xml:space="preserve"> </w:t>
      </w:r>
      <w:r w:rsidR="00A45946" w:rsidRPr="00E45347">
        <w:rPr>
          <w:rFonts w:ascii="Sylfaen" w:hAnsi="Sylfaen" w:cs="Sylfaen"/>
          <w:lang w:val="hy-AM"/>
        </w:rPr>
        <w:t>ներառում</w:t>
      </w:r>
      <w:r w:rsidR="00DB01B2" w:rsidRPr="00E45347">
        <w:rPr>
          <w:rFonts w:ascii="Sylfaen" w:hAnsi="Sylfaen" w:cs="Sylfaen"/>
          <w:lang w:val="es-ES"/>
        </w:rPr>
        <w:t xml:space="preserve"> </w:t>
      </w:r>
      <w:r w:rsidR="00A45946" w:rsidRPr="00E45347">
        <w:rPr>
          <w:rFonts w:ascii="Sylfaen" w:hAnsi="Sylfaen" w:cs="Sylfaen"/>
          <w:lang w:val="hy-AM"/>
        </w:rPr>
        <w:t>է</w:t>
      </w:r>
      <w:r w:rsidR="00DB01B2" w:rsidRPr="00E45347">
        <w:rPr>
          <w:rFonts w:ascii="Sylfaen" w:hAnsi="Sylfaen" w:cs="Sylfaen"/>
          <w:lang w:val="es-ES"/>
        </w:rPr>
        <w:t xml:space="preserve"> </w:t>
      </w:r>
      <w:r w:rsidR="00A45946" w:rsidRPr="00E45347">
        <w:rPr>
          <w:rFonts w:ascii="Sylfaen" w:hAnsi="Sylfaen" w:cs="Sylfaen"/>
          <w:lang w:val="hy-AM"/>
        </w:rPr>
        <w:t>փոխադրման</w:t>
      </w:r>
      <w:r w:rsidR="00A45946" w:rsidRPr="00E45347">
        <w:rPr>
          <w:rFonts w:ascii="Sylfaen" w:hAnsi="Sylfaen" w:cs="Sylfaen"/>
          <w:lang w:val="es-ES"/>
        </w:rPr>
        <w:t xml:space="preserve">, </w:t>
      </w:r>
      <w:r w:rsidR="00A45946" w:rsidRPr="00E45347">
        <w:rPr>
          <w:rFonts w:ascii="Sylfaen" w:hAnsi="Sylfaen" w:cs="Sylfaen"/>
          <w:lang w:val="hy-AM"/>
        </w:rPr>
        <w:t>ապահովագրման</w:t>
      </w:r>
      <w:r w:rsidR="00A45946" w:rsidRPr="00E45347">
        <w:rPr>
          <w:rFonts w:ascii="Sylfaen" w:hAnsi="Sylfaen" w:cs="Sylfaen"/>
          <w:lang w:val="es-ES"/>
        </w:rPr>
        <w:t xml:space="preserve">, </w:t>
      </w:r>
      <w:r w:rsidR="00A45946" w:rsidRPr="00E45347">
        <w:rPr>
          <w:rFonts w:ascii="Sylfaen" w:hAnsi="Sylfaen" w:cs="Sylfaen"/>
          <w:lang w:val="hy-AM"/>
        </w:rPr>
        <w:t>տուրքերի</w:t>
      </w:r>
      <w:r w:rsidR="00A45946" w:rsidRPr="00E45347">
        <w:rPr>
          <w:rFonts w:ascii="Sylfaen" w:hAnsi="Sylfaen" w:cs="Sylfaen"/>
          <w:lang w:val="es-ES"/>
        </w:rPr>
        <w:t xml:space="preserve">, </w:t>
      </w:r>
      <w:r w:rsidR="00A45946" w:rsidRPr="00E45347">
        <w:rPr>
          <w:rFonts w:ascii="Sylfaen" w:hAnsi="Sylfaen" w:cs="Sylfaen"/>
          <w:lang w:val="hy-AM"/>
        </w:rPr>
        <w:t>հարկերի</w:t>
      </w:r>
      <w:r w:rsidR="00A45946" w:rsidRPr="00E45347">
        <w:rPr>
          <w:rFonts w:ascii="Sylfaen" w:hAnsi="Sylfaen" w:cs="Sylfaen"/>
          <w:lang w:val="es-ES"/>
        </w:rPr>
        <w:t xml:space="preserve">, </w:t>
      </w:r>
      <w:r w:rsidR="00A45946" w:rsidRPr="00E45347">
        <w:rPr>
          <w:rFonts w:ascii="Sylfaen" w:hAnsi="Sylfaen" w:cs="Sylfaen"/>
          <w:lang w:val="hy-AM"/>
        </w:rPr>
        <w:t>այլ</w:t>
      </w:r>
      <w:r w:rsidR="00DB01B2" w:rsidRPr="00E45347">
        <w:rPr>
          <w:rFonts w:ascii="Sylfaen" w:hAnsi="Sylfaen" w:cs="Sylfaen"/>
          <w:lang w:val="es-ES"/>
        </w:rPr>
        <w:t xml:space="preserve"> </w:t>
      </w:r>
      <w:r w:rsidR="00A45946" w:rsidRPr="00E45347">
        <w:rPr>
          <w:rFonts w:ascii="Sylfaen" w:hAnsi="Sylfaen" w:cs="Sylfaen"/>
          <w:lang w:val="hy-AM"/>
        </w:rPr>
        <w:t>վճարումների</w:t>
      </w:r>
      <w:r w:rsidR="00DB01B2" w:rsidRPr="00E45347">
        <w:rPr>
          <w:rFonts w:ascii="Sylfaen" w:hAnsi="Sylfaen" w:cs="Sylfaen"/>
          <w:lang w:val="es-ES"/>
        </w:rPr>
        <w:t xml:space="preserve"> </w:t>
      </w:r>
      <w:r w:rsidR="00A45946" w:rsidRPr="00E45347">
        <w:rPr>
          <w:rFonts w:ascii="Sylfaen" w:hAnsi="Sylfaen" w:cs="Sylfaen"/>
          <w:lang w:val="hy-AM"/>
        </w:rPr>
        <w:t>գծով</w:t>
      </w:r>
      <w:r w:rsidR="00DB01B2" w:rsidRPr="00E45347">
        <w:rPr>
          <w:rFonts w:ascii="Sylfaen" w:hAnsi="Sylfaen" w:cs="Sylfaen"/>
          <w:lang w:val="es-ES"/>
        </w:rPr>
        <w:t xml:space="preserve"> </w:t>
      </w:r>
      <w:r w:rsidR="00A45946" w:rsidRPr="00E45347">
        <w:rPr>
          <w:rFonts w:ascii="Sylfaen" w:hAnsi="Sylfaen" w:cs="Sylfaen"/>
          <w:lang w:val="hy-AM"/>
        </w:rPr>
        <w:t>ծախսերը</w:t>
      </w:r>
      <w:r w:rsidR="00DB01B2" w:rsidRPr="00E45347">
        <w:rPr>
          <w:rFonts w:ascii="Sylfaen" w:hAnsi="Sylfaen" w:cs="Sylfaen"/>
          <w:lang w:val="es-ES"/>
        </w:rPr>
        <w:t xml:space="preserve"> </w:t>
      </w:r>
      <w:r w:rsidR="00A45946" w:rsidRPr="00E45347">
        <w:rPr>
          <w:rFonts w:ascii="Sylfaen" w:hAnsi="Sylfaen" w:cs="Sylfaen"/>
          <w:lang w:val="hy-AM"/>
        </w:rPr>
        <w:t>և</w:t>
      </w:r>
      <w:r w:rsidR="00DB01B2" w:rsidRPr="00E45347">
        <w:rPr>
          <w:rFonts w:ascii="Sylfaen" w:hAnsi="Sylfaen" w:cs="Sylfaen"/>
          <w:lang w:val="es-ES"/>
        </w:rPr>
        <w:t xml:space="preserve"> </w:t>
      </w:r>
      <w:r w:rsidR="00A45946" w:rsidRPr="00E45347">
        <w:rPr>
          <w:rFonts w:ascii="Sylfaen" w:hAnsi="Sylfaen" w:cs="Sylfaen"/>
          <w:lang w:val="hy-AM"/>
        </w:rPr>
        <w:t>չի</w:t>
      </w:r>
      <w:r w:rsidR="00DB01B2" w:rsidRPr="00E45347">
        <w:rPr>
          <w:rFonts w:ascii="Sylfaen" w:hAnsi="Sylfaen" w:cs="Sylfaen"/>
          <w:lang w:val="es-ES"/>
        </w:rPr>
        <w:t xml:space="preserve"> </w:t>
      </w:r>
      <w:r w:rsidR="00A45946" w:rsidRPr="00E45347">
        <w:rPr>
          <w:rFonts w:ascii="Sylfaen" w:hAnsi="Sylfaen" w:cs="Sylfaen"/>
          <w:lang w:val="hy-AM"/>
        </w:rPr>
        <w:t>կարող</w:t>
      </w:r>
      <w:r w:rsidR="00DB01B2" w:rsidRPr="00E45347">
        <w:rPr>
          <w:rFonts w:ascii="Sylfaen" w:hAnsi="Sylfaen" w:cs="Sylfaen"/>
          <w:lang w:val="es-ES"/>
        </w:rPr>
        <w:t xml:space="preserve"> </w:t>
      </w:r>
      <w:r w:rsidR="00A45946" w:rsidRPr="00E45347">
        <w:rPr>
          <w:rFonts w:ascii="Sylfaen" w:hAnsi="Sylfaen" w:cs="Sylfaen"/>
          <w:lang w:val="hy-AM"/>
        </w:rPr>
        <w:t>պակաս</w:t>
      </w:r>
      <w:r w:rsidR="00DB01B2" w:rsidRPr="00E45347">
        <w:rPr>
          <w:rFonts w:ascii="Sylfaen" w:hAnsi="Sylfaen" w:cs="Sylfaen"/>
          <w:lang w:val="es-ES"/>
        </w:rPr>
        <w:t xml:space="preserve"> </w:t>
      </w:r>
      <w:r w:rsidR="00A45946" w:rsidRPr="00E45347">
        <w:rPr>
          <w:rFonts w:ascii="Sylfaen" w:hAnsi="Sylfaen" w:cs="Sylfaen"/>
          <w:lang w:val="hy-AM"/>
        </w:rPr>
        <w:t>լինե</w:t>
      </w:r>
      <w:r w:rsidR="00DB01B2" w:rsidRPr="00E45347">
        <w:rPr>
          <w:rFonts w:ascii="Sylfaen" w:hAnsi="Sylfaen" w:cs="Sylfaen"/>
          <w:lang w:val="es-ES"/>
        </w:rPr>
        <w:t xml:space="preserve"> </w:t>
      </w:r>
      <w:r w:rsidR="00A45946" w:rsidRPr="00E45347">
        <w:rPr>
          <w:rFonts w:ascii="Sylfaen" w:hAnsi="Sylfaen" w:cs="Sylfaen"/>
          <w:lang w:val="hy-AM"/>
        </w:rPr>
        <w:t>դրանց</w:t>
      </w:r>
      <w:r w:rsidR="00DB01B2" w:rsidRPr="00E45347">
        <w:rPr>
          <w:rFonts w:ascii="Sylfaen" w:hAnsi="Sylfaen" w:cs="Sylfaen"/>
          <w:lang w:val="es-ES"/>
        </w:rPr>
        <w:t xml:space="preserve"> </w:t>
      </w:r>
      <w:r w:rsidR="00A45946" w:rsidRPr="00E45347">
        <w:rPr>
          <w:rFonts w:ascii="Sylfaen" w:hAnsi="Sylfaen" w:cs="Sylfaen"/>
          <w:lang w:val="hy-AM"/>
        </w:rPr>
        <w:t>ինքնարժեքից</w:t>
      </w:r>
      <w:r w:rsidR="00A45946" w:rsidRPr="00E45347">
        <w:rPr>
          <w:rFonts w:ascii="Sylfaen" w:hAnsi="Sylfaen" w:cs="Sylfaen"/>
          <w:lang w:val="es-ES"/>
        </w:rPr>
        <w:t xml:space="preserve">: </w:t>
      </w:r>
      <w:r w:rsidR="00A45946" w:rsidRPr="00E45347">
        <w:rPr>
          <w:rFonts w:ascii="Sylfaen" w:hAnsi="Sylfaen" w:cs="Sylfaen"/>
          <w:lang w:val="hy-AM"/>
        </w:rPr>
        <w:t>Առաջարկվող</w:t>
      </w:r>
      <w:r w:rsidR="00DB01B2" w:rsidRPr="00E45347">
        <w:rPr>
          <w:rFonts w:ascii="Sylfaen" w:hAnsi="Sylfaen" w:cs="Sylfaen"/>
          <w:lang w:val="es-ES"/>
        </w:rPr>
        <w:t xml:space="preserve"> </w:t>
      </w:r>
      <w:r w:rsidR="00A45946" w:rsidRPr="00E45347">
        <w:rPr>
          <w:rFonts w:ascii="Sylfaen" w:hAnsi="Sylfaen" w:cs="Sylfaen"/>
          <w:lang w:val="hy-AM"/>
        </w:rPr>
        <w:t>գնի</w:t>
      </w:r>
      <w:r w:rsidR="00DB01B2" w:rsidRPr="00E45347">
        <w:rPr>
          <w:rFonts w:ascii="Sylfaen" w:hAnsi="Sylfaen" w:cs="Sylfaen"/>
          <w:lang w:val="es-ES"/>
        </w:rPr>
        <w:t xml:space="preserve"> </w:t>
      </w:r>
      <w:r w:rsidR="00A45946" w:rsidRPr="00E45347">
        <w:rPr>
          <w:rFonts w:ascii="Sylfaen" w:hAnsi="Sylfaen" w:cs="Sylfaen"/>
          <w:lang w:val="hy-AM"/>
        </w:rPr>
        <w:t>հաշվարկ</w:t>
      </w:r>
      <w:r w:rsidR="00DB01B2" w:rsidRPr="00E45347">
        <w:rPr>
          <w:rFonts w:ascii="Sylfaen" w:hAnsi="Sylfaen" w:cs="Sylfaen"/>
          <w:lang w:val="es-ES"/>
        </w:rPr>
        <w:t xml:space="preserve"> </w:t>
      </w:r>
      <w:r w:rsidR="00A45946" w:rsidRPr="00E45347">
        <w:rPr>
          <w:rFonts w:ascii="Sylfaen" w:hAnsi="Sylfaen" w:cs="Sylfaen"/>
          <w:lang w:val="hy-AM"/>
        </w:rPr>
        <w:t>ըպետք</w:t>
      </w:r>
      <w:r w:rsidR="00DB01B2" w:rsidRPr="00E45347">
        <w:rPr>
          <w:rFonts w:ascii="Sylfaen" w:hAnsi="Sylfaen" w:cs="Sylfaen"/>
          <w:lang w:val="es-ES"/>
        </w:rPr>
        <w:t xml:space="preserve"> </w:t>
      </w:r>
      <w:r w:rsidR="00A45946" w:rsidRPr="00E45347">
        <w:rPr>
          <w:rFonts w:ascii="Sylfaen" w:hAnsi="Sylfaen" w:cs="Sylfaen"/>
          <w:lang w:val="hy-AM"/>
        </w:rPr>
        <w:t>է</w:t>
      </w:r>
      <w:r w:rsidR="00DB01B2" w:rsidRPr="00E45347">
        <w:rPr>
          <w:rFonts w:ascii="Sylfaen" w:hAnsi="Sylfaen" w:cs="Sylfaen"/>
          <w:lang w:val="es-ES"/>
        </w:rPr>
        <w:t xml:space="preserve"> </w:t>
      </w:r>
      <w:r w:rsidR="00A45946" w:rsidRPr="00E45347">
        <w:rPr>
          <w:rFonts w:ascii="Sylfaen" w:hAnsi="Sylfaen" w:cs="Sylfaen"/>
          <w:lang w:val="hy-AM"/>
        </w:rPr>
        <w:t>ներկայացվի</w:t>
      </w:r>
      <w:r w:rsidR="00DB01B2" w:rsidRPr="00E45347">
        <w:rPr>
          <w:rFonts w:ascii="Sylfaen" w:hAnsi="Sylfaen" w:cs="Sylfaen"/>
          <w:lang w:val="es-ES"/>
        </w:rPr>
        <w:t xml:space="preserve"> </w:t>
      </w:r>
      <w:r w:rsidR="00A45946" w:rsidRPr="00E45347">
        <w:rPr>
          <w:rFonts w:ascii="Sylfaen" w:hAnsi="Sylfaen" w:cs="Sylfaen"/>
          <w:lang w:val="hy-AM"/>
        </w:rPr>
        <w:t>հայտով</w:t>
      </w:r>
      <w:r w:rsidR="00A45946" w:rsidRPr="00E45347">
        <w:rPr>
          <w:rFonts w:ascii="Sylfaen" w:hAnsi="Sylfaen"/>
          <w:lang w:val="es-ES"/>
        </w:rPr>
        <w:t>:</w:t>
      </w:r>
    </w:p>
    <w:p w:rsidR="00B95FE0" w:rsidRPr="00E45347" w:rsidRDefault="00C8055A" w:rsidP="00EF3662">
      <w:pPr>
        <w:pStyle w:val="norm"/>
        <w:spacing w:line="240" w:lineRule="auto"/>
        <w:ind w:firstLine="567"/>
        <w:rPr>
          <w:rFonts w:ascii="Sylfaen" w:hAnsi="Sylfaen" w:cs="Sylfaen"/>
          <w:sz w:val="24"/>
          <w:szCs w:val="24"/>
          <w:lang w:val="es-ES" w:eastAsia="en-US"/>
        </w:rPr>
      </w:pPr>
      <w:r w:rsidRPr="00E45347">
        <w:rPr>
          <w:rFonts w:ascii="Sylfaen" w:hAnsi="Sylfaen"/>
          <w:sz w:val="24"/>
          <w:szCs w:val="24"/>
          <w:lang w:val="es-ES"/>
        </w:rPr>
        <w:t>5</w:t>
      </w:r>
      <w:r w:rsidR="00A45946" w:rsidRPr="00E45347">
        <w:rPr>
          <w:rFonts w:ascii="Sylfaen" w:hAnsi="Sylfaen"/>
          <w:sz w:val="24"/>
          <w:szCs w:val="24"/>
          <w:lang w:val="es-ES"/>
        </w:rPr>
        <w:t>.</w:t>
      </w:r>
      <w:r w:rsidR="00A45946" w:rsidRPr="00E45347">
        <w:rPr>
          <w:rFonts w:ascii="Sylfaen" w:hAnsi="Sylfaen"/>
          <w:sz w:val="24"/>
          <w:szCs w:val="24"/>
          <w:lang w:val="hy-AM"/>
        </w:rPr>
        <w:t>2</w:t>
      </w:r>
      <w:r w:rsidR="00A45946" w:rsidRPr="00E45347">
        <w:rPr>
          <w:rFonts w:ascii="Sylfaen" w:hAnsi="Sylfaen" w:cs="Sylfaen"/>
          <w:sz w:val="24"/>
          <w:szCs w:val="24"/>
          <w:lang w:val="es-ES"/>
        </w:rPr>
        <w:t xml:space="preserve"> Մ</w:t>
      </w:r>
      <w:r w:rsidR="00A45946" w:rsidRPr="00E45347">
        <w:rPr>
          <w:rFonts w:ascii="Sylfaen" w:hAnsi="Sylfaen" w:cs="Sylfaen"/>
          <w:sz w:val="24"/>
          <w:szCs w:val="24"/>
          <w:lang w:val="hy-AM" w:eastAsia="en-US"/>
        </w:rPr>
        <w:t xml:space="preserve">ասնակիցը գնային առաջարկը ներկայացնում է </w:t>
      </w:r>
      <w:r w:rsidR="00417553" w:rsidRPr="00E45347">
        <w:rPr>
          <w:rFonts w:ascii="Sylfaen" w:hAnsi="Sylfaen" w:cs="Sylfaen"/>
          <w:sz w:val="24"/>
          <w:szCs w:val="24"/>
          <w:lang w:val="hy-AM"/>
        </w:rPr>
        <w:t>ինքնարժեք, շահույթ</w:t>
      </w:r>
      <w:r w:rsidR="00A45946" w:rsidRPr="00E45347">
        <w:rPr>
          <w:rFonts w:ascii="Sylfaen" w:hAnsi="Sylfaen" w:cs="Sylfaen"/>
          <w:sz w:val="24"/>
          <w:szCs w:val="24"/>
          <w:lang w:val="hy-AM" w:eastAsia="en-US"/>
        </w:rPr>
        <w:t xml:space="preserve">և ավելացված արժեքի հարկ ընդհանրական բաղադրիչներից բաղկացած հաշվարկի ձևով: </w:t>
      </w:r>
      <w:r w:rsidR="00417553" w:rsidRPr="00E45347">
        <w:rPr>
          <w:rFonts w:ascii="Sylfaen" w:hAnsi="Sylfaen" w:cs="Sylfaen"/>
          <w:sz w:val="24"/>
          <w:szCs w:val="24"/>
          <w:lang w:val="hy-AM" w:eastAsia="en-US"/>
        </w:rPr>
        <w:t xml:space="preserve">Ինքնարժեքի </w:t>
      </w:r>
      <w:r w:rsidR="00A45946" w:rsidRPr="00E45347">
        <w:rPr>
          <w:rFonts w:ascii="Sylfaen" w:hAnsi="Sylfaen" w:cs="Sylfaen"/>
          <w:sz w:val="24"/>
          <w:szCs w:val="24"/>
          <w:lang w:val="hy-AM" w:eastAsia="en-US"/>
        </w:rPr>
        <w:t xml:space="preserve">բաղադրիչների հաշվարկ` բացվածք կամ այլ մանրամասներ չեն պահանջվում և ներկայացվում: Եթե </w:t>
      </w:r>
      <w:r w:rsidR="00220C7C" w:rsidRPr="00E45347">
        <w:rPr>
          <w:rFonts w:ascii="Sylfaen" w:hAnsi="Sylfaen" w:cs="Sylfaen"/>
          <w:sz w:val="24"/>
          <w:szCs w:val="24"/>
          <w:lang w:eastAsia="en-US"/>
        </w:rPr>
        <w:t>մ</w:t>
      </w:r>
      <w:r w:rsidR="00A45946" w:rsidRPr="00E45347">
        <w:rPr>
          <w:rFonts w:ascii="Sylfaen" w:hAnsi="Sylfaen"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45347">
        <w:rPr>
          <w:rFonts w:ascii="Sylfaen" w:hAnsi="Sylfaen" w:cs="Sylfaen"/>
          <w:sz w:val="24"/>
          <w:szCs w:val="24"/>
          <w:lang w:val="ru-RU"/>
        </w:rPr>
        <w:t>ներկայաց</w:t>
      </w:r>
      <w:r w:rsidR="00A45946" w:rsidRPr="00E45347">
        <w:rPr>
          <w:rFonts w:ascii="Sylfaen" w:hAnsi="Sylfaen" w:cs="Sylfaen"/>
          <w:sz w:val="24"/>
          <w:szCs w:val="24"/>
        </w:rPr>
        <w:t>վող</w:t>
      </w:r>
      <w:r w:rsidR="00A45946" w:rsidRPr="00E45347">
        <w:rPr>
          <w:rFonts w:ascii="Sylfaen" w:hAnsi="Sylfaen" w:cs="Sylfaen"/>
          <w:sz w:val="24"/>
          <w:szCs w:val="24"/>
          <w:lang w:val="ru-RU"/>
        </w:rPr>
        <w:t>գնայինառաջարկում</w:t>
      </w:r>
      <w:r w:rsidR="00A45946" w:rsidRPr="00E45347">
        <w:rPr>
          <w:rFonts w:ascii="Sylfaen" w:hAnsi="Sylfaen" w:cs="Sylfaen"/>
          <w:sz w:val="24"/>
          <w:szCs w:val="24"/>
          <w:lang w:val="hy-AM" w:eastAsia="en-US"/>
        </w:rPr>
        <w:t xml:space="preserve"> առանձնացված տողով նախատեսվում է այդ հարկատեսակի գծով վճարվելիք գումարի չափը:</w:t>
      </w:r>
    </w:p>
    <w:p w:rsidR="00B95FE0" w:rsidRPr="00E45347" w:rsidRDefault="00B95FE0" w:rsidP="006C1D25">
      <w:pPr>
        <w:pStyle w:val="norm"/>
        <w:spacing w:line="240" w:lineRule="auto"/>
        <w:rPr>
          <w:rFonts w:ascii="Sylfaen" w:hAnsi="Sylfaen" w:cs="Sylfaen"/>
          <w:sz w:val="24"/>
          <w:szCs w:val="24"/>
          <w:lang w:val="hy-AM" w:eastAsia="en-US"/>
        </w:rPr>
      </w:pPr>
      <w:r w:rsidRPr="00E45347">
        <w:rPr>
          <w:rFonts w:ascii="Sylfaen" w:hAnsi="Sylfaen" w:cs="Sylfaen"/>
          <w:sz w:val="24"/>
          <w:szCs w:val="24"/>
          <w:lang w:eastAsia="en-US"/>
        </w:rPr>
        <w:t>Մ</w:t>
      </w:r>
      <w:r w:rsidR="00A45946" w:rsidRPr="00E45347">
        <w:rPr>
          <w:rFonts w:ascii="Sylfaen" w:hAnsi="Sylfaen" w:cs="Sylfaen"/>
          <w:sz w:val="24"/>
          <w:szCs w:val="24"/>
          <w:lang w:val="hy-AM" w:eastAsia="en-US"/>
        </w:rPr>
        <w:t xml:space="preserve">ասնակիցների գնային առաջարկների </w:t>
      </w:r>
      <w:r w:rsidR="00934B33" w:rsidRPr="00E45347">
        <w:rPr>
          <w:rFonts w:ascii="Sylfaen" w:hAnsi="Sylfaen" w:cs="Sylfaen"/>
          <w:sz w:val="24"/>
          <w:szCs w:val="24"/>
          <w:lang w:val="hy-AM" w:eastAsia="en-US"/>
        </w:rPr>
        <w:t>գնահատում</w:t>
      </w:r>
      <w:r w:rsidR="00934B33" w:rsidRPr="00E45347">
        <w:rPr>
          <w:rFonts w:ascii="Sylfaen" w:hAnsi="Sylfaen" w:cs="Sylfaen"/>
          <w:sz w:val="24"/>
          <w:szCs w:val="24"/>
          <w:lang w:eastAsia="en-US"/>
        </w:rPr>
        <w:t>նու</w:t>
      </w:r>
      <w:r w:rsidR="00A45946" w:rsidRPr="00E45347">
        <w:rPr>
          <w:rFonts w:ascii="Sylfaen" w:hAnsi="Sylfaen" w:cs="Sylfaen"/>
          <w:sz w:val="24"/>
          <w:szCs w:val="24"/>
          <w:lang w:val="hy-AM" w:eastAsia="en-US"/>
        </w:rPr>
        <w:t xml:space="preserve"> համեմատումն իրականացվում </w:t>
      </w:r>
      <w:r w:rsidR="00934B33" w:rsidRPr="00E45347">
        <w:rPr>
          <w:rFonts w:ascii="Sylfaen" w:hAnsi="Sylfaen" w:cs="Sylfaen"/>
          <w:sz w:val="24"/>
          <w:szCs w:val="24"/>
          <w:lang w:eastAsia="en-US"/>
        </w:rPr>
        <w:t>են</w:t>
      </w:r>
      <w:r w:rsidR="00A45946" w:rsidRPr="00E45347">
        <w:rPr>
          <w:rFonts w:ascii="Sylfaen" w:hAnsi="Sylfaen" w:cs="Sylfaen"/>
          <w:sz w:val="24"/>
          <w:szCs w:val="24"/>
          <w:lang w:val="hy-AM" w:eastAsia="en-US"/>
        </w:rPr>
        <w:t xml:space="preserve"> առանց սույն կետում նշված հարկի գումարի հաշվարկման:</w:t>
      </w:r>
      <w:r w:rsidRPr="00E45347">
        <w:rPr>
          <w:rFonts w:ascii="Sylfaen" w:hAnsi="Sylfaen" w:cs="Sylfaen"/>
          <w:sz w:val="24"/>
          <w:szCs w:val="24"/>
          <w:lang w:val="hy-AM" w:eastAsia="en-US"/>
        </w:rPr>
        <w:t xml:space="preserve"> Ընդ որում, մասնակցի հայտը ենթակա չէ մերժման, եթե`</w:t>
      </w:r>
    </w:p>
    <w:p w:rsidR="00B95FE0" w:rsidRPr="00E45347" w:rsidRDefault="00B95FE0" w:rsidP="00877F78">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lastRenderedPageBreak/>
        <w:t xml:space="preserve">ա. գնային առաջարկի </w:t>
      </w:r>
      <w:r w:rsidR="00052F61" w:rsidRPr="00E45347">
        <w:rPr>
          <w:rFonts w:ascii="Sylfaen" w:hAnsi="Sylfaen" w:cs="Sylfaen"/>
          <w:sz w:val="24"/>
          <w:szCs w:val="24"/>
          <w:lang w:val="hy-AM" w:eastAsia="en-US"/>
        </w:rPr>
        <w:t>ինքնարժեք, շահույթ</w:t>
      </w:r>
      <w:r w:rsidRPr="00E45347">
        <w:rPr>
          <w:rFonts w:ascii="Sylfaen" w:hAnsi="Sylfaen"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45347" w:rsidRDefault="00B95FE0" w:rsidP="00C75A7D">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 xml:space="preserve">բ. գնային առաջարկի </w:t>
      </w:r>
      <w:r w:rsidR="0042084B" w:rsidRPr="00E45347">
        <w:rPr>
          <w:rFonts w:ascii="Sylfaen" w:hAnsi="Sylfaen" w:cs="Sylfaen"/>
          <w:sz w:val="24"/>
          <w:szCs w:val="24"/>
          <w:lang w:val="hy-AM" w:eastAsia="en-US"/>
        </w:rPr>
        <w:t>ինքնարժեք, շահույթ</w:t>
      </w:r>
      <w:r w:rsidRPr="00E45347">
        <w:rPr>
          <w:rFonts w:ascii="Sylfaen" w:hAnsi="Sylfaen"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45347" w:rsidRDefault="00B95FE0" w:rsidP="001E17BA">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E45347">
        <w:rPr>
          <w:rFonts w:ascii="Sylfaen" w:hAnsi="Sylfaen" w:cs="Sylfaen"/>
          <w:sz w:val="24"/>
          <w:szCs w:val="24"/>
          <w:lang w:val="hy-AM" w:eastAsia="en-US"/>
        </w:rPr>
        <w:t>.</w:t>
      </w:r>
    </w:p>
    <w:p w:rsidR="00A63118" w:rsidRPr="00E45347" w:rsidRDefault="00A63118" w:rsidP="00972668">
      <w:pPr>
        <w:shd w:val="clear" w:color="auto" w:fill="FFFFFF"/>
        <w:ind w:firstLine="375"/>
        <w:jc w:val="both"/>
        <w:rPr>
          <w:rFonts w:ascii="Sylfaen" w:hAnsi="Sylfaen" w:cs="Sylfaen"/>
          <w:lang w:val="hy-AM"/>
        </w:rPr>
      </w:pPr>
      <w:r w:rsidRPr="00E45347">
        <w:rPr>
          <w:rFonts w:ascii="Sylfaen" w:hAnsi="Sylfaen" w:cs="Sylfaen"/>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45347" w:rsidRDefault="00A63118" w:rsidP="00972668">
      <w:pPr>
        <w:tabs>
          <w:tab w:val="left" w:pos="0"/>
        </w:tabs>
        <w:ind w:firstLine="360"/>
        <w:jc w:val="both"/>
        <w:rPr>
          <w:rFonts w:ascii="Sylfaen" w:hAnsi="Sylfaen" w:cs="Sylfaen"/>
          <w:lang w:val="hy-AM"/>
        </w:rPr>
      </w:pPr>
      <w:r w:rsidRPr="00E45347">
        <w:rPr>
          <w:rFonts w:ascii="Sylfaen" w:hAnsi="Sylfaen" w:cs="Sylfaen"/>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45347" w:rsidRDefault="00A63118" w:rsidP="00A63118">
      <w:pPr>
        <w:pStyle w:val="norm"/>
        <w:spacing w:line="240" w:lineRule="auto"/>
        <w:rPr>
          <w:rFonts w:ascii="Sylfaen" w:hAnsi="Sylfaen" w:cs="Sylfaen"/>
          <w:sz w:val="24"/>
          <w:szCs w:val="24"/>
          <w:lang w:val="hy-AM" w:eastAsia="en-US"/>
        </w:rPr>
      </w:pPr>
      <w:r w:rsidRPr="00E45347">
        <w:rPr>
          <w:rFonts w:ascii="Sylfaen" w:hAnsi="Sylfaen" w:cs="Sylfaen"/>
          <w:sz w:val="24"/>
          <w:szCs w:val="24"/>
          <w:lang w:val="hy-AM" w:eastAsia="en-US"/>
        </w:rPr>
        <w:t xml:space="preserve">  զ. գնային առաջարկի սյունակներում տառերով լրացված գումարների մեջ լումաները նշված են թվերով </w:t>
      </w:r>
      <w:r w:rsidR="008128C9" w:rsidRPr="00E45347">
        <w:rPr>
          <w:rFonts w:ascii="Sylfaen" w:hAnsi="Sylfaen" w:cs="Sylfaen"/>
          <w:sz w:val="24"/>
          <w:szCs w:val="24"/>
          <w:lang w:val="hy-AM" w:eastAsia="en-US"/>
        </w:rPr>
        <w:t>:</w:t>
      </w:r>
    </w:p>
    <w:p w:rsidR="00A45946" w:rsidRPr="00E45347" w:rsidRDefault="00C8055A" w:rsidP="00EF3662">
      <w:pPr>
        <w:pStyle w:val="norm"/>
        <w:spacing w:line="240" w:lineRule="auto"/>
        <w:ind w:firstLine="567"/>
        <w:rPr>
          <w:rFonts w:ascii="Sylfaen" w:hAnsi="Sylfaen"/>
          <w:sz w:val="24"/>
          <w:szCs w:val="24"/>
          <w:lang w:val="es-ES"/>
        </w:rPr>
      </w:pPr>
      <w:r w:rsidRPr="00E45347">
        <w:rPr>
          <w:rFonts w:ascii="Sylfaen" w:hAnsi="Sylfaen"/>
          <w:sz w:val="24"/>
          <w:szCs w:val="24"/>
          <w:lang w:val="es-ES"/>
        </w:rPr>
        <w:t>5</w:t>
      </w:r>
      <w:r w:rsidR="00A45946" w:rsidRPr="00E45347">
        <w:rPr>
          <w:rFonts w:ascii="Sylfaen" w:hAnsi="Sylfaen"/>
          <w:sz w:val="24"/>
          <w:szCs w:val="24"/>
          <w:lang w:val="es-ES"/>
        </w:rPr>
        <w:t>.</w:t>
      </w:r>
      <w:r w:rsidR="00A45946" w:rsidRPr="00E45347">
        <w:rPr>
          <w:rFonts w:ascii="Sylfaen" w:hAnsi="Sylfaen"/>
          <w:sz w:val="24"/>
          <w:szCs w:val="24"/>
          <w:lang w:val="hy-AM"/>
        </w:rPr>
        <w:t>3</w:t>
      </w:r>
      <w:r w:rsidR="00A45946" w:rsidRPr="00E45347">
        <w:rPr>
          <w:rFonts w:ascii="Sylfaen" w:hAnsi="Sylfaen"/>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45347">
        <w:rPr>
          <w:rFonts w:ascii="Sylfaen" w:hAnsi="Sylfaen"/>
          <w:sz w:val="24"/>
          <w:szCs w:val="24"/>
          <w:lang w:val="es-ES"/>
        </w:rPr>
        <w:t xml:space="preserve">: </w:t>
      </w:r>
      <w:r w:rsidR="00A45946" w:rsidRPr="00E45347">
        <w:rPr>
          <w:rFonts w:ascii="Sylfaen" w:hAnsi="Sylfaen"/>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45347">
        <w:rPr>
          <w:rFonts w:ascii="Sylfaen" w:hAnsi="Sylfaen"/>
          <w:sz w:val="24"/>
          <w:szCs w:val="24"/>
          <w:lang w:val="es-ES"/>
        </w:rPr>
        <w:t>մ</w:t>
      </w:r>
      <w:r w:rsidR="00A45946" w:rsidRPr="00E45347">
        <w:rPr>
          <w:rFonts w:ascii="Sylfaen" w:hAnsi="Sylfaen"/>
          <w:sz w:val="24"/>
          <w:szCs w:val="24"/>
          <w:lang w:val="es-ES"/>
        </w:rPr>
        <w:t>ասնակցի շահույթի չափը չի կարող հրավերով սահմանափակվել:</w:t>
      </w:r>
    </w:p>
    <w:p w:rsidR="00096865" w:rsidRPr="00E45347" w:rsidRDefault="00096865" w:rsidP="00EF3662">
      <w:pPr>
        <w:pStyle w:val="23"/>
        <w:spacing w:line="240" w:lineRule="auto"/>
        <w:ind w:firstLine="567"/>
        <w:rPr>
          <w:rFonts w:ascii="Sylfaen" w:hAnsi="Sylfaen"/>
          <w:sz w:val="24"/>
          <w:szCs w:val="24"/>
          <w:lang w:val="es-ES"/>
        </w:rPr>
      </w:pPr>
    </w:p>
    <w:p w:rsidR="00096865" w:rsidRPr="00E45347" w:rsidRDefault="00220C7C" w:rsidP="00EF3662">
      <w:pPr>
        <w:jc w:val="center"/>
        <w:rPr>
          <w:rFonts w:ascii="Sylfaen" w:hAnsi="Sylfaen"/>
          <w:b/>
          <w:lang w:val="es-ES"/>
        </w:rPr>
      </w:pPr>
      <w:r w:rsidRPr="00E45347">
        <w:rPr>
          <w:rFonts w:ascii="Sylfaen" w:hAnsi="Sylfaen"/>
          <w:b/>
          <w:lang w:val="es-ES"/>
        </w:rPr>
        <w:t>6</w:t>
      </w:r>
      <w:r w:rsidR="00955A1E" w:rsidRPr="00E45347">
        <w:rPr>
          <w:rFonts w:ascii="Sylfaen" w:hAnsi="Sylfaen"/>
          <w:b/>
          <w:lang w:val="es-ES"/>
        </w:rPr>
        <w:t xml:space="preserve">. </w:t>
      </w:r>
      <w:r w:rsidR="00955A1E" w:rsidRPr="00E45347">
        <w:rPr>
          <w:rFonts w:ascii="Sylfaen" w:hAnsi="Sylfaen"/>
          <w:b/>
        </w:rPr>
        <w:t>ՀԱՅՏԻ</w:t>
      </w:r>
      <w:r w:rsidR="00E36327" w:rsidRPr="00E45347">
        <w:rPr>
          <w:rFonts w:ascii="Sylfaen" w:hAnsi="Sylfaen"/>
          <w:b/>
          <w:lang w:val="es-ES"/>
        </w:rPr>
        <w:t xml:space="preserve"> </w:t>
      </w:r>
      <w:r w:rsidR="00955A1E" w:rsidRPr="00E45347">
        <w:rPr>
          <w:rFonts w:ascii="Sylfaen" w:hAnsi="Sylfaen"/>
          <w:b/>
        </w:rPr>
        <w:t>ԳՈՐԾՈՂՈՒԹՅԱՆ</w:t>
      </w:r>
      <w:r w:rsidR="00E36327" w:rsidRPr="00E45347">
        <w:rPr>
          <w:rFonts w:ascii="Sylfaen" w:hAnsi="Sylfaen"/>
          <w:b/>
          <w:lang w:val="es-ES"/>
        </w:rPr>
        <w:t xml:space="preserve"> </w:t>
      </w:r>
      <w:r w:rsidR="00955A1E" w:rsidRPr="00E45347">
        <w:rPr>
          <w:rFonts w:ascii="Sylfaen" w:hAnsi="Sylfaen"/>
          <w:b/>
        </w:rPr>
        <w:t>ԺԱՄԿԵՏԸ</w:t>
      </w:r>
      <w:r w:rsidR="00955A1E" w:rsidRPr="00E45347">
        <w:rPr>
          <w:rFonts w:ascii="Sylfaen" w:hAnsi="Sylfaen"/>
          <w:b/>
          <w:lang w:val="es-ES"/>
        </w:rPr>
        <w:t xml:space="preserve">, </w:t>
      </w:r>
      <w:r w:rsidR="00955A1E" w:rsidRPr="00E45347">
        <w:rPr>
          <w:rFonts w:ascii="Sylfaen" w:hAnsi="Sylfaen"/>
          <w:b/>
        </w:rPr>
        <w:t>ՀԱՅՏԵՐՈՒՄ</w:t>
      </w:r>
      <w:r w:rsidR="00E36327" w:rsidRPr="00E45347">
        <w:rPr>
          <w:rFonts w:ascii="Sylfaen" w:hAnsi="Sylfaen"/>
          <w:b/>
          <w:lang w:val="es-ES"/>
        </w:rPr>
        <w:t xml:space="preserve"> </w:t>
      </w:r>
      <w:r w:rsidR="00955A1E" w:rsidRPr="00E45347">
        <w:rPr>
          <w:rFonts w:ascii="Sylfaen" w:hAnsi="Sylfaen"/>
          <w:b/>
        </w:rPr>
        <w:t>ՓՈՓՈԽՈՒԹՅՈՒՆ</w:t>
      </w:r>
      <w:r w:rsidR="00E36327" w:rsidRPr="00E45347">
        <w:rPr>
          <w:rFonts w:ascii="Sylfaen" w:hAnsi="Sylfaen"/>
          <w:b/>
          <w:lang w:val="es-ES"/>
        </w:rPr>
        <w:t xml:space="preserve"> </w:t>
      </w:r>
      <w:r w:rsidR="00955A1E" w:rsidRPr="00E45347">
        <w:rPr>
          <w:rFonts w:ascii="Sylfaen" w:hAnsi="Sylfaen"/>
          <w:b/>
        </w:rPr>
        <w:t>ԿԱՏԱՐԵԼՈՒ</w:t>
      </w:r>
    </w:p>
    <w:p w:rsidR="00096865" w:rsidRPr="00E45347" w:rsidRDefault="00955A1E" w:rsidP="00EF3662">
      <w:pPr>
        <w:jc w:val="center"/>
        <w:rPr>
          <w:rFonts w:ascii="Sylfaen" w:hAnsi="Sylfaen"/>
          <w:b/>
          <w:lang w:val="es-ES"/>
        </w:rPr>
      </w:pPr>
      <w:r w:rsidRPr="00E45347">
        <w:rPr>
          <w:rFonts w:ascii="Sylfaen" w:hAnsi="Sylfaen"/>
          <w:b/>
        </w:rPr>
        <w:t>ԵՎ</w:t>
      </w:r>
      <w:r w:rsidR="00E36327" w:rsidRPr="00E45347">
        <w:rPr>
          <w:rFonts w:ascii="Sylfaen" w:hAnsi="Sylfaen"/>
          <w:b/>
          <w:lang w:val="es-ES"/>
        </w:rPr>
        <w:t xml:space="preserve"> </w:t>
      </w:r>
      <w:r w:rsidRPr="00E45347">
        <w:rPr>
          <w:rFonts w:ascii="Sylfaen" w:hAnsi="Sylfaen"/>
          <w:b/>
        </w:rPr>
        <w:t>ԴՐԱՆՔ</w:t>
      </w:r>
      <w:r w:rsidR="00E36327" w:rsidRPr="00E45347">
        <w:rPr>
          <w:rFonts w:ascii="Sylfaen" w:hAnsi="Sylfaen"/>
          <w:b/>
          <w:lang w:val="es-ES"/>
        </w:rPr>
        <w:t xml:space="preserve"> </w:t>
      </w:r>
      <w:r w:rsidRPr="00E45347">
        <w:rPr>
          <w:rFonts w:ascii="Sylfaen" w:hAnsi="Sylfaen"/>
          <w:b/>
        </w:rPr>
        <w:t>ՀԵՏ</w:t>
      </w:r>
      <w:r w:rsidR="00E36327" w:rsidRPr="00E45347">
        <w:rPr>
          <w:rFonts w:ascii="Sylfaen" w:hAnsi="Sylfaen"/>
          <w:b/>
          <w:lang w:val="es-ES"/>
        </w:rPr>
        <w:t xml:space="preserve"> </w:t>
      </w:r>
      <w:r w:rsidRPr="00E45347">
        <w:rPr>
          <w:rFonts w:ascii="Sylfaen" w:hAnsi="Sylfaen"/>
          <w:b/>
        </w:rPr>
        <w:t>ՎԵՐՑՆԵԼՈՒ</w:t>
      </w:r>
      <w:r w:rsidR="00E36327" w:rsidRPr="00E45347">
        <w:rPr>
          <w:rFonts w:ascii="Sylfaen" w:hAnsi="Sylfaen"/>
          <w:b/>
          <w:lang w:val="es-ES"/>
        </w:rPr>
        <w:t xml:space="preserve"> </w:t>
      </w:r>
      <w:r w:rsidRPr="00E45347">
        <w:rPr>
          <w:rFonts w:ascii="Sylfaen" w:hAnsi="Sylfaen"/>
          <w:b/>
        </w:rPr>
        <w:t>ԿԱՐԳԸ</w:t>
      </w:r>
    </w:p>
    <w:p w:rsidR="00096865" w:rsidRPr="00E45347" w:rsidRDefault="00096865" w:rsidP="00EF3662">
      <w:pPr>
        <w:pStyle w:val="a3"/>
        <w:spacing w:line="240" w:lineRule="auto"/>
        <w:ind w:firstLine="567"/>
        <w:rPr>
          <w:rFonts w:ascii="Sylfaen" w:hAnsi="Sylfaen"/>
          <w:b/>
          <w:sz w:val="24"/>
          <w:szCs w:val="24"/>
          <w:lang w:val="af-ZA"/>
        </w:rPr>
      </w:pPr>
    </w:p>
    <w:p w:rsidR="00096865" w:rsidRPr="00E45347" w:rsidRDefault="00220C7C" w:rsidP="00EF3662">
      <w:pPr>
        <w:pStyle w:val="a3"/>
        <w:spacing w:line="240" w:lineRule="auto"/>
        <w:ind w:firstLine="567"/>
        <w:rPr>
          <w:rFonts w:ascii="Sylfaen" w:hAnsi="Sylfaen" w:cs="Sylfaen"/>
          <w:i w:val="0"/>
          <w:sz w:val="24"/>
          <w:szCs w:val="24"/>
          <w:lang w:val="af-ZA"/>
        </w:rPr>
      </w:pPr>
      <w:r w:rsidRPr="00E45347">
        <w:rPr>
          <w:rFonts w:ascii="Sylfaen" w:hAnsi="Sylfaen"/>
          <w:i w:val="0"/>
          <w:sz w:val="24"/>
          <w:szCs w:val="24"/>
          <w:lang w:val="af-ZA"/>
        </w:rPr>
        <w:t>6</w:t>
      </w:r>
      <w:r w:rsidR="00096865" w:rsidRPr="00E45347">
        <w:rPr>
          <w:rFonts w:ascii="Sylfaen" w:hAnsi="Sylfaen"/>
          <w:i w:val="0"/>
          <w:sz w:val="24"/>
          <w:szCs w:val="24"/>
          <w:lang w:val="af-ZA"/>
        </w:rPr>
        <w:t>.1</w:t>
      </w:r>
      <w:r w:rsidR="00096865" w:rsidRPr="00E45347">
        <w:rPr>
          <w:rFonts w:ascii="Sylfaen" w:hAnsi="Sylfaen" w:cs="Sylfaen"/>
          <w:i w:val="0"/>
          <w:sz w:val="24"/>
          <w:szCs w:val="24"/>
          <w:lang w:val="ru-RU"/>
        </w:rPr>
        <w:t>Օրենքի</w:t>
      </w:r>
      <w:r w:rsidR="00E36327" w:rsidRPr="00E45347">
        <w:rPr>
          <w:rFonts w:ascii="Sylfaen" w:hAnsi="Sylfaen" w:cs="Sylfaen"/>
          <w:i w:val="0"/>
          <w:sz w:val="24"/>
          <w:szCs w:val="24"/>
          <w:lang w:val="es-ES"/>
        </w:rPr>
        <w:t xml:space="preserve"> </w:t>
      </w:r>
      <w:r w:rsidR="00A64339" w:rsidRPr="00E45347">
        <w:rPr>
          <w:rFonts w:ascii="Sylfaen" w:hAnsi="Sylfaen" w:cs="Sylfaen"/>
          <w:i w:val="0"/>
          <w:sz w:val="24"/>
          <w:szCs w:val="24"/>
          <w:lang w:val="af-ZA"/>
        </w:rPr>
        <w:t>31</w:t>
      </w:r>
      <w:r w:rsidR="00096865" w:rsidRPr="00E45347">
        <w:rPr>
          <w:rFonts w:ascii="Sylfaen" w:hAnsi="Sylfaen" w:cs="Sylfaen"/>
          <w:i w:val="0"/>
          <w:sz w:val="24"/>
          <w:szCs w:val="24"/>
          <w:lang w:val="af-ZA"/>
        </w:rPr>
        <w:t>-</w:t>
      </w:r>
      <w:r w:rsidR="00096865" w:rsidRPr="00E45347">
        <w:rPr>
          <w:rFonts w:ascii="Sylfaen" w:hAnsi="Sylfaen" w:cs="Sylfaen"/>
          <w:i w:val="0"/>
          <w:sz w:val="24"/>
          <w:szCs w:val="24"/>
          <w:lang w:val="ru-RU"/>
        </w:rPr>
        <w:t>րդ</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հոդվածի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համաձայն</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հայտը</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վավեր</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է</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մինչև</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Օրենքին</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համապատասխան</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պայմանագրի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կնքումը</w:t>
      </w:r>
      <w:r w:rsidR="00096865" w:rsidRPr="00E45347">
        <w:rPr>
          <w:rFonts w:ascii="Sylfaen" w:hAnsi="Sylfaen" w:cs="Sylfaen"/>
          <w:i w:val="0"/>
          <w:sz w:val="24"/>
          <w:szCs w:val="24"/>
          <w:lang w:val="af-ZA"/>
        </w:rPr>
        <w:t xml:space="preserve">, </w:t>
      </w:r>
      <w:r w:rsidR="00705706" w:rsidRPr="00E45347">
        <w:rPr>
          <w:rFonts w:ascii="Sylfaen" w:hAnsi="Sylfaen" w:cs="Sylfaen"/>
          <w:i w:val="0"/>
          <w:sz w:val="24"/>
          <w:szCs w:val="24"/>
          <w:lang w:val="en-US"/>
        </w:rPr>
        <w:t>մ</w:t>
      </w:r>
      <w:r w:rsidR="00096865" w:rsidRPr="00E45347">
        <w:rPr>
          <w:rFonts w:ascii="Sylfaen" w:hAnsi="Sylfaen" w:cs="Sylfaen"/>
          <w:i w:val="0"/>
          <w:sz w:val="24"/>
          <w:szCs w:val="24"/>
          <w:lang w:val="ru-RU"/>
        </w:rPr>
        <w:t>ասնակց</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իկողմից</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հետ</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վերցնելը</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մերժումը</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կամ</w:t>
      </w:r>
      <w:r w:rsidR="00E36327" w:rsidRPr="00E45347">
        <w:rPr>
          <w:rFonts w:ascii="Sylfaen" w:hAnsi="Sylfaen" w:cs="Sylfaen"/>
          <w:i w:val="0"/>
          <w:sz w:val="24"/>
          <w:szCs w:val="24"/>
          <w:lang w:val="af-ZA"/>
        </w:rPr>
        <w:t xml:space="preserve"> </w:t>
      </w:r>
      <w:r w:rsidR="00402941" w:rsidRPr="00E45347">
        <w:rPr>
          <w:rFonts w:ascii="Sylfaen" w:hAnsi="Sylfaen" w:cs="Sylfaen"/>
          <w:i w:val="0"/>
          <w:sz w:val="24"/>
          <w:szCs w:val="24"/>
          <w:lang w:val="af-ZA"/>
        </w:rPr>
        <w:t xml:space="preserve">սույն </w:t>
      </w:r>
      <w:r w:rsidR="00096865" w:rsidRPr="00E45347">
        <w:rPr>
          <w:rFonts w:ascii="Sylfaen" w:hAnsi="Sylfaen" w:cs="Sylfaen"/>
          <w:i w:val="0"/>
          <w:sz w:val="24"/>
          <w:szCs w:val="24"/>
          <w:lang w:val="ru-RU"/>
        </w:rPr>
        <w:t>ընթացակարգը</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չկայացած</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հայտարարվելը</w:t>
      </w:r>
      <w:r w:rsidR="004D5671" w:rsidRPr="00E45347">
        <w:rPr>
          <w:rFonts w:ascii="Sylfaen" w:hAnsi="Sylfaen" w:cs="Sylfaen"/>
          <w:i w:val="0"/>
          <w:sz w:val="24"/>
          <w:szCs w:val="24"/>
          <w:lang w:val="ru-RU"/>
        </w:rPr>
        <w:t>։</w:t>
      </w:r>
    </w:p>
    <w:p w:rsidR="00096865" w:rsidRPr="00E45347" w:rsidRDefault="00220C7C" w:rsidP="00EF3662">
      <w:pPr>
        <w:pStyle w:val="a3"/>
        <w:spacing w:line="240" w:lineRule="auto"/>
        <w:ind w:firstLine="567"/>
        <w:rPr>
          <w:rFonts w:ascii="Sylfaen" w:hAnsi="Sylfaen" w:cs="Sylfaen"/>
          <w:i w:val="0"/>
          <w:sz w:val="24"/>
          <w:szCs w:val="24"/>
          <w:lang w:val="af-ZA"/>
        </w:rPr>
      </w:pPr>
      <w:r w:rsidRPr="00E45347">
        <w:rPr>
          <w:rFonts w:ascii="Sylfaen" w:hAnsi="Sylfaen" w:cs="Sylfaen"/>
          <w:i w:val="0"/>
          <w:sz w:val="24"/>
          <w:szCs w:val="24"/>
          <w:lang w:val="af-ZA"/>
        </w:rPr>
        <w:t>6</w:t>
      </w:r>
      <w:r w:rsidR="00096865" w:rsidRPr="00E45347">
        <w:rPr>
          <w:rFonts w:ascii="Sylfaen" w:hAnsi="Sylfaen" w:cs="Sylfaen"/>
          <w:i w:val="0"/>
          <w:sz w:val="24"/>
          <w:szCs w:val="24"/>
          <w:lang w:val="af-ZA"/>
        </w:rPr>
        <w:t xml:space="preserve">.2 </w:t>
      </w:r>
      <w:r w:rsidR="00096865" w:rsidRPr="00E45347">
        <w:rPr>
          <w:rFonts w:ascii="Sylfaen" w:hAnsi="Sylfaen" w:cs="Sylfaen"/>
          <w:i w:val="0"/>
          <w:sz w:val="24"/>
          <w:szCs w:val="24"/>
          <w:lang w:val="ru-RU"/>
        </w:rPr>
        <w:t>Օրենքի</w:t>
      </w:r>
      <w:r w:rsidR="00E36327" w:rsidRPr="00E45347">
        <w:rPr>
          <w:rFonts w:ascii="Sylfaen" w:hAnsi="Sylfaen" w:cs="Sylfaen"/>
          <w:i w:val="0"/>
          <w:sz w:val="24"/>
          <w:szCs w:val="24"/>
          <w:lang w:val="af-ZA"/>
        </w:rPr>
        <w:t xml:space="preserve"> </w:t>
      </w:r>
      <w:r w:rsidR="00A64339" w:rsidRPr="00E45347">
        <w:rPr>
          <w:rFonts w:ascii="Sylfaen" w:hAnsi="Sylfaen" w:cs="Sylfaen"/>
          <w:i w:val="0"/>
          <w:sz w:val="24"/>
          <w:szCs w:val="24"/>
          <w:lang w:val="af-ZA"/>
        </w:rPr>
        <w:t>31</w:t>
      </w:r>
      <w:r w:rsidR="00096865" w:rsidRPr="00E45347">
        <w:rPr>
          <w:rFonts w:ascii="Sylfaen" w:hAnsi="Sylfaen" w:cs="Sylfaen"/>
          <w:i w:val="0"/>
          <w:sz w:val="24"/>
          <w:szCs w:val="24"/>
          <w:lang w:val="af-ZA"/>
        </w:rPr>
        <w:t>-</w:t>
      </w:r>
      <w:r w:rsidR="00096865" w:rsidRPr="00E45347">
        <w:rPr>
          <w:rFonts w:ascii="Sylfaen" w:hAnsi="Sylfaen" w:cs="Sylfaen"/>
          <w:i w:val="0"/>
          <w:sz w:val="24"/>
          <w:szCs w:val="24"/>
          <w:lang w:val="ru-RU"/>
        </w:rPr>
        <w:t>րդ</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հոդվածի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համաձայն</w:t>
      </w:r>
      <w:r w:rsidR="00096865" w:rsidRPr="00E45347">
        <w:rPr>
          <w:rFonts w:ascii="Sylfaen" w:hAnsi="Sylfaen" w:cs="Sylfaen"/>
          <w:i w:val="0"/>
          <w:sz w:val="24"/>
          <w:szCs w:val="24"/>
          <w:lang w:val="af-ZA"/>
        </w:rPr>
        <w:t xml:space="preserve">` </w:t>
      </w:r>
      <w:r w:rsidR="00F70E55" w:rsidRPr="00E45347">
        <w:rPr>
          <w:rFonts w:ascii="Sylfaen" w:hAnsi="Sylfaen" w:cs="Sylfaen"/>
          <w:i w:val="0"/>
          <w:sz w:val="24"/>
          <w:szCs w:val="24"/>
          <w:lang w:val="en-US"/>
        </w:rPr>
        <w:t>մ</w:t>
      </w:r>
      <w:r w:rsidR="00096865" w:rsidRPr="00E45347">
        <w:rPr>
          <w:rFonts w:ascii="Sylfaen" w:hAnsi="Sylfaen" w:cs="Sylfaen"/>
          <w:i w:val="0"/>
          <w:sz w:val="24"/>
          <w:szCs w:val="24"/>
          <w:lang w:val="ru-RU"/>
        </w:rPr>
        <w:t>ասնակիցը</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մինչև</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սույն</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հրավերի</w:t>
      </w:r>
      <w:r w:rsidR="00E36327" w:rsidRPr="00E45347">
        <w:rPr>
          <w:rFonts w:ascii="Sylfaen" w:hAnsi="Sylfaen" w:cs="Sylfaen"/>
          <w:i w:val="0"/>
          <w:sz w:val="24"/>
          <w:szCs w:val="24"/>
          <w:lang w:val="af-ZA"/>
        </w:rPr>
        <w:t xml:space="preserve"> </w:t>
      </w:r>
      <w:r w:rsidRPr="00E45347">
        <w:rPr>
          <w:rFonts w:ascii="Sylfaen" w:hAnsi="Sylfaen" w:cs="Sylfaen"/>
          <w:i w:val="0"/>
          <w:sz w:val="24"/>
          <w:szCs w:val="24"/>
          <w:lang w:val="af-ZA"/>
        </w:rPr>
        <w:t xml:space="preserve">1-ին մասի </w:t>
      </w:r>
      <w:r w:rsidR="00096865" w:rsidRPr="00E45347">
        <w:rPr>
          <w:rFonts w:ascii="Sylfaen" w:hAnsi="Sylfaen" w:cs="Sylfaen"/>
          <w:i w:val="0"/>
          <w:sz w:val="24"/>
          <w:szCs w:val="24"/>
          <w:lang w:val="af-ZA"/>
        </w:rPr>
        <w:t xml:space="preserve">4.2 </w:t>
      </w:r>
      <w:r w:rsidR="00096865" w:rsidRPr="00E45347">
        <w:rPr>
          <w:rFonts w:ascii="Sylfaen" w:hAnsi="Sylfaen" w:cs="Sylfaen"/>
          <w:i w:val="0"/>
          <w:sz w:val="24"/>
          <w:szCs w:val="24"/>
          <w:lang w:val="ru-RU"/>
        </w:rPr>
        <w:t>կետում</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նշված</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հայտերի</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ներկայացման</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վերջնաժամկետը</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կարող</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է</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փոփոխել</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կամ</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հետվերցնե</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լիր</w:t>
      </w:r>
      <w:r w:rsidR="00E36327"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հայտը</w:t>
      </w:r>
      <w:r w:rsidR="004D5671" w:rsidRPr="00E45347">
        <w:rPr>
          <w:rFonts w:ascii="Sylfaen" w:hAnsi="Sylfaen" w:cs="Sylfaen"/>
          <w:i w:val="0"/>
          <w:sz w:val="24"/>
          <w:szCs w:val="24"/>
          <w:lang w:val="ru-RU"/>
        </w:rPr>
        <w:t>։</w:t>
      </w:r>
    </w:p>
    <w:p w:rsidR="00FA0E41" w:rsidRPr="00E45347" w:rsidRDefault="00FA0E41" w:rsidP="00EF3662">
      <w:pPr>
        <w:ind w:firstLine="567"/>
        <w:jc w:val="center"/>
        <w:rPr>
          <w:rFonts w:ascii="Sylfaen" w:hAnsi="Sylfaen"/>
          <w:b/>
          <w:lang w:val="af-ZA"/>
        </w:rPr>
      </w:pPr>
    </w:p>
    <w:p w:rsidR="00096865" w:rsidRPr="00E45347" w:rsidRDefault="00096865" w:rsidP="00EF3662">
      <w:pPr>
        <w:ind w:firstLine="567"/>
        <w:jc w:val="both"/>
        <w:rPr>
          <w:rFonts w:ascii="Sylfaen" w:hAnsi="Sylfaen" w:cs="Sylfaen"/>
          <w:lang w:val="af-ZA"/>
        </w:rPr>
      </w:pPr>
    </w:p>
    <w:p w:rsidR="00096865" w:rsidRPr="00E45347" w:rsidRDefault="00096865" w:rsidP="00EF3662">
      <w:pPr>
        <w:ind w:firstLine="567"/>
        <w:jc w:val="both"/>
        <w:rPr>
          <w:rFonts w:ascii="Sylfaen" w:hAnsi="Sylfaen" w:cs="Sylfaen"/>
          <w:lang w:val="af-ZA"/>
        </w:rPr>
      </w:pPr>
    </w:p>
    <w:p w:rsidR="00807178" w:rsidRPr="00E45347" w:rsidRDefault="00FD2748" w:rsidP="00EF3662">
      <w:pPr>
        <w:ind w:firstLine="567"/>
        <w:jc w:val="center"/>
        <w:rPr>
          <w:rFonts w:ascii="Sylfaen" w:hAnsi="Sylfaen"/>
          <w:b/>
          <w:lang w:val="hy-AM"/>
        </w:rPr>
      </w:pPr>
      <w:r w:rsidRPr="00E45347">
        <w:rPr>
          <w:rFonts w:ascii="Sylfaen" w:hAnsi="Sylfaen"/>
          <w:b/>
          <w:lang w:val="af-ZA"/>
        </w:rPr>
        <w:t>8</w:t>
      </w:r>
      <w:r w:rsidR="008D5016" w:rsidRPr="00E45347">
        <w:rPr>
          <w:rFonts w:ascii="Sylfaen" w:hAnsi="Sylfaen"/>
          <w:b/>
          <w:lang w:val="af-ZA"/>
        </w:rPr>
        <w:t>.  ՀԱՅՏԵՐԻ ԲԱՑՈՒՄԸ</w:t>
      </w:r>
      <w:r w:rsidR="00807178" w:rsidRPr="00E45347">
        <w:rPr>
          <w:rFonts w:ascii="Sylfaen" w:hAnsi="Sylfaen"/>
          <w:b/>
          <w:lang w:val="hy-AM"/>
        </w:rPr>
        <w:t xml:space="preserve">, </w:t>
      </w:r>
      <w:r w:rsidR="00807178" w:rsidRPr="00E45347">
        <w:rPr>
          <w:rFonts w:ascii="Sylfaen" w:hAnsi="Sylfaen"/>
          <w:b/>
          <w:lang w:val="af-ZA"/>
        </w:rPr>
        <w:t xml:space="preserve">ԳՆԱՀԱՏՈՒՄԸ  ԵՎ  </w:t>
      </w:r>
    </w:p>
    <w:p w:rsidR="00096865" w:rsidRPr="00E45347" w:rsidRDefault="00807178" w:rsidP="00EF3662">
      <w:pPr>
        <w:ind w:firstLine="567"/>
        <w:jc w:val="center"/>
        <w:rPr>
          <w:rFonts w:ascii="Sylfaen" w:hAnsi="Sylfaen"/>
          <w:b/>
          <w:lang w:val="af-ZA"/>
        </w:rPr>
      </w:pPr>
      <w:r w:rsidRPr="00E45347">
        <w:rPr>
          <w:rFonts w:ascii="Sylfaen" w:hAnsi="Sylfaen"/>
          <w:b/>
          <w:lang w:val="af-ZA"/>
        </w:rPr>
        <w:t>ԱՐԴՅՈՒՆՔՆԵՐԻ ԱՄՓՈՓՈՒՄԸ</w:t>
      </w:r>
    </w:p>
    <w:p w:rsidR="00096865" w:rsidRPr="00E45347" w:rsidRDefault="00096865" w:rsidP="00EF3662">
      <w:pPr>
        <w:ind w:firstLine="567"/>
        <w:jc w:val="both"/>
        <w:rPr>
          <w:rFonts w:ascii="Sylfaen" w:hAnsi="Sylfaen"/>
          <w:b/>
          <w:lang w:val="af-ZA"/>
        </w:rPr>
      </w:pPr>
    </w:p>
    <w:p w:rsidR="004348F9" w:rsidRPr="00E45347" w:rsidRDefault="00FD2748" w:rsidP="004348F9">
      <w:pPr>
        <w:pStyle w:val="23"/>
        <w:spacing w:line="240" w:lineRule="auto"/>
        <w:ind w:firstLine="567"/>
        <w:rPr>
          <w:rFonts w:ascii="Sylfaen" w:hAnsi="Sylfaen" w:cs="Tahoma"/>
          <w:sz w:val="24"/>
          <w:szCs w:val="24"/>
        </w:rPr>
      </w:pPr>
      <w:r w:rsidRPr="00E45347">
        <w:rPr>
          <w:rFonts w:ascii="Sylfaen" w:hAnsi="Sylfaen"/>
          <w:sz w:val="24"/>
          <w:szCs w:val="24"/>
        </w:rPr>
        <w:t>8</w:t>
      </w:r>
      <w:r w:rsidR="00096865" w:rsidRPr="00E45347">
        <w:rPr>
          <w:rFonts w:ascii="Sylfaen" w:hAnsi="Sylfaen"/>
          <w:sz w:val="24"/>
          <w:szCs w:val="24"/>
        </w:rPr>
        <w:t xml:space="preserve">.1 </w:t>
      </w:r>
      <w:r w:rsidR="002C3CAA" w:rsidRPr="00E45347">
        <w:rPr>
          <w:rFonts w:ascii="Sylfaen" w:hAnsi="Sylfaen" w:cs="Sylfaen"/>
          <w:sz w:val="24"/>
          <w:szCs w:val="24"/>
          <w:lang w:val="ru-RU"/>
        </w:rPr>
        <w:t>Հայտերի</w:t>
      </w:r>
      <w:r w:rsidR="00B17217" w:rsidRPr="00E45347">
        <w:rPr>
          <w:rFonts w:ascii="Sylfaen" w:hAnsi="Sylfaen" w:cs="Sylfaen"/>
          <w:sz w:val="24"/>
          <w:szCs w:val="24"/>
        </w:rPr>
        <w:t xml:space="preserve"> </w:t>
      </w:r>
      <w:r w:rsidR="002C3CAA" w:rsidRPr="00E45347">
        <w:rPr>
          <w:rFonts w:ascii="Sylfaen" w:hAnsi="Sylfaen" w:cs="Sylfaen"/>
          <w:sz w:val="24"/>
          <w:szCs w:val="24"/>
          <w:lang w:val="ru-RU"/>
        </w:rPr>
        <w:t>բացումը</w:t>
      </w:r>
      <w:r w:rsidR="00B17217" w:rsidRPr="00E45347">
        <w:rPr>
          <w:rFonts w:ascii="Sylfaen" w:hAnsi="Sylfaen" w:cs="Sylfaen"/>
          <w:sz w:val="24"/>
          <w:szCs w:val="24"/>
        </w:rPr>
        <w:t xml:space="preserve"> </w:t>
      </w:r>
      <w:r w:rsidR="002C3CAA" w:rsidRPr="00E45347">
        <w:rPr>
          <w:rFonts w:ascii="Sylfaen" w:hAnsi="Sylfaen" w:cs="Sylfaen"/>
          <w:sz w:val="24"/>
          <w:szCs w:val="24"/>
          <w:lang w:val="ru-RU"/>
        </w:rPr>
        <w:t>կկատարվի</w:t>
      </w:r>
      <w:r w:rsidR="00B17217" w:rsidRPr="00E45347">
        <w:rPr>
          <w:rFonts w:ascii="Sylfaen" w:hAnsi="Sylfaen" w:cs="Sylfaen"/>
          <w:sz w:val="24"/>
          <w:szCs w:val="24"/>
        </w:rPr>
        <w:t xml:space="preserve"> </w:t>
      </w:r>
      <w:r w:rsidR="004348F9" w:rsidRPr="00E45347">
        <w:rPr>
          <w:rFonts w:ascii="Sylfaen" w:hAnsi="Sylfaen" w:cs="Sylfaen"/>
          <w:sz w:val="24"/>
          <w:szCs w:val="24"/>
        </w:rPr>
        <w:t xml:space="preserve">հանձնաժողովի՝ հայտերի բացման և գնահատման նիստում՝ </w:t>
      </w:r>
      <w:r w:rsidR="004348F9" w:rsidRPr="00E45347">
        <w:rPr>
          <w:rFonts w:ascii="Sylfaen" w:hAnsi="Sylfaen" w:cs="Sylfaen"/>
          <w:sz w:val="24"/>
          <w:szCs w:val="24"/>
          <w:lang w:val="ru-RU"/>
        </w:rPr>
        <w:t>սույն</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ընթացակարգի</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հայտարարությունը</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և</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հրավերը</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համակարգում</w:t>
      </w:r>
      <w:r w:rsidR="00E36327" w:rsidRPr="00E45347">
        <w:rPr>
          <w:rFonts w:ascii="Sylfaen" w:hAnsi="Sylfaen" w:cs="Sylfaen"/>
          <w:sz w:val="24"/>
          <w:szCs w:val="24"/>
        </w:rPr>
        <w:t xml:space="preserve"> </w:t>
      </w:r>
      <w:r w:rsidR="004348F9" w:rsidRPr="00E45347">
        <w:rPr>
          <w:rFonts w:ascii="Sylfaen" w:hAnsi="Sylfaen" w:cs="Sylfaen"/>
          <w:sz w:val="24"/>
          <w:szCs w:val="24"/>
          <w:lang w:val="en-US"/>
        </w:rPr>
        <w:t>հ</w:t>
      </w:r>
      <w:r w:rsidR="004348F9" w:rsidRPr="00E45347">
        <w:rPr>
          <w:rFonts w:ascii="Sylfaen" w:hAnsi="Sylfaen" w:cs="Sylfaen"/>
          <w:sz w:val="24"/>
          <w:szCs w:val="24"/>
          <w:lang w:val="ru-RU"/>
        </w:rPr>
        <w:t>րապարակվելու</w:t>
      </w:r>
      <w:r w:rsidR="00510F98" w:rsidRPr="00E45347">
        <w:rPr>
          <w:rFonts w:ascii="Sylfaen" w:hAnsi="Sylfaen" w:cs="Sylfaen"/>
          <w:sz w:val="24"/>
          <w:szCs w:val="24"/>
        </w:rPr>
        <w:t xml:space="preserve"> </w:t>
      </w:r>
      <w:r w:rsidR="004348F9" w:rsidRPr="00E45347">
        <w:rPr>
          <w:rFonts w:ascii="Sylfaen" w:hAnsi="Sylfaen" w:cs="Sylfaen"/>
          <w:sz w:val="24"/>
          <w:szCs w:val="24"/>
          <w:lang w:val="en-US"/>
        </w:rPr>
        <w:t>օրվանից</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հաշված</w:t>
      </w:r>
      <w:r w:rsidR="004348F9" w:rsidRPr="00E45347">
        <w:rPr>
          <w:rFonts w:ascii="Sylfaen" w:hAnsi="Sylfaen" w:cs="Sylfaen"/>
          <w:sz w:val="24"/>
          <w:szCs w:val="24"/>
        </w:rPr>
        <w:t xml:space="preserve"> «</w:t>
      </w:r>
      <w:r w:rsidR="003F67B6" w:rsidRPr="00E45347">
        <w:rPr>
          <w:rFonts w:ascii="Sylfaen" w:hAnsi="Sylfaen" w:cs="Sylfaen"/>
          <w:sz w:val="24"/>
          <w:szCs w:val="24"/>
        </w:rPr>
        <w:t>7</w:t>
      </w:r>
      <w:r w:rsidR="004348F9" w:rsidRPr="00E45347">
        <w:rPr>
          <w:rFonts w:ascii="Sylfaen" w:hAnsi="Sylfaen" w:cs="Sylfaen"/>
          <w:sz w:val="24"/>
          <w:szCs w:val="24"/>
        </w:rPr>
        <w:t>»</w:t>
      </w:r>
      <w:r w:rsidR="00A022DC" w:rsidRPr="00E45347">
        <w:rPr>
          <w:rFonts w:ascii="Sylfaen" w:hAnsi="Sylfaen" w:cs="Sylfaen"/>
          <w:sz w:val="24"/>
          <w:szCs w:val="24"/>
        </w:rPr>
        <w:t>-</w:t>
      </w:r>
      <w:r w:rsidR="004348F9" w:rsidRPr="00E45347">
        <w:rPr>
          <w:rFonts w:ascii="Sylfaen" w:hAnsi="Sylfaen" w:cs="Sylfaen"/>
          <w:sz w:val="24"/>
          <w:szCs w:val="24"/>
          <w:lang w:val="ru-RU"/>
        </w:rPr>
        <w:t>րդ</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օ</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րվա</w:t>
      </w:r>
      <w:r w:rsidR="00E36327" w:rsidRPr="00E45347">
        <w:rPr>
          <w:rFonts w:ascii="Sylfaen" w:hAnsi="Sylfaen" w:cs="Sylfaen"/>
          <w:sz w:val="24"/>
          <w:szCs w:val="24"/>
        </w:rPr>
        <w:t xml:space="preserve"> </w:t>
      </w:r>
      <w:r w:rsidR="004348F9" w:rsidRPr="00E45347">
        <w:rPr>
          <w:rFonts w:ascii="Sylfaen" w:hAnsi="Sylfaen" w:cs="Sylfaen"/>
          <w:sz w:val="24"/>
          <w:szCs w:val="24"/>
          <w:lang w:val="ru-RU"/>
        </w:rPr>
        <w:t>ժամը</w:t>
      </w:r>
      <w:r w:rsidR="004348F9" w:rsidRPr="00E45347">
        <w:rPr>
          <w:rFonts w:ascii="Sylfaen" w:hAnsi="Sylfaen" w:cs="Sylfaen"/>
          <w:sz w:val="24"/>
          <w:szCs w:val="24"/>
        </w:rPr>
        <w:t xml:space="preserve"> «</w:t>
      </w:r>
      <w:r w:rsidR="00BF794C" w:rsidRPr="00E45347">
        <w:rPr>
          <w:rFonts w:ascii="Sylfaen" w:hAnsi="Sylfaen" w:cs="Sylfaen"/>
          <w:sz w:val="24"/>
          <w:szCs w:val="24"/>
        </w:rPr>
        <w:t>1</w:t>
      </w:r>
      <w:r w:rsidR="00B93BA8" w:rsidRPr="00E45347">
        <w:rPr>
          <w:rFonts w:ascii="Sylfaen" w:hAnsi="Sylfaen" w:cs="Sylfaen"/>
          <w:sz w:val="24"/>
          <w:szCs w:val="24"/>
        </w:rPr>
        <w:t>2</w:t>
      </w:r>
      <w:r w:rsidR="00BF794C" w:rsidRPr="00E45347">
        <w:rPr>
          <w:rFonts w:ascii="Sylfaen" w:hAnsi="Sylfaen" w:cs="Sylfaen"/>
          <w:sz w:val="24"/>
          <w:szCs w:val="24"/>
        </w:rPr>
        <w:t>:00</w:t>
      </w:r>
      <w:r w:rsidR="004348F9" w:rsidRPr="00E45347">
        <w:rPr>
          <w:rFonts w:ascii="Sylfaen" w:hAnsi="Sylfaen" w:cs="Sylfaen"/>
          <w:sz w:val="24"/>
          <w:szCs w:val="24"/>
        </w:rPr>
        <w:t>»-</w:t>
      </w:r>
      <w:r w:rsidR="004348F9" w:rsidRPr="00E45347">
        <w:rPr>
          <w:rFonts w:ascii="Sylfaen" w:hAnsi="Sylfaen" w:cs="Sylfaen"/>
          <w:sz w:val="24"/>
          <w:szCs w:val="24"/>
          <w:lang w:val="ru-RU"/>
        </w:rPr>
        <w:t>ին։</w:t>
      </w:r>
    </w:p>
    <w:p w:rsidR="004348F9" w:rsidRPr="00E45347" w:rsidRDefault="004348F9" w:rsidP="004348F9">
      <w:pPr>
        <w:ind w:firstLine="567"/>
        <w:jc w:val="both"/>
        <w:rPr>
          <w:rFonts w:ascii="Sylfaen" w:hAnsi="Sylfaen" w:cs="Sylfaen"/>
          <w:lang w:val="af-ZA"/>
        </w:rPr>
      </w:pPr>
      <w:r w:rsidRPr="00E45347">
        <w:rPr>
          <w:rFonts w:ascii="Sylfaen" w:hAnsi="Sylfaen" w:cs="Sylfaen"/>
          <w:lang w:val="ru-RU"/>
        </w:rPr>
        <w:t>Հայտերի</w:t>
      </w:r>
      <w:r w:rsidR="00B17217" w:rsidRPr="00E45347">
        <w:rPr>
          <w:rFonts w:ascii="Sylfaen" w:hAnsi="Sylfaen" w:cs="Sylfaen"/>
          <w:lang w:val="af-ZA"/>
        </w:rPr>
        <w:t xml:space="preserve"> </w:t>
      </w:r>
      <w:r w:rsidRPr="00E45347">
        <w:rPr>
          <w:rFonts w:ascii="Sylfaen" w:hAnsi="Sylfaen" w:cs="Sylfaen"/>
          <w:lang w:val="ru-RU"/>
        </w:rPr>
        <w:t>բացման</w:t>
      </w:r>
      <w:r w:rsidR="00B17217" w:rsidRPr="00E45347">
        <w:rPr>
          <w:rFonts w:ascii="Sylfaen" w:hAnsi="Sylfaen" w:cs="Sylfaen"/>
          <w:lang w:val="af-ZA"/>
        </w:rPr>
        <w:t xml:space="preserve"> </w:t>
      </w:r>
      <w:r w:rsidRPr="00E45347">
        <w:rPr>
          <w:rFonts w:ascii="Sylfaen" w:hAnsi="Sylfaen" w:cs="Sylfaen"/>
        </w:rPr>
        <w:t>և</w:t>
      </w:r>
      <w:r w:rsidR="00B17217" w:rsidRPr="00E45347">
        <w:rPr>
          <w:rFonts w:ascii="Sylfaen" w:hAnsi="Sylfaen" w:cs="Sylfaen"/>
          <w:lang w:val="af-ZA"/>
        </w:rPr>
        <w:t xml:space="preserve"> </w:t>
      </w:r>
      <w:r w:rsidRPr="00E45347">
        <w:rPr>
          <w:rFonts w:ascii="Sylfaen" w:hAnsi="Sylfaen" w:cs="Sylfaen"/>
        </w:rPr>
        <w:t>գնահատման</w:t>
      </w:r>
      <w:r w:rsidR="00B17217" w:rsidRPr="00E45347">
        <w:rPr>
          <w:rFonts w:ascii="Sylfaen" w:hAnsi="Sylfaen" w:cs="Sylfaen"/>
          <w:lang w:val="af-ZA"/>
        </w:rPr>
        <w:t xml:space="preserve"> </w:t>
      </w:r>
      <w:r w:rsidRPr="00E45347">
        <w:rPr>
          <w:rFonts w:ascii="Sylfaen" w:hAnsi="Sylfaen" w:cs="Sylfaen"/>
          <w:lang w:val="ru-RU"/>
        </w:rPr>
        <w:t>նիստում</w:t>
      </w:r>
      <w:r w:rsidRPr="00E45347">
        <w:rPr>
          <w:rFonts w:ascii="Sylfaen" w:hAnsi="Sylfaen" w:cs="Sylfaen"/>
        </w:rPr>
        <w:t>՝</w:t>
      </w:r>
    </w:p>
    <w:p w:rsidR="004348F9" w:rsidRPr="00E45347" w:rsidRDefault="004348F9" w:rsidP="004348F9">
      <w:pPr>
        <w:ind w:firstLine="567"/>
        <w:jc w:val="both"/>
        <w:rPr>
          <w:rFonts w:ascii="Sylfaen" w:hAnsi="Sylfaen" w:cs="Sylfaen"/>
          <w:lang w:val="af-ZA"/>
        </w:rPr>
      </w:pPr>
      <w:r w:rsidRPr="00E45347">
        <w:rPr>
          <w:rFonts w:ascii="Sylfaen" w:hAnsi="Sylfaen" w:cs="Sylfaen"/>
          <w:lang w:val="af-ZA"/>
        </w:rPr>
        <w:t xml:space="preserve">1) </w:t>
      </w:r>
      <w:r w:rsidRPr="00E45347">
        <w:rPr>
          <w:rFonts w:ascii="Sylfaen" w:hAnsi="Sylfaen" w:cs="Sylfaen"/>
        </w:rPr>
        <w:t>հանձնաժողովի</w:t>
      </w:r>
      <w:r w:rsidR="00B17217" w:rsidRPr="00E45347">
        <w:rPr>
          <w:rFonts w:ascii="Sylfaen" w:hAnsi="Sylfaen" w:cs="Sylfaen"/>
          <w:lang w:val="af-ZA"/>
        </w:rPr>
        <w:t xml:space="preserve"> </w:t>
      </w:r>
      <w:r w:rsidRPr="00E45347">
        <w:rPr>
          <w:rFonts w:ascii="Sylfaen" w:hAnsi="Sylfaen" w:cs="Sylfaen"/>
        </w:rPr>
        <w:t>նախագահը</w:t>
      </w:r>
      <w:r w:rsidRPr="00E45347">
        <w:rPr>
          <w:rFonts w:ascii="Sylfaen" w:hAnsi="Sylfaen" w:cs="Sylfaen"/>
          <w:lang w:val="af-ZA"/>
        </w:rPr>
        <w:t xml:space="preserve"> (</w:t>
      </w:r>
      <w:r w:rsidRPr="00E45347">
        <w:rPr>
          <w:rFonts w:ascii="Sylfaen" w:hAnsi="Sylfaen" w:cs="Sylfaen"/>
          <w:lang w:val="hy-AM"/>
        </w:rPr>
        <w:t>նիստը</w:t>
      </w:r>
      <w:r w:rsidR="00B17217" w:rsidRPr="00E45347">
        <w:rPr>
          <w:rFonts w:ascii="Sylfaen" w:hAnsi="Sylfaen" w:cs="Sylfaen"/>
          <w:lang w:val="af-ZA"/>
        </w:rPr>
        <w:t xml:space="preserve"> </w:t>
      </w:r>
      <w:r w:rsidRPr="00E45347">
        <w:rPr>
          <w:rFonts w:ascii="Sylfaen" w:hAnsi="Sylfaen" w:cs="Sylfaen"/>
          <w:lang w:val="hy-AM"/>
        </w:rPr>
        <w:t>նախագահողը</w:t>
      </w:r>
      <w:r w:rsidRPr="00E45347">
        <w:rPr>
          <w:rFonts w:ascii="Sylfaen" w:hAnsi="Sylfaen" w:cs="Sylfaen"/>
          <w:lang w:val="af-ZA"/>
        </w:rPr>
        <w:t xml:space="preserve">) </w:t>
      </w:r>
      <w:r w:rsidRPr="00E45347">
        <w:rPr>
          <w:rFonts w:ascii="Sylfaen" w:hAnsi="Sylfaen" w:cs="Sylfaen"/>
          <w:lang w:val="hy-AM"/>
        </w:rPr>
        <w:t>նիստը</w:t>
      </w:r>
      <w:r w:rsidR="00B17217" w:rsidRPr="00E45347">
        <w:rPr>
          <w:rFonts w:ascii="Sylfaen" w:hAnsi="Sylfaen" w:cs="Sylfaen"/>
          <w:lang w:val="af-ZA"/>
        </w:rPr>
        <w:t xml:space="preserve"> </w:t>
      </w:r>
      <w:r w:rsidRPr="00E45347">
        <w:rPr>
          <w:rFonts w:ascii="Sylfaen" w:hAnsi="Sylfaen" w:cs="Sylfaen"/>
          <w:lang w:val="hy-AM"/>
        </w:rPr>
        <w:t>հայտարարում</w:t>
      </w:r>
      <w:r w:rsidR="00B17217" w:rsidRPr="00E45347">
        <w:rPr>
          <w:rFonts w:ascii="Sylfaen" w:hAnsi="Sylfaen" w:cs="Sylfaen"/>
          <w:lang w:val="af-ZA"/>
        </w:rPr>
        <w:t xml:space="preserve"> </w:t>
      </w:r>
      <w:r w:rsidRPr="00E45347">
        <w:rPr>
          <w:rFonts w:ascii="Sylfaen" w:hAnsi="Sylfaen" w:cs="Sylfaen"/>
          <w:lang w:val="hy-AM"/>
        </w:rPr>
        <w:t>է</w:t>
      </w:r>
      <w:r w:rsidR="00B17217" w:rsidRPr="00E45347">
        <w:rPr>
          <w:rFonts w:ascii="Sylfaen" w:hAnsi="Sylfaen" w:cs="Sylfaen"/>
          <w:lang w:val="af-ZA"/>
        </w:rPr>
        <w:t xml:space="preserve"> </w:t>
      </w:r>
      <w:r w:rsidRPr="00E45347">
        <w:rPr>
          <w:rFonts w:ascii="Sylfaen" w:hAnsi="Sylfaen" w:cs="Sylfaen"/>
          <w:lang w:val="hy-AM"/>
        </w:rPr>
        <w:t>բացված</w:t>
      </w:r>
      <w:r w:rsidR="00B17217" w:rsidRPr="00E45347">
        <w:rPr>
          <w:rFonts w:ascii="Sylfaen" w:hAnsi="Sylfaen" w:cs="Sylfaen"/>
          <w:lang w:val="af-ZA"/>
        </w:rPr>
        <w:t xml:space="preserve"> </w:t>
      </w:r>
      <w:r w:rsidRPr="00E45347">
        <w:rPr>
          <w:rFonts w:ascii="Sylfaen" w:hAnsi="Sylfaen" w:cs="Sylfaen"/>
          <w:lang w:val="hy-AM"/>
        </w:rPr>
        <w:t>և</w:t>
      </w:r>
      <w:r w:rsidR="00B17217" w:rsidRPr="00E45347">
        <w:rPr>
          <w:rFonts w:ascii="Sylfaen" w:hAnsi="Sylfaen" w:cs="Sylfaen"/>
          <w:lang w:val="af-ZA"/>
        </w:rPr>
        <w:t xml:space="preserve"> </w:t>
      </w:r>
      <w:r w:rsidRPr="00E45347">
        <w:rPr>
          <w:rFonts w:ascii="Sylfaen" w:hAnsi="Sylfaen" w:cs="Sylfaen"/>
          <w:lang w:val="hy-AM"/>
        </w:rPr>
        <w:t>հրապա</w:t>
      </w:r>
      <w:r w:rsidRPr="00E45347">
        <w:rPr>
          <w:rFonts w:ascii="Sylfaen" w:hAnsi="Sylfaen" w:cs="Sylfaen"/>
          <w:lang w:val="hy-AM"/>
        </w:rPr>
        <w:softHyphen/>
        <w:t>րակում է գնման հայտով սահմանված</w:t>
      </w:r>
      <w:r w:rsidRPr="00E45347">
        <w:rPr>
          <w:rFonts w:ascii="Sylfaen" w:hAnsi="Sylfaen" w:cs="Sylfaen"/>
          <w:lang w:val="af-ZA"/>
        </w:rPr>
        <w:t>`</w:t>
      </w:r>
      <w:r w:rsidRPr="00E45347">
        <w:rPr>
          <w:rFonts w:ascii="Sylfaen" w:hAnsi="Sylfaen" w:cs="Sylfaen"/>
        </w:rPr>
        <w:t>սույն</w:t>
      </w:r>
      <w:r w:rsidR="00B17217" w:rsidRPr="00E45347">
        <w:rPr>
          <w:rFonts w:ascii="Sylfaen" w:hAnsi="Sylfaen" w:cs="Sylfaen"/>
          <w:lang w:val="af-ZA"/>
        </w:rPr>
        <w:t xml:space="preserve"> </w:t>
      </w:r>
      <w:r w:rsidRPr="00E45347">
        <w:rPr>
          <w:rFonts w:ascii="Sylfaen" w:hAnsi="Sylfaen" w:cs="Sylfaen"/>
        </w:rPr>
        <w:t>ընթացակարգի</w:t>
      </w:r>
      <w:r w:rsidR="00B17217" w:rsidRPr="00E45347">
        <w:rPr>
          <w:rFonts w:ascii="Sylfaen" w:hAnsi="Sylfaen" w:cs="Sylfaen"/>
          <w:lang w:val="af-ZA"/>
        </w:rPr>
        <w:t xml:space="preserve"> </w:t>
      </w:r>
      <w:r w:rsidRPr="00E45347">
        <w:rPr>
          <w:rFonts w:ascii="Sylfaen" w:hAnsi="Sylfaen" w:cs="Sylfaen"/>
        </w:rPr>
        <w:t>շրջանակում</w:t>
      </w:r>
      <w:r w:rsidR="00B17217" w:rsidRPr="00E45347">
        <w:rPr>
          <w:rFonts w:ascii="Sylfaen" w:hAnsi="Sylfaen" w:cs="Sylfaen"/>
          <w:lang w:val="af-ZA"/>
        </w:rPr>
        <w:t xml:space="preserve"> </w:t>
      </w:r>
      <w:r w:rsidRPr="00E45347">
        <w:rPr>
          <w:rFonts w:ascii="Sylfaen" w:hAnsi="Sylfaen" w:cs="Sylfaen"/>
        </w:rPr>
        <w:t>գնվելիք</w:t>
      </w:r>
      <w:r w:rsidR="00B17217" w:rsidRPr="00E45347">
        <w:rPr>
          <w:rFonts w:ascii="Sylfaen" w:hAnsi="Sylfaen" w:cs="Sylfaen"/>
          <w:lang w:val="af-ZA"/>
        </w:rPr>
        <w:t xml:space="preserve"> </w:t>
      </w:r>
      <w:r w:rsidRPr="00E45347">
        <w:rPr>
          <w:rFonts w:ascii="Sylfaen" w:hAnsi="Sylfaen" w:cs="Sylfaen"/>
        </w:rPr>
        <w:lastRenderedPageBreak/>
        <w:t>ապրանքների</w:t>
      </w:r>
      <w:r w:rsidR="00B17217" w:rsidRPr="00E45347">
        <w:rPr>
          <w:rFonts w:ascii="Sylfaen" w:hAnsi="Sylfaen" w:cs="Sylfaen"/>
          <w:lang w:val="af-ZA"/>
        </w:rPr>
        <w:t xml:space="preserve"> </w:t>
      </w:r>
      <w:r w:rsidRPr="00E45347">
        <w:rPr>
          <w:rFonts w:ascii="Sylfaen" w:hAnsi="Sylfaen" w:cs="Sylfaen"/>
          <w:lang w:val="hy-AM"/>
        </w:rPr>
        <w:t>գինը</w:t>
      </w:r>
      <w:r w:rsidR="00B17217" w:rsidRPr="00E45347">
        <w:rPr>
          <w:rFonts w:ascii="Sylfaen" w:hAnsi="Sylfaen" w:cs="Sylfaen"/>
          <w:lang w:val="af-ZA"/>
        </w:rPr>
        <w:t xml:space="preserve"> </w:t>
      </w:r>
      <w:r w:rsidRPr="00E45347">
        <w:rPr>
          <w:rFonts w:ascii="Sylfaen" w:hAnsi="Sylfaen" w:cs="Sylfaen"/>
          <w:lang w:val="hy-AM"/>
        </w:rPr>
        <w:t>՝մեկ</w:t>
      </w:r>
      <w:r w:rsidR="00B17217" w:rsidRPr="00E45347">
        <w:rPr>
          <w:rFonts w:ascii="Sylfaen" w:hAnsi="Sylfaen" w:cs="Sylfaen"/>
          <w:lang w:val="af-ZA"/>
        </w:rPr>
        <w:t xml:space="preserve"> </w:t>
      </w:r>
      <w:r w:rsidRPr="00E45347">
        <w:rPr>
          <w:rFonts w:ascii="Sylfaen" w:hAnsi="Sylfaen" w:cs="Sylfaen"/>
          <w:lang w:val="hy-AM"/>
        </w:rPr>
        <w:t>թվով</w:t>
      </w:r>
      <w:r w:rsidR="00B17217" w:rsidRPr="00E45347">
        <w:rPr>
          <w:rFonts w:ascii="Sylfaen" w:hAnsi="Sylfaen" w:cs="Sylfaen"/>
          <w:lang w:val="af-ZA"/>
        </w:rPr>
        <w:t xml:space="preserve"> </w:t>
      </w:r>
      <w:r w:rsidRPr="00E45347">
        <w:rPr>
          <w:rFonts w:ascii="Sylfaen" w:hAnsi="Sylfaen" w:cs="Sylfaen"/>
          <w:lang w:val="hy-AM"/>
        </w:rPr>
        <w:t>արտահայտված</w:t>
      </w:r>
      <w:r w:rsidRPr="00E45347">
        <w:rPr>
          <w:rFonts w:ascii="Sylfaen" w:hAnsi="Sylfaen" w:cs="Sylfaen"/>
          <w:lang w:val="af-ZA"/>
        </w:rPr>
        <w:t xml:space="preserve">, </w:t>
      </w:r>
      <w:r w:rsidRPr="00E45347">
        <w:rPr>
          <w:rFonts w:ascii="Sylfaen" w:hAnsi="Sylfaen" w:cs="Sylfaen"/>
        </w:rPr>
        <w:t>ինչպեսնաև</w:t>
      </w:r>
      <w:r w:rsidRPr="00E45347">
        <w:rPr>
          <w:rFonts w:ascii="Sylfaen" w:hAnsi="Sylfaen" w:cs="Sylfaen"/>
          <w:lang w:val="hy-AM"/>
        </w:rPr>
        <w:t>հայտեր ներկայացրած մասնակիցների գնային առաջարկները՝ մեկ թվով արտահայտված, հիմք ընդունելով տառերով գրվածը</w:t>
      </w:r>
      <w:r w:rsidRPr="00E45347">
        <w:rPr>
          <w:rFonts w:ascii="Sylfaen" w:hAnsi="Sylfaen" w:cs="Sylfaen"/>
          <w:lang w:val="af-ZA"/>
        </w:rPr>
        <w:t>.</w:t>
      </w:r>
    </w:p>
    <w:p w:rsidR="004348F9" w:rsidRPr="00E45347" w:rsidRDefault="004348F9" w:rsidP="004348F9">
      <w:pPr>
        <w:ind w:firstLine="567"/>
        <w:jc w:val="both"/>
        <w:rPr>
          <w:rFonts w:ascii="Sylfaen" w:hAnsi="Sylfaen"/>
          <w:lang w:val="hy-AM"/>
        </w:rPr>
      </w:pPr>
      <w:r w:rsidRPr="00E45347">
        <w:rPr>
          <w:rFonts w:ascii="Sylfaen" w:hAnsi="Sylfaen"/>
          <w:lang w:val="hy-AM"/>
        </w:rPr>
        <w:t xml:space="preserve">2) </w:t>
      </w:r>
      <w:r w:rsidRPr="00E45347">
        <w:rPr>
          <w:rFonts w:ascii="Sylfaen" w:hAnsi="Sylfaen" w:cs="Sylfaen"/>
          <w:lang w:val="hy-AM"/>
        </w:rPr>
        <w:t>սույնկետի</w:t>
      </w:r>
      <w:r w:rsidRPr="00E45347">
        <w:rPr>
          <w:rFonts w:ascii="Sylfaen" w:hAnsi="Sylfaen"/>
          <w:lang w:val="hy-AM"/>
        </w:rPr>
        <w:t xml:space="preserve"> 1-</w:t>
      </w:r>
      <w:r w:rsidRPr="00E45347">
        <w:rPr>
          <w:rFonts w:ascii="Sylfaen" w:hAnsi="Sylfaen" w:cs="Sylfaen"/>
          <w:lang w:val="hy-AM"/>
        </w:rPr>
        <w:t>ինենթակետումնշվածփաստաթղթերընախագահին</w:t>
      </w:r>
      <w:r w:rsidRPr="00E45347">
        <w:rPr>
          <w:rFonts w:ascii="Sylfaen" w:hAnsi="Sylfaen"/>
          <w:lang w:val="hy-AM"/>
        </w:rPr>
        <w:t xml:space="preserve"> (նիստը նախագահողին) </w:t>
      </w:r>
      <w:r w:rsidRPr="00E45347">
        <w:rPr>
          <w:rFonts w:ascii="Sylfaen" w:hAnsi="Sylfaen" w:cs="Sylfaen"/>
          <w:lang w:val="hy-AM"/>
        </w:rPr>
        <w:t>փոխանցվելուցհետոհանձնաժողովըգնահատումէ</w:t>
      </w:r>
      <w:r w:rsidRPr="00E45347">
        <w:rPr>
          <w:rFonts w:ascii="Sylfaen" w:hAnsi="Sylfaen"/>
          <w:lang w:val="hy-AM"/>
        </w:rPr>
        <w:t>`</w:t>
      </w:r>
    </w:p>
    <w:p w:rsidR="004348F9" w:rsidRPr="00E45347" w:rsidRDefault="004348F9" w:rsidP="004348F9">
      <w:pPr>
        <w:ind w:firstLine="567"/>
        <w:jc w:val="both"/>
        <w:rPr>
          <w:rFonts w:ascii="Sylfaen" w:hAnsi="Sylfaen"/>
          <w:lang w:val="hy-AM"/>
        </w:rPr>
      </w:pPr>
      <w:r w:rsidRPr="00E45347">
        <w:rPr>
          <w:rFonts w:ascii="Sylfaen" w:hAnsi="Sylfaen" w:cs="Sylfaen"/>
          <w:lang w:val="hy-AM"/>
        </w:rPr>
        <w:t>ա</w:t>
      </w:r>
      <w:r w:rsidRPr="00E45347">
        <w:rPr>
          <w:rFonts w:ascii="Sylfaen" w:hAnsi="Sylfaen"/>
          <w:lang w:val="hy-AM"/>
        </w:rPr>
        <w:t xml:space="preserve">. </w:t>
      </w:r>
      <w:r w:rsidR="0013676E" w:rsidRPr="00E45347">
        <w:rPr>
          <w:rFonts w:ascii="Sylfaen" w:hAnsi="Sylfaen" w:cs="Sylfaen"/>
          <w:lang w:val="hy-AM"/>
        </w:rPr>
        <w:t>հ</w:t>
      </w:r>
      <w:r w:rsidRPr="00E45347">
        <w:rPr>
          <w:rFonts w:ascii="Sylfaen" w:hAnsi="Sylfaen" w:cs="Sylfaen"/>
          <w:lang w:val="hy-AM"/>
        </w:rPr>
        <w:t>այտերպարունակողծրարներըկազմելուևներկայացնելուհամապատասխանությունըսահմանվածկարգինևբացումհամապատասխանողգնահատվածհայտերը</w:t>
      </w:r>
      <w:r w:rsidRPr="00E45347">
        <w:rPr>
          <w:rFonts w:ascii="Sylfaen" w:hAnsi="Sylfaen"/>
          <w:lang w:val="hy-AM"/>
        </w:rPr>
        <w:t>,</w:t>
      </w:r>
    </w:p>
    <w:p w:rsidR="004348F9" w:rsidRPr="00E45347" w:rsidRDefault="004348F9" w:rsidP="004348F9">
      <w:pPr>
        <w:ind w:firstLine="567"/>
        <w:jc w:val="both"/>
        <w:rPr>
          <w:rFonts w:ascii="Sylfaen" w:hAnsi="Sylfaen"/>
          <w:lang w:val="hy-AM"/>
        </w:rPr>
      </w:pPr>
      <w:r w:rsidRPr="00E45347">
        <w:rPr>
          <w:rFonts w:ascii="Sylfaen" w:hAnsi="Sylfaen" w:cs="Sylfaen"/>
          <w:lang w:val="hy-AM"/>
        </w:rPr>
        <w:t>բ</w:t>
      </w:r>
      <w:r w:rsidRPr="00E45347">
        <w:rPr>
          <w:rFonts w:ascii="Sylfaen" w:hAnsi="Sylfaen"/>
          <w:lang w:val="hy-AM"/>
        </w:rPr>
        <w:t xml:space="preserve">. </w:t>
      </w:r>
      <w:r w:rsidR="0013676E" w:rsidRPr="00E45347">
        <w:rPr>
          <w:rFonts w:ascii="Sylfaen" w:hAnsi="Sylfaen" w:cs="Sylfaen"/>
          <w:lang w:val="hy-AM"/>
        </w:rPr>
        <w:t>բ</w:t>
      </w:r>
      <w:r w:rsidRPr="00E45347">
        <w:rPr>
          <w:rFonts w:ascii="Sylfaen" w:hAnsi="Sylfaen" w:cs="Sylfaen"/>
          <w:lang w:val="hy-AM"/>
        </w:rPr>
        <w:t>ացվածյուրաքանչյուրծրարումպահանջվող</w:t>
      </w:r>
      <w:r w:rsidRPr="00E45347">
        <w:rPr>
          <w:rFonts w:ascii="Sylfaen" w:hAnsi="Sylfaen"/>
          <w:lang w:val="hy-AM"/>
        </w:rPr>
        <w:t xml:space="preserve"> (</w:t>
      </w:r>
      <w:r w:rsidRPr="00E45347">
        <w:rPr>
          <w:rFonts w:ascii="Sylfaen" w:hAnsi="Sylfaen" w:cs="Sylfaen"/>
          <w:lang w:val="hy-AM"/>
        </w:rPr>
        <w:t>նախատեսված</w:t>
      </w:r>
      <w:r w:rsidRPr="00E45347">
        <w:rPr>
          <w:rFonts w:ascii="Sylfaen" w:hAnsi="Sylfaen"/>
          <w:lang w:val="hy-AM"/>
        </w:rPr>
        <w:t xml:space="preserve">) </w:t>
      </w:r>
      <w:r w:rsidRPr="00E45347">
        <w:rPr>
          <w:rFonts w:ascii="Sylfaen" w:hAnsi="Sylfaen" w:cs="Sylfaen"/>
          <w:lang w:val="hy-AM"/>
        </w:rPr>
        <w:t>փաստաթղթերիառկայությունըևդրանցկազմմանհամապատասխանությունըհրավերովսահմանվածվավերապայմաններին</w:t>
      </w:r>
      <w:r w:rsidRPr="00E45347">
        <w:rPr>
          <w:rFonts w:ascii="Sylfaen" w:hAnsi="Sylfaen"/>
          <w:lang w:val="hy-AM"/>
        </w:rPr>
        <w:t>.</w:t>
      </w:r>
    </w:p>
    <w:p w:rsidR="004348F9" w:rsidRPr="00E45347" w:rsidRDefault="004348F9" w:rsidP="004348F9">
      <w:pPr>
        <w:ind w:firstLine="567"/>
        <w:jc w:val="both"/>
        <w:rPr>
          <w:rFonts w:ascii="GHEA Grapalat" w:hAnsi="GHEA Grapalat" w:cs="Sylfaen"/>
          <w:lang w:val="hy-AM"/>
        </w:rPr>
      </w:pPr>
      <w:r w:rsidRPr="00E45347">
        <w:rPr>
          <w:rFonts w:ascii="Sylfaen" w:hAnsi="Sylfaen"/>
          <w:lang w:val="hy-AM"/>
        </w:rPr>
        <w:t xml:space="preserve">3) </w:t>
      </w:r>
      <w:r w:rsidRPr="00E45347">
        <w:rPr>
          <w:rFonts w:ascii="GHEA Grapalat" w:hAnsi="GHEA Grapalat" w:cs="Sylfaen"/>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E45347" w:rsidRDefault="00FD2748" w:rsidP="00EF3662">
      <w:pPr>
        <w:ind w:firstLine="567"/>
        <w:jc w:val="both"/>
        <w:rPr>
          <w:rFonts w:ascii="GHEA Grapalat" w:hAnsi="GHEA Grapalat" w:cs="Sylfaen"/>
          <w:lang w:val="af-ZA"/>
        </w:rPr>
      </w:pPr>
      <w:r w:rsidRPr="00E45347">
        <w:rPr>
          <w:rFonts w:ascii="GHEA Grapalat" w:hAnsi="GHEA Grapalat" w:cs="Sylfaen"/>
          <w:lang w:val="af-ZA"/>
        </w:rPr>
        <w:t>8</w:t>
      </w:r>
      <w:r w:rsidR="00152564" w:rsidRPr="00E45347">
        <w:rPr>
          <w:rFonts w:ascii="GHEA Grapalat" w:hAnsi="GHEA Grapalat" w:cs="Sylfaen"/>
          <w:lang w:val="af-ZA"/>
        </w:rPr>
        <w:t>.</w:t>
      </w:r>
      <w:r w:rsidR="00C029B6" w:rsidRPr="00E45347">
        <w:rPr>
          <w:rFonts w:ascii="GHEA Grapalat" w:hAnsi="GHEA Grapalat" w:cs="Sylfaen"/>
          <w:lang w:val="af-ZA"/>
        </w:rPr>
        <w:t>2</w:t>
      </w:r>
      <w:r w:rsidR="00F61898" w:rsidRPr="00E45347">
        <w:rPr>
          <w:rFonts w:ascii="GHEA Grapalat" w:hAnsi="GHEA Grapalat" w:cs="Sylfaen"/>
          <w:lang w:val="hy-AM"/>
        </w:rPr>
        <w:t>Հայտերըգնահատվումենսույնհրավերովսահմանվածկարգով</w:t>
      </w:r>
      <w:r w:rsidR="00152564" w:rsidRPr="00E45347">
        <w:rPr>
          <w:rFonts w:ascii="GHEA Grapalat" w:hAnsi="GHEA Grapalat" w:cs="Sylfaen"/>
          <w:lang w:val="af-ZA"/>
        </w:rPr>
        <w:t>:</w:t>
      </w:r>
    </w:p>
    <w:p w:rsidR="009A796C" w:rsidRPr="00E45347" w:rsidRDefault="00F7009A" w:rsidP="00F7009A">
      <w:pPr>
        <w:ind w:firstLine="567"/>
        <w:jc w:val="both"/>
        <w:rPr>
          <w:rFonts w:ascii="GHEA Grapalat" w:hAnsi="GHEA Grapalat" w:cs="Sylfaen"/>
          <w:lang w:val="af-ZA"/>
        </w:rPr>
      </w:pPr>
      <w:r w:rsidRPr="00E45347">
        <w:rPr>
          <w:rFonts w:ascii="GHEA Grapalat" w:hAnsi="GHEA Grapalat" w:cs="Sylfaen"/>
          <w:lang w:val="hy-AM"/>
        </w:rPr>
        <w:t>Գնմանընթացակարգիչափաբաժիններիքանակըյոթանասունհինգըչգերազանցելուդեպքումհ</w:t>
      </w:r>
      <w:r w:rsidR="009A796C" w:rsidRPr="00E45347">
        <w:rPr>
          <w:rFonts w:ascii="GHEA Grapalat" w:hAnsi="GHEA Grapalat" w:cs="Sylfaen"/>
          <w:lang w:val="hy-AM"/>
        </w:rPr>
        <w:t>այտերիգնահատումնիրականացվումէդրանցներկայացմանվերջնաժամկետըլրանալուօրվանիցհաշվածտաս</w:t>
      </w:r>
      <w:r w:rsidRPr="00E45347">
        <w:rPr>
          <w:rFonts w:ascii="GHEA Grapalat" w:hAnsi="GHEA Grapalat" w:cs="Sylfaen"/>
          <w:lang w:val="af-ZA"/>
        </w:rPr>
        <w:t xml:space="preserve">, </w:t>
      </w:r>
      <w:r w:rsidRPr="00E45347">
        <w:rPr>
          <w:rFonts w:ascii="GHEA Grapalat" w:hAnsi="GHEA Grapalat" w:cs="Sylfaen"/>
          <w:lang w:val="hy-AM"/>
        </w:rPr>
        <w:t>իսկգերազանցելուդեպքում՝</w:t>
      </w:r>
      <w:r w:rsidRPr="00E45347">
        <w:rPr>
          <w:rFonts w:ascii="GHEA Grapalat" w:hAnsi="GHEA Grapalat" w:cs="Sylfaen"/>
          <w:lang w:val="af-ZA"/>
        </w:rPr>
        <w:t xml:space="preserve">տասնհինգ </w:t>
      </w:r>
      <w:r w:rsidR="009A796C" w:rsidRPr="00E45347">
        <w:rPr>
          <w:rFonts w:ascii="GHEA Grapalat" w:hAnsi="GHEA Grapalat" w:cs="Sylfaen"/>
          <w:lang w:val="hy-AM"/>
        </w:rPr>
        <w:t>աշխատանքայինօրվաընթացքում</w:t>
      </w:r>
      <w:r w:rsidR="009A796C" w:rsidRPr="00E45347">
        <w:rPr>
          <w:rFonts w:ascii="GHEA Grapalat" w:hAnsi="GHEA Grapalat" w:cs="Sylfaen"/>
          <w:lang w:val="af-ZA"/>
        </w:rPr>
        <w:t>:</w:t>
      </w:r>
    </w:p>
    <w:p w:rsidR="00ED6836" w:rsidRPr="00E45347" w:rsidRDefault="00745561" w:rsidP="00EF3662">
      <w:pPr>
        <w:ind w:firstLine="567"/>
        <w:jc w:val="both"/>
        <w:rPr>
          <w:rFonts w:ascii="Sylfaen" w:hAnsi="Sylfaen" w:cs="Sylfaen"/>
          <w:lang w:val="af-ZA"/>
        </w:rPr>
      </w:pPr>
      <w:r w:rsidRPr="00E45347">
        <w:rPr>
          <w:rFonts w:ascii="GHEA Grapalat" w:hAnsi="GHEA Grapalat" w:cs="Sylfaen"/>
        </w:rPr>
        <w:t>Բավարարենգնահատվումսույնհրավերովնախատեսվածպայմաններինհամապատասխանողհայտերը</w:t>
      </w:r>
      <w:r w:rsidRPr="00E45347">
        <w:rPr>
          <w:rFonts w:ascii="Sylfaen" w:hAnsi="Sylfaen" w:cs="Sylfaen"/>
          <w:lang w:val="af-ZA"/>
        </w:rPr>
        <w:t xml:space="preserve">, </w:t>
      </w:r>
      <w:r w:rsidRPr="00E45347">
        <w:rPr>
          <w:rFonts w:ascii="Sylfaen" w:hAnsi="Sylfaen" w:cs="Sylfaen"/>
        </w:rPr>
        <w:t>հակառակդեպքումհայտերըգնահատվումենանբավարարևմերժվումեն</w:t>
      </w:r>
      <w:r w:rsidR="00F20DA5" w:rsidRPr="00E45347">
        <w:rPr>
          <w:rFonts w:ascii="Sylfaen" w:hAnsi="Sylfaen" w:cs="Sylfaen"/>
          <w:lang w:val="af-ZA"/>
        </w:rPr>
        <w:t>:</w:t>
      </w:r>
      <w:r w:rsidR="00B46279" w:rsidRPr="00E45347">
        <w:rPr>
          <w:rFonts w:ascii="Sylfaen" w:hAnsi="Sylfaen" w:cs="Sylfaen"/>
        </w:rPr>
        <w:t>Ընդ</w:t>
      </w:r>
      <w:r w:rsidR="00B46279" w:rsidRPr="00E45347">
        <w:rPr>
          <w:rFonts w:ascii="Sylfaen" w:hAnsi="Sylfaen" w:cs="Sylfaen"/>
          <w:lang w:val="af-ZA"/>
        </w:rPr>
        <w:t xml:space="preserve"> որում հայտերի բացման </w:t>
      </w:r>
      <w:r w:rsidR="00F7009A" w:rsidRPr="00E45347">
        <w:rPr>
          <w:rFonts w:ascii="Sylfaen" w:hAnsi="Sylfaen" w:cs="Sylfaen"/>
          <w:lang w:val="af-ZA"/>
        </w:rPr>
        <w:t xml:space="preserve">և գնահատման </w:t>
      </w:r>
      <w:r w:rsidR="00B46279" w:rsidRPr="00E45347">
        <w:rPr>
          <w:rFonts w:ascii="Sylfaen" w:hAnsi="Sylfaen" w:cs="Sylfaen"/>
          <w:lang w:val="af-ZA"/>
        </w:rPr>
        <w:t xml:space="preserve">նիստում հանձնաժողովը մերժում է այն հայտերը, </w:t>
      </w:r>
      <w:r w:rsidR="00B46279" w:rsidRPr="00E45347">
        <w:rPr>
          <w:rFonts w:ascii="Sylfaen" w:hAnsi="Sylfaen" w:cs="Sylfaen"/>
        </w:rPr>
        <w:t>որոնցում</w:t>
      </w:r>
      <w:r w:rsidR="00ED6836" w:rsidRPr="00E45347">
        <w:rPr>
          <w:rFonts w:ascii="Sylfaen" w:hAnsi="Sylfaen" w:cs="Sylfaen"/>
        </w:rPr>
        <w:t>բացակայում</w:t>
      </w:r>
      <w:r w:rsidR="00763EF7" w:rsidRPr="00E45347">
        <w:rPr>
          <w:rFonts w:ascii="Sylfaen" w:hAnsi="Sylfaen" w:cs="Sylfaen"/>
          <w:lang w:val="hy-AM"/>
        </w:rPr>
        <w:t>է</w:t>
      </w:r>
      <w:r w:rsidR="00ED6836" w:rsidRPr="00E45347">
        <w:rPr>
          <w:rFonts w:ascii="Sylfaen" w:hAnsi="Sylfaen" w:cs="Sylfaen"/>
        </w:rPr>
        <w:t>գնայինառաջարկ</w:t>
      </w:r>
      <w:r w:rsidR="00771A92" w:rsidRPr="00E45347">
        <w:rPr>
          <w:rFonts w:ascii="Sylfaen" w:hAnsi="Sylfaen" w:cs="Sylfaen"/>
        </w:rPr>
        <w:t>ներ</w:t>
      </w:r>
      <w:r w:rsidR="00ED6836" w:rsidRPr="00E45347">
        <w:rPr>
          <w:rFonts w:ascii="Sylfaen" w:hAnsi="Sylfaen" w:cs="Sylfaen"/>
        </w:rPr>
        <w:t>ըկամ</w:t>
      </w:r>
      <w:r w:rsidR="00771A92" w:rsidRPr="00E45347">
        <w:rPr>
          <w:rFonts w:ascii="Sylfaen" w:hAnsi="Sylfaen" w:cs="Sylfaen"/>
          <w:lang w:val="af-ZA"/>
        </w:rPr>
        <w:t xml:space="preserve">դրանք </w:t>
      </w:r>
      <w:r w:rsidR="00ED6836" w:rsidRPr="00E45347">
        <w:rPr>
          <w:rFonts w:ascii="Sylfaen" w:hAnsi="Sylfaen" w:cs="Sylfaen"/>
        </w:rPr>
        <w:t>ներկայացվածենհրավերիպահանջներինանհամապատասխան</w:t>
      </w:r>
      <w:r w:rsidR="004348F9" w:rsidRPr="00E45347">
        <w:rPr>
          <w:rFonts w:ascii="Sylfaen" w:hAnsi="Sylfaen" w:cs="Sylfaen"/>
          <w:lang w:val="af-ZA"/>
        </w:rPr>
        <w:t>:</w:t>
      </w:r>
    </w:p>
    <w:p w:rsidR="00B514E8" w:rsidRPr="00E45347" w:rsidRDefault="00FD2748"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rPr>
        <w:t>8</w:t>
      </w:r>
      <w:r w:rsidR="00096865" w:rsidRPr="00E45347">
        <w:rPr>
          <w:rFonts w:ascii="Sylfaen" w:hAnsi="Sylfaen" w:cs="Sylfaen"/>
          <w:sz w:val="24"/>
          <w:szCs w:val="24"/>
        </w:rPr>
        <w:t>.</w:t>
      </w:r>
      <w:r w:rsidR="004348F9" w:rsidRPr="00E45347">
        <w:rPr>
          <w:rFonts w:ascii="Sylfaen" w:hAnsi="Sylfaen" w:cs="Sylfaen"/>
          <w:sz w:val="24"/>
          <w:szCs w:val="24"/>
        </w:rPr>
        <w:t>3</w:t>
      </w:r>
      <w:r w:rsidR="00A85E5D" w:rsidRPr="00E45347">
        <w:rPr>
          <w:rFonts w:ascii="Sylfaen" w:hAnsi="Sylfaen" w:cs="Sylfaen"/>
          <w:sz w:val="24"/>
          <w:szCs w:val="24"/>
          <w:lang w:val="hy-AM"/>
        </w:rPr>
        <w:t>Ընտրված</w:t>
      </w:r>
      <w:r w:rsidR="00B514E8" w:rsidRPr="00E45347">
        <w:rPr>
          <w:rFonts w:ascii="Sylfaen" w:hAnsi="Sylfaen" w:cs="Sylfaen"/>
          <w:sz w:val="24"/>
          <w:szCs w:val="24"/>
          <w:lang w:val="ru-RU"/>
        </w:rPr>
        <w:t>մասնակիցըորոշվումէ</w:t>
      </w:r>
      <w:r w:rsidR="00B514E8" w:rsidRPr="00E45347">
        <w:rPr>
          <w:rFonts w:ascii="Sylfaen" w:hAnsi="Sylfaen" w:cs="Sylfaen"/>
          <w:sz w:val="24"/>
          <w:szCs w:val="24"/>
        </w:rPr>
        <w:t xml:space="preserve">` </w:t>
      </w:r>
      <w:r w:rsidR="00B514E8" w:rsidRPr="00E45347">
        <w:rPr>
          <w:rFonts w:ascii="Sylfaen" w:hAnsi="Sylfaen" w:cs="Sylfaen"/>
          <w:sz w:val="24"/>
          <w:szCs w:val="24"/>
          <w:lang w:val="ru-RU"/>
        </w:rPr>
        <w:t>բավարարգնահատվածհայտերներկայացրածմասնակիցներիթվից</w:t>
      </w:r>
      <w:r w:rsidR="00B514E8" w:rsidRPr="00E45347">
        <w:rPr>
          <w:rFonts w:ascii="Sylfaen" w:hAnsi="Sylfaen" w:cs="Sylfaen"/>
          <w:sz w:val="24"/>
          <w:szCs w:val="24"/>
        </w:rPr>
        <w:t xml:space="preserve">` </w:t>
      </w:r>
      <w:r w:rsidR="00B514E8" w:rsidRPr="00E45347">
        <w:rPr>
          <w:rFonts w:ascii="Sylfaen" w:hAnsi="Sylfaen" w:cs="Sylfaen"/>
          <w:sz w:val="24"/>
          <w:szCs w:val="24"/>
          <w:lang w:val="ru-RU"/>
        </w:rPr>
        <w:t>նվազագույնգնայինառաջարկներկայացրած</w:t>
      </w:r>
      <w:r w:rsidR="00153C87" w:rsidRPr="00E45347">
        <w:rPr>
          <w:rFonts w:ascii="Sylfaen" w:hAnsi="Sylfaen" w:cs="Sylfaen"/>
          <w:sz w:val="24"/>
          <w:szCs w:val="24"/>
          <w:lang w:val="en-US"/>
        </w:rPr>
        <w:t>մ</w:t>
      </w:r>
      <w:r w:rsidR="00153C87" w:rsidRPr="00E45347">
        <w:rPr>
          <w:rFonts w:ascii="Sylfaen" w:hAnsi="Sylfaen" w:cs="Sylfaen"/>
          <w:sz w:val="24"/>
          <w:szCs w:val="24"/>
          <w:lang w:val="ru-RU"/>
        </w:rPr>
        <w:t>ասնակցին</w:t>
      </w:r>
      <w:r w:rsidR="00B514E8" w:rsidRPr="00E45347">
        <w:rPr>
          <w:rFonts w:ascii="Sylfaen" w:hAnsi="Sylfaen" w:cs="Sylfaen"/>
          <w:sz w:val="24"/>
          <w:szCs w:val="24"/>
          <w:lang w:val="ru-RU"/>
        </w:rPr>
        <w:t>նախապատվությունտալուսկզբունքով։Ընդորում</w:t>
      </w:r>
      <w:r w:rsidR="00B514E8" w:rsidRPr="00E45347">
        <w:rPr>
          <w:rFonts w:ascii="Sylfaen" w:hAnsi="Sylfaen" w:cs="Sylfaen"/>
          <w:sz w:val="24"/>
          <w:szCs w:val="24"/>
        </w:rPr>
        <w:t xml:space="preserve">, </w:t>
      </w:r>
      <w:r w:rsidR="00B514E8" w:rsidRPr="00E45347">
        <w:rPr>
          <w:rFonts w:ascii="Sylfaen" w:hAnsi="Sylfaen" w:cs="Sylfaen"/>
          <w:sz w:val="24"/>
          <w:szCs w:val="24"/>
          <w:lang w:val="ru-RU"/>
        </w:rPr>
        <w:t>հանձնաժողովիկողմից</w:t>
      </w:r>
      <w:r w:rsidR="00A85E5D" w:rsidRPr="00E45347">
        <w:rPr>
          <w:rFonts w:ascii="Sylfaen" w:hAnsi="Sylfaen" w:cs="Sylfaen"/>
          <w:sz w:val="24"/>
          <w:szCs w:val="24"/>
          <w:lang w:val="hy-AM"/>
        </w:rPr>
        <w:t>ընտրված</w:t>
      </w:r>
      <w:r w:rsidR="00B514E8" w:rsidRPr="00E45347">
        <w:rPr>
          <w:rFonts w:ascii="Sylfaen" w:hAnsi="Sylfaen" w:cs="Sylfaen"/>
          <w:sz w:val="24"/>
          <w:szCs w:val="24"/>
          <w:lang w:val="en-US"/>
        </w:rPr>
        <w:t>ևհաջորդաբարտեղեր</w:t>
      </w:r>
      <w:r w:rsidR="00B514E8" w:rsidRPr="00E45347">
        <w:rPr>
          <w:rFonts w:ascii="Sylfaen" w:hAnsi="Sylfaen" w:cs="Sylfaen"/>
          <w:sz w:val="24"/>
          <w:szCs w:val="24"/>
          <w:lang w:val="ru-RU"/>
        </w:rPr>
        <w:t>զբաղեցրածմասնակիցներինորոշելիսգնայինառաջարկների</w:t>
      </w:r>
      <w:r w:rsidR="00B514E8" w:rsidRPr="00E45347">
        <w:rPr>
          <w:rFonts w:ascii="Sylfaen" w:hAnsi="Sylfaen" w:cs="Sylfaen"/>
          <w:sz w:val="24"/>
          <w:szCs w:val="24"/>
        </w:rPr>
        <w:t xml:space="preserve"> գնահատումը և </w:t>
      </w:r>
      <w:r w:rsidR="00B514E8" w:rsidRPr="00E45347">
        <w:rPr>
          <w:rFonts w:ascii="Sylfaen" w:hAnsi="Sylfaen" w:cs="Sylfaen"/>
          <w:sz w:val="24"/>
          <w:szCs w:val="24"/>
          <w:lang w:val="ru-RU"/>
        </w:rPr>
        <w:t>համեմատումնիրականացվումէառանցսույնհրավերի</w:t>
      </w:r>
      <w:r w:rsidR="00AE4008" w:rsidRPr="00E45347">
        <w:rPr>
          <w:rFonts w:ascii="Sylfaen" w:hAnsi="Sylfaen" w:cs="Sylfaen"/>
          <w:sz w:val="24"/>
          <w:szCs w:val="24"/>
        </w:rPr>
        <w:t>1-ին</w:t>
      </w:r>
      <w:r w:rsidR="00B514E8" w:rsidRPr="00E45347">
        <w:rPr>
          <w:rFonts w:ascii="Sylfaen" w:hAnsi="Sylfaen" w:cs="Sylfaen"/>
          <w:sz w:val="24"/>
          <w:szCs w:val="24"/>
          <w:lang w:val="ru-RU"/>
        </w:rPr>
        <w:t>մասի</w:t>
      </w:r>
      <w:r w:rsidR="00AE4008" w:rsidRPr="00E45347">
        <w:rPr>
          <w:rFonts w:ascii="Sylfaen" w:hAnsi="Sylfaen" w:cs="Sylfaen"/>
          <w:sz w:val="24"/>
          <w:szCs w:val="24"/>
        </w:rPr>
        <w:t>5</w:t>
      </w:r>
      <w:r w:rsidR="00B514E8" w:rsidRPr="00E45347">
        <w:rPr>
          <w:rFonts w:ascii="Sylfaen" w:hAnsi="Sylfaen" w:cs="Sylfaen"/>
          <w:sz w:val="24"/>
          <w:szCs w:val="24"/>
        </w:rPr>
        <w:t>.2</w:t>
      </w:r>
      <w:r w:rsidR="00F20DA5" w:rsidRPr="00E45347">
        <w:rPr>
          <w:rFonts w:ascii="Sylfaen" w:hAnsi="Sylfaen" w:cs="Sylfaen"/>
          <w:sz w:val="24"/>
          <w:szCs w:val="24"/>
        </w:rPr>
        <w:t>-րդ</w:t>
      </w:r>
      <w:r w:rsidR="00B514E8" w:rsidRPr="00E45347">
        <w:rPr>
          <w:rFonts w:ascii="Sylfaen" w:hAnsi="Sylfaen" w:cs="Sylfaen"/>
          <w:sz w:val="24"/>
          <w:szCs w:val="24"/>
          <w:lang w:val="ru-RU"/>
        </w:rPr>
        <w:t>կետումնշվածհարկիգումարիհաշվարկման</w:t>
      </w:r>
      <w:r w:rsidR="00F61898" w:rsidRPr="00E45347">
        <w:rPr>
          <w:rFonts w:ascii="Sylfaen" w:hAnsi="Sylfaen" w:cs="Sylfaen"/>
          <w:sz w:val="24"/>
          <w:szCs w:val="24"/>
          <w:lang w:val="hy-AM"/>
        </w:rPr>
        <w:t>:</w:t>
      </w:r>
    </w:p>
    <w:p w:rsidR="00096865" w:rsidRPr="00E45347" w:rsidRDefault="00FD2748" w:rsidP="00EF3662">
      <w:pPr>
        <w:pStyle w:val="a3"/>
        <w:spacing w:line="240" w:lineRule="auto"/>
        <w:ind w:firstLine="567"/>
        <w:rPr>
          <w:rFonts w:ascii="Sylfaen" w:hAnsi="Sylfaen" w:cs="Sylfaen"/>
          <w:i w:val="0"/>
          <w:sz w:val="24"/>
          <w:szCs w:val="24"/>
          <w:lang w:val="af-ZA"/>
        </w:rPr>
      </w:pPr>
      <w:r w:rsidRPr="00E45347">
        <w:rPr>
          <w:rFonts w:ascii="Sylfaen" w:hAnsi="Sylfaen" w:cs="Sylfaen"/>
          <w:i w:val="0"/>
          <w:sz w:val="24"/>
          <w:szCs w:val="24"/>
          <w:lang w:val="af-ZA"/>
        </w:rPr>
        <w:t>8</w:t>
      </w:r>
      <w:r w:rsidR="00096865" w:rsidRPr="00E45347">
        <w:rPr>
          <w:rFonts w:ascii="Sylfaen" w:hAnsi="Sylfaen" w:cs="Sylfaen"/>
          <w:i w:val="0"/>
          <w:sz w:val="24"/>
          <w:szCs w:val="24"/>
          <w:lang w:val="af-ZA"/>
        </w:rPr>
        <w:t>.</w:t>
      </w:r>
      <w:r w:rsidR="004348F9" w:rsidRPr="00E45347">
        <w:rPr>
          <w:rFonts w:ascii="Sylfaen" w:hAnsi="Sylfaen" w:cs="Sylfaen"/>
          <w:i w:val="0"/>
          <w:sz w:val="24"/>
          <w:szCs w:val="24"/>
          <w:lang w:val="af-ZA"/>
        </w:rPr>
        <w:t>4</w:t>
      </w:r>
      <w:r w:rsidR="00096865" w:rsidRPr="00E45347">
        <w:rPr>
          <w:rFonts w:ascii="Sylfaen" w:hAnsi="Sylfaen" w:cs="Sylfaen"/>
          <w:i w:val="0"/>
          <w:sz w:val="24"/>
          <w:szCs w:val="24"/>
          <w:lang w:val="hy-AM"/>
        </w:rPr>
        <w:t>Եթեհայտումանհամապատասխանությունէտեղգտելտառերովևթվերովգրվածգումարներիմիջև</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hy-AM"/>
        </w:rPr>
        <w:t>ապահիմքէընդունվումտառերովգրվածգումարը</w:t>
      </w:r>
      <w:r w:rsidR="004D5671" w:rsidRPr="00E45347">
        <w:rPr>
          <w:rFonts w:ascii="Sylfaen" w:hAnsi="Sylfaen" w:cs="Sylfaen"/>
          <w:i w:val="0"/>
          <w:sz w:val="24"/>
          <w:szCs w:val="24"/>
          <w:lang w:val="hy-AM"/>
        </w:rPr>
        <w:t>։</w:t>
      </w:r>
      <w:r w:rsidR="00096865" w:rsidRPr="00E45347">
        <w:rPr>
          <w:rFonts w:ascii="Sylfaen" w:hAnsi="Sylfaen" w:cs="Sylfaen"/>
          <w:i w:val="0"/>
          <w:sz w:val="24"/>
          <w:szCs w:val="24"/>
          <w:lang w:val="hy-AM"/>
        </w:rPr>
        <w:t>Եթեառաջարկվողգներըներկայացվածեներկուկամավելիարժույթներով</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hy-AM"/>
        </w:rPr>
        <w:t>ապադրանքհամեմատվումենՀայաստանիՀանրապետությանդրամով</w:t>
      </w:r>
      <w:r w:rsidR="00096865" w:rsidRPr="00E45347">
        <w:rPr>
          <w:rFonts w:ascii="Sylfaen" w:hAnsi="Sylfaen" w:cs="Sylfaen"/>
          <w:i w:val="0"/>
          <w:sz w:val="24"/>
          <w:szCs w:val="24"/>
          <w:lang w:val="af-ZA"/>
        </w:rPr>
        <w:t xml:space="preserve">` </w:t>
      </w:r>
      <w:r w:rsidR="00BF794C" w:rsidRPr="00E45347">
        <w:rPr>
          <w:rFonts w:ascii="Sylfaen" w:hAnsi="Sylfaen" w:cs="Sylfaen"/>
          <w:i w:val="0"/>
          <w:sz w:val="24"/>
          <w:szCs w:val="24"/>
          <w:lang w:val="hy-AM"/>
        </w:rPr>
        <w:t>ՀՀ ԿԲ-ի այդ օրվա սահմանած</w:t>
      </w:r>
      <w:r w:rsidR="00096865" w:rsidRPr="00E45347">
        <w:rPr>
          <w:rFonts w:ascii="Sylfaen" w:hAnsi="Sylfaen" w:cs="Sylfaen"/>
          <w:i w:val="0"/>
          <w:sz w:val="24"/>
          <w:szCs w:val="24"/>
          <w:lang w:val="hy-AM"/>
        </w:rPr>
        <w:t>փոխարժեքով</w:t>
      </w:r>
      <w:r w:rsidR="004D5671" w:rsidRPr="00E45347">
        <w:rPr>
          <w:rFonts w:ascii="Sylfaen" w:hAnsi="Sylfaen" w:cs="Sylfaen"/>
          <w:i w:val="0"/>
          <w:sz w:val="24"/>
          <w:szCs w:val="24"/>
          <w:lang w:val="hy-AM"/>
        </w:rPr>
        <w:t>։</w:t>
      </w:r>
    </w:p>
    <w:p w:rsidR="00096865" w:rsidRPr="00E45347" w:rsidRDefault="00FD2748" w:rsidP="00EF3662">
      <w:pPr>
        <w:pStyle w:val="a3"/>
        <w:spacing w:line="240" w:lineRule="auto"/>
        <w:ind w:firstLine="567"/>
        <w:rPr>
          <w:rFonts w:ascii="Sylfaen" w:hAnsi="Sylfaen" w:cs="Sylfaen"/>
          <w:i w:val="0"/>
          <w:sz w:val="24"/>
          <w:szCs w:val="24"/>
          <w:lang w:val="af-ZA"/>
        </w:rPr>
      </w:pPr>
      <w:r w:rsidRPr="00E45347">
        <w:rPr>
          <w:rFonts w:ascii="Sylfaen" w:hAnsi="Sylfaen" w:cs="Sylfaen"/>
          <w:i w:val="0"/>
          <w:sz w:val="24"/>
          <w:szCs w:val="24"/>
          <w:lang w:val="af-ZA"/>
        </w:rPr>
        <w:t>8</w:t>
      </w:r>
      <w:r w:rsidR="00096865" w:rsidRPr="00E45347">
        <w:rPr>
          <w:rFonts w:ascii="Sylfaen" w:hAnsi="Sylfaen" w:cs="Sylfaen"/>
          <w:i w:val="0"/>
          <w:sz w:val="24"/>
          <w:szCs w:val="24"/>
          <w:lang w:val="af-ZA"/>
        </w:rPr>
        <w:t>.</w:t>
      </w:r>
      <w:r w:rsidR="004348F9" w:rsidRPr="00E45347">
        <w:rPr>
          <w:rFonts w:ascii="Sylfaen" w:hAnsi="Sylfaen" w:cs="Sylfaen"/>
          <w:i w:val="0"/>
          <w:sz w:val="24"/>
          <w:szCs w:val="24"/>
          <w:lang w:val="af-ZA"/>
        </w:rPr>
        <w:t>5</w:t>
      </w:r>
      <w:r w:rsidR="00153C87" w:rsidRPr="00E45347">
        <w:rPr>
          <w:rFonts w:ascii="Sylfaen" w:hAnsi="Sylfaen" w:cs="Sylfaen"/>
          <w:i w:val="0"/>
          <w:sz w:val="24"/>
          <w:szCs w:val="24"/>
          <w:lang w:val="af-ZA"/>
        </w:rPr>
        <w:t>Հ</w:t>
      </w:r>
      <w:r w:rsidR="00096865" w:rsidRPr="00E45347">
        <w:rPr>
          <w:rFonts w:ascii="Sylfaen" w:hAnsi="Sylfaen" w:cs="Sylfaen"/>
          <w:i w:val="0"/>
          <w:sz w:val="24"/>
          <w:szCs w:val="24"/>
          <w:lang w:val="ru-RU"/>
        </w:rPr>
        <w:t>անձնաժողովի</w:t>
      </w:r>
      <w:r w:rsidR="00096865" w:rsidRPr="00E45347">
        <w:rPr>
          <w:rFonts w:ascii="Sylfaen" w:hAnsi="Sylfaen" w:cs="Sylfaen"/>
          <w:i w:val="0"/>
          <w:sz w:val="24"/>
          <w:szCs w:val="24"/>
          <w:lang w:val="af-ZA"/>
        </w:rPr>
        <w:t xml:space="preserve">, </w:t>
      </w:r>
      <w:r w:rsidR="00153C87" w:rsidRPr="00E45347">
        <w:rPr>
          <w:rFonts w:ascii="Sylfaen" w:hAnsi="Sylfaen" w:cs="Sylfaen"/>
          <w:i w:val="0"/>
          <w:sz w:val="24"/>
          <w:szCs w:val="24"/>
          <w:lang w:val="en-US"/>
        </w:rPr>
        <w:t>պ</w:t>
      </w:r>
      <w:r w:rsidR="00153C87" w:rsidRPr="00E45347">
        <w:rPr>
          <w:rFonts w:ascii="Sylfaen" w:hAnsi="Sylfaen" w:cs="Sylfaen"/>
          <w:i w:val="0"/>
          <w:sz w:val="24"/>
          <w:szCs w:val="24"/>
          <w:lang w:val="ru-RU"/>
        </w:rPr>
        <w:t>ատվիրատուի</w:t>
      </w:r>
      <w:r w:rsidR="00096865" w:rsidRPr="00E45347">
        <w:rPr>
          <w:rFonts w:ascii="Sylfaen" w:hAnsi="Sylfaen" w:cs="Sylfaen"/>
          <w:i w:val="0"/>
          <w:sz w:val="24"/>
          <w:szCs w:val="24"/>
          <w:lang w:val="ru-RU"/>
        </w:rPr>
        <w:t>և</w:t>
      </w:r>
      <w:r w:rsidR="00153C87" w:rsidRPr="00E45347">
        <w:rPr>
          <w:rFonts w:ascii="Sylfaen" w:hAnsi="Sylfaen" w:cs="Sylfaen"/>
          <w:i w:val="0"/>
          <w:sz w:val="24"/>
          <w:szCs w:val="24"/>
          <w:lang w:val="en-US"/>
        </w:rPr>
        <w:t>մ</w:t>
      </w:r>
      <w:r w:rsidR="00153C87" w:rsidRPr="00E45347">
        <w:rPr>
          <w:rFonts w:ascii="Sylfaen" w:hAnsi="Sylfaen" w:cs="Sylfaen"/>
          <w:i w:val="0"/>
          <w:sz w:val="24"/>
          <w:szCs w:val="24"/>
          <w:lang w:val="ru-RU"/>
        </w:rPr>
        <w:t>ասնակիցների</w:t>
      </w:r>
      <w:r w:rsidR="00096865" w:rsidRPr="00E45347">
        <w:rPr>
          <w:rFonts w:ascii="Sylfaen" w:hAnsi="Sylfaen" w:cs="Sylfaen"/>
          <w:i w:val="0"/>
          <w:sz w:val="24"/>
          <w:szCs w:val="24"/>
          <w:lang w:val="ru-RU"/>
        </w:rPr>
        <w:t>միջևբանակցություններնարգելվումեն</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բացառությամբ</w:t>
      </w:r>
      <w:r w:rsidR="00096865" w:rsidRPr="00E45347">
        <w:rPr>
          <w:rFonts w:ascii="Sylfaen" w:hAnsi="Sylfaen" w:cs="Sylfaen"/>
          <w:i w:val="0"/>
          <w:sz w:val="24"/>
          <w:szCs w:val="24"/>
          <w:lang w:val="af-ZA"/>
        </w:rPr>
        <w:t>`</w:t>
      </w:r>
    </w:p>
    <w:p w:rsidR="00096865" w:rsidRPr="00E45347" w:rsidRDefault="00096865" w:rsidP="00EF3662">
      <w:pPr>
        <w:pStyle w:val="a3"/>
        <w:spacing w:line="240" w:lineRule="auto"/>
        <w:rPr>
          <w:rFonts w:ascii="Sylfaen" w:hAnsi="Sylfaen" w:cs="Sylfaen"/>
          <w:i w:val="0"/>
          <w:sz w:val="24"/>
          <w:szCs w:val="24"/>
          <w:lang w:val="af-ZA"/>
        </w:rPr>
      </w:pPr>
      <w:r w:rsidRPr="00E45347">
        <w:rPr>
          <w:rFonts w:ascii="Sylfaen" w:hAnsi="Sylfaen" w:cs="Sylfaen"/>
          <w:i w:val="0"/>
          <w:sz w:val="24"/>
          <w:szCs w:val="24"/>
          <w:lang w:val="af-ZA"/>
        </w:rPr>
        <w:t xml:space="preserve">1) </w:t>
      </w:r>
      <w:r w:rsidRPr="00E45347">
        <w:rPr>
          <w:rFonts w:ascii="Sylfaen" w:hAnsi="Sylfaen" w:cs="Sylfaen"/>
          <w:i w:val="0"/>
          <w:sz w:val="24"/>
          <w:szCs w:val="24"/>
          <w:lang w:val="ru-RU"/>
        </w:rPr>
        <w:t>երբընթացակարգինմասնակցելէմեկ</w:t>
      </w:r>
      <w:r w:rsidR="00153C87" w:rsidRPr="00E45347">
        <w:rPr>
          <w:rFonts w:ascii="Sylfaen" w:hAnsi="Sylfaen" w:cs="Sylfaen"/>
          <w:i w:val="0"/>
          <w:sz w:val="24"/>
          <w:szCs w:val="24"/>
          <w:lang w:val="af-ZA"/>
        </w:rPr>
        <w:t>մ</w:t>
      </w:r>
      <w:r w:rsidR="00153C87" w:rsidRPr="00E45347">
        <w:rPr>
          <w:rFonts w:ascii="Sylfaen" w:hAnsi="Sylfaen" w:cs="Sylfaen"/>
          <w:i w:val="0"/>
          <w:sz w:val="24"/>
          <w:szCs w:val="24"/>
          <w:lang w:val="ru-RU"/>
        </w:rPr>
        <w:t>ասնակից</w:t>
      </w:r>
      <w:r w:rsidRPr="00E45347">
        <w:rPr>
          <w:rFonts w:ascii="Sylfaen" w:hAnsi="Sylfaen" w:cs="Sylfaen"/>
          <w:i w:val="0"/>
          <w:sz w:val="24"/>
          <w:szCs w:val="24"/>
          <w:lang w:val="af-ZA"/>
        </w:rPr>
        <w:t xml:space="preserve">, </w:t>
      </w:r>
      <w:r w:rsidRPr="00E45347">
        <w:rPr>
          <w:rFonts w:ascii="Sylfaen" w:hAnsi="Sylfaen" w:cs="Sylfaen"/>
          <w:i w:val="0"/>
          <w:sz w:val="24"/>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E45347">
        <w:rPr>
          <w:rFonts w:ascii="Sylfaen" w:hAnsi="Sylfaen" w:cs="Sylfaen"/>
          <w:i w:val="0"/>
          <w:sz w:val="24"/>
          <w:szCs w:val="24"/>
          <w:lang w:val="af-ZA"/>
        </w:rPr>
        <w:t>մ</w:t>
      </w:r>
      <w:r w:rsidR="00153C87" w:rsidRPr="00E45347">
        <w:rPr>
          <w:rFonts w:ascii="Sylfaen" w:hAnsi="Sylfaen" w:cs="Sylfaen"/>
          <w:i w:val="0"/>
          <w:sz w:val="24"/>
          <w:szCs w:val="24"/>
          <w:lang w:val="ru-RU"/>
        </w:rPr>
        <w:t>ասնակցի</w:t>
      </w:r>
      <w:r w:rsidRPr="00E45347">
        <w:rPr>
          <w:rFonts w:ascii="Sylfaen" w:hAnsi="Sylfaen" w:cs="Sylfaen"/>
          <w:i w:val="0"/>
          <w:sz w:val="24"/>
          <w:szCs w:val="24"/>
          <w:lang w:val="ru-RU"/>
        </w:rPr>
        <w:t>հայտ</w:t>
      </w:r>
      <w:r w:rsidR="00940C2A" w:rsidRPr="00E45347">
        <w:rPr>
          <w:rFonts w:ascii="Sylfaen" w:hAnsi="Sylfaen" w:cs="Sylfaen"/>
          <w:i w:val="0"/>
          <w:sz w:val="24"/>
          <w:szCs w:val="24"/>
          <w:lang w:val="ru-RU"/>
        </w:rPr>
        <w:t>կամառաջարկվածնվազագույնգներիհավասարությանդեպքում</w:t>
      </w:r>
      <w:r w:rsidR="00940C2A" w:rsidRPr="00E45347">
        <w:rPr>
          <w:rFonts w:ascii="Sylfaen" w:hAnsi="Sylfaen" w:cs="Sylfaen"/>
          <w:i w:val="0"/>
          <w:sz w:val="24"/>
          <w:szCs w:val="24"/>
          <w:lang w:val="af-ZA"/>
        </w:rPr>
        <w:t xml:space="preserve">, </w:t>
      </w:r>
      <w:r w:rsidR="00940C2A" w:rsidRPr="00E45347">
        <w:rPr>
          <w:rFonts w:ascii="Sylfaen" w:hAnsi="Sylfaen" w:cs="Sylfaen"/>
          <w:i w:val="0"/>
          <w:sz w:val="24"/>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E45347">
        <w:rPr>
          <w:rFonts w:ascii="Sylfaen" w:hAnsi="Sylfaen" w:cs="Sylfaen"/>
          <w:i w:val="0"/>
          <w:sz w:val="24"/>
          <w:szCs w:val="24"/>
          <w:lang w:val="af-ZA"/>
        </w:rPr>
        <w:t xml:space="preserve">` </w:t>
      </w:r>
      <w:r w:rsidR="00153C87" w:rsidRPr="00E45347">
        <w:rPr>
          <w:rFonts w:ascii="Sylfaen" w:hAnsi="Sylfaen" w:cs="Sylfaen"/>
          <w:i w:val="0"/>
          <w:sz w:val="24"/>
          <w:szCs w:val="24"/>
          <w:lang w:val="en-US"/>
        </w:rPr>
        <w:t>սույնհրավերի</w:t>
      </w:r>
      <w:r w:rsidR="00153C87" w:rsidRPr="00E45347">
        <w:rPr>
          <w:rFonts w:ascii="Sylfaen" w:hAnsi="Sylfaen" w:cs="Sylfaen"/>
          <w:i w:val="0"/>
          <w:sz w:val="24"/>
          <w:szCs w:val="24"/>
          <w:lang w:val="af-ZA"/>
        </w:rPr>
        <w:t xml:space="preserve"> 1-</w:t>
      </w:r>
      <w:r w:rsidR="00153C87" w:rsidRPr="00E45347">
        <w:rPr>
          <w:rFonts w:ascii="Sylfaen" w:hAnsi="Sylfaen" w:cs="Sylfaen"/>
          <w:i w:val="0"/>
          <w:sz w:val="24"/>
          <w:szCs w:val="24"/>
          <w:lang w:val="en-US"/>
        </w:rPr>
        <w:t>ինմասի</w:t>
      </w:r>
      <w:r w:rsidR="00A150A9" w:rsidRPr="00E45347">
        <w:rPr>
          <w:rFonts w:ascii="Sylfaen" w:hAnsi="Sylfaen" w:cs="Sylfaen"/>
          <w:i w:val="0"/>
          <w:sz w:val="24"/>
          <w:szCs w:val="24"/>
          <w:lang w:val="af-ZA"/>
        </w:rPr>
        <w:t>8</w:t>
      </w:r>
      <w:r w:rsidR="00153C87" w:rsidRPr="00E45347">
        <w:rPr>
          <w:rFonts w:ascii="Sylfaen" w:hAnsi="Sylfaen" w:cs="Sylfaen"/>
          <w:i w:val="0"/>
          <w:sz w:val="24"/>
          <w:szCs w:val="24"/>
          <w:lang w:val="af-ZA"/>
        </w:rPr>
        <w:t xml:space="preserve">.1 </w:t>
      </w:r>
      <w:r w:rsidR="00153C87" w:rsidRPr="00E45347">
        <w:rPr>
          <w:rFonts w:ascii="Sylfaen" w:hAnsi="Sylfaen" w:cs="Sylfaen"/>
          <w:i w:val="0"/>
          <w:sz w:val="24"/>
          <w:szCs w:val="24"/>
          <w:lang w:val="en-US"/>
        </w:rPr>
        <w:t>կետի</w:t>
      </w:r>
      <w:r w:rsidR="00153C87" w:rsidRPr="00E45347">
        <w:rPr>
          <w:rFonts w:ascii="Sylfaen" w:hAnsi="Sylfaen" w:cs="Sylfaen"/>
          <w:i w:val="0"/>
          <w:sz w:val="24"/>
          <w:szCs w:val="24"/>
          <w:lang w:val="af-ZA"/>
        </w:rPr>
        <w:t xml:space="preserve"> 2-</w:t>
      </w:r>
      <w:r w:rsidR="00153C87" w:rsidRPr="00E45347">
        <w:rPr>
          <w:rFonts w:ascii="Sylfaen" w:hAnsi="Sylfaen" w:cs="Sylfaen"/>
          <w:i w:val="0"/>
          <w:sz w:val="24"/>
          <w:szCs w:val="24"/>
          <w:lang w:val="en-US"/>
        </w:rPr>
        <w:t>րդպարբերությամբնախատեսված</w:t>
      </w:r>
      <w:r w:rsidR="00940C2A" w:rsidRPr="00E45347">
        <w:rPr>
          <w:rFonts w:ascii="Sylfaen" w:hAnsi="Sylfaen" w:cs="Sylfaen"/>
          <w:i w:val="0"/>
          <w:sz w:val="24"/>
          <w:szCs w:val="24"/>
          <w:lang w:val="ru-RU"/>
        </w:rPr>
        <w:t>ֆինանսականմիջոցները</w:t>
      </w:r>
      <w:r w:rsidR="002D601F" w:rsidRPr="00E45347">
        <w:rPr>
          <w:rFonts w:ascii="Sylfaen" w:hAnsi="Sylfaen" w:cs="Sylfaen"/>
          <w:i w:val="0"/>
          <w:sz w:val="24"/>
          <w:szCs w:val="24"/>
          <w:lang w:val="ru-RU"/>
        </w:rPr>
        <w:t>կամգնումնիրականացվումէՕրենքի</w:t>
      </w:r>
      <w:r w:rsidR="002D601F" w:rsidRPr="00E45347">
        <w:rPr>
          <w:rFonts w:ascii="Sylfaen" w:hAnsi="Sylfaen" w:cs="Sylfaen"/>
          <w:i w:val="0"/>
          <w:sz w:val="24"/>
          <w:szCs w:val="24"/>
          <w:lang w:val="af-ZA"/>
        </w:rPr>
        <w:t xml:space="preserve"> 15-</w:t>
      </w:r>
      <w:r w:rsidR="002D601F" w:rsidRPr="00E45347">
        <w:rPr>
          <w:rFonts w:ascii="Sylfaen" w:hAnsi="Sylfaen" w:cs="Sylfaen"/>
          <w:i w:val="0"/>
          <w:sz w:val="24"/>
          <w:szCs w:val="24"/>
          <w:lang w:val="ru-RU"/>
        </w:rPr>
        <w:t>րդհոդվածի</w:t>
      </w:r>
      <w:r w:rsidR="002D601F" w:rsidRPr="00E45347">
        <w:rPr>
          <w:rFonts w:ascii="Sylfaen" w:hAnsi="Sylfaen" w:cs="Sylfaen"/>
          <w:i w:val="0"/>
          <w:sz w:val="24"/>
          <w:szCs w:val="24"/>
          <w:lang w:val="af-ZA"/>
        </w:rPr>
        <w:t xml:space="preserve"> 6-</w:t>
      </w:r>
      <w:r w:rsidR="002D601F" w:rsidRPr="00E45347">
        <w:rPr>
          <w:rFonts w:ascii="Sylfaen" w:hAnsi="Sylfaen" w:cs="Sylfaen"/>
          <w:i w:val="0"/>
          <w:sz w:val="24"/>
          <w:szCs w:val="24"/>
          <w:lang w:val="ru-RU"/>
        </w:rPr>
        <w:t>րդմասիհիմանվրա</w:t>
      </w:r>
      <w:r w:rsidR="004D5671" w:rsidRPr="00E45347">
        <w:rPr>
          <w:rFonts w:ascii="Sylfaen" w:hAnsi="Sylfaen" w:cs="Sylfaen"/>
          <w:i w:val="0"/>
          <w:sz w:val="24"/>
          <w:szCs w:val="24"/>
          <w:lang w:val="ru-RU"/>
        </w:rPr>
        <w:t>։</w:t>
      </w:r>
      <w:r w:rsidRPr="00E45347">
        <w:rPr>
          <w:rFonts w:ascii="Sylfaen" w:hAnsi="Sylfaen" w:cs="Sylfaen"/>
          <w:i w:val="0"/>
          <w:sz w:val="24"/>
          <w:szCs w:val="24"/>
          <w:lang w:val="ru-RU"/>
        </w:rPr>
        <w:t>Սույնկետիհամաձայնվարվողբանակցություններըկարողենհանգեցնելմիայ</w:t>
      </w:r>
      <w:r w:rsidRPr="00E45347">
        <w:rPr>
          <w:rFonts w:ascii="Sylfaen" w:hAnsi="Sylfaen" w:cs="Sylfaen"/>
          <w:i w:val="0"/>
          <w:sz w:val="24"/>
          <w:szCs w:val="24"/>
          <w:lang w:val="ru-RU"/>
        </w:rPr>
        <w:lastRenderedPageBreak/>
        <w:t>նառաջարկվածգնինվազեցմանըկամվճարմանպայմաններիփոփոխությանը</w:t>
      </w:r>
      <w:r w:rsidR="00940C2A" w:rsidRPr="00E45347">
        <w:rPr>
          <w:rFonts w:ascii="Sylfaen" w:hAnsi="Sylfaen" w:cs="Sylfaen"/>
          <w:i w:val="0"/>
          <w:sz w:val="24"/>
          <w:szCs w:val="24"/>
          <w:lang w:val="af-ZA"/>
        </w:rPr>
        <w:t xml:space="preserve">, </w:t>
      </w:r>
      <w:r w:rsidR="00940C2A" w:rsidRPr="00E45347">
        <w:rPr>
          <w:rFonts w:ascii="Sylfaen" w:hAnsi="Sylfaen" w:cs="Sylfaen"/>
          <w:i w:val="0"/>
          <w:sz w:val="24"/>
          <w:szCs w:val="24"/>
          <w:lang w:val="ru-RU"/>
        </w:rPr>
        <w:t>իսկբանակցություններըվարվումենմիաժամանակյա</w:t>
      </w:r>
      <w:r w:rsidR="00940C2A" w:rsidRPr="00E45347">
        <w:rPr>
          <w:rFonts w:ascii="Sylfaen" w:hAnsi="Sylfaen" w:cs="Sylfaen"/>
          <w:i w:val="0"/>
          <w:sz w:val="24"/>
          <w:szCs w:val="24"/>
          <w:lang w:val="af-ZA"/>
        </w:rPr>
        <w:t xml:space="preserve">` </w:t>
      </w:r>
      <w:r w:rsidR="00940C2A" w:rsidRPr="00E45347">
        <w:rPr>
          <w:rFonts w:ascii="Sylfaen" w:hAnsi="Sylfaen" w:cs="Sylfaen"/>
          <w:i w:val="0"/>
          <w:sz w:val="24"/>
          <w:szCs w:val="24"/>
          <w:lang w:val="ru-RU"/>
        </w:rPr>
        <w:t>բոլորմասնակիցներիհետ</w:t>
      </w:r>
      <w:r w:rsidRPr="00E45347">
        <w:rPr>
          <w:rFonts w:ascii="Sylfaen" w:hAnsi="Sylfaen" w:cs="Sylfaen"/>
          <w:i w:val="0"/>
          <w:sz w:val="24"/>
          <w:szCs w:val="24"/>
          <w:lang w:val="af-ZA"/>
        </w:rPr>
        <w:t>.</w:t>
      </w:r>
    </w:p>
    <w:p w:rsidR="00096865" w:rsidRPr="00E45347" w:rsidDel="00992C40" w:rsidRDefault="00096865" w:rsidP="00EF3662">
      <w:pPr>
        <w:pStyle w:val="23"/>
        <w:spacing w:line="240" w:lineRule="auto"/>
        <w:ind w:firstLine="567"/>
        <w:rPr>
          <w:rFonts w:ascii="Sylfaen" w:hAnsi="Sylfaen" w:cs="Sylfaen"/>
          <w:sz w:val="24"/>
          <w:szCs w:val="24"/>
        </w:rPr>
      </w:pPr>
      <w:r w:rsidRPr="00E45347">
        <w:rPr>
          <w:rFonts w:ascii="Sylfaen" w:hAnsi="Sylfaen" w:cs="Sylfaen"/>
          <w:sz w:val="24"/>
          <w:szCs w:val="24"/>
        </w:rPr>
        <w:t xml:space="preserve">2)  </w:t>
      </w:r>
      <w:r w:rsidRPr="00E45347">
        <w:rPr>
          <w:rFonts w:ascii="Sylfaen" w:hAnsi="Sylfaen" w:cs="Sylfaen"/>
          <w:sz w:val="24"/>
          <w:szCs w:val="24"/>
          <w:lang w:val="ru-RU"/>
        </w:rPr>
        <w:t>Օրենքովնախատեսվածայլդեպքերի</w:t>
      </w:r>
      <w:r w:rsidR="004D5671" w:rsidRPr="00E45347">
        <w:rPr>
          <w:rFonts w:ascii="Sylfaen" w:hAnsi="Sylfaen" w:cs="Sylfaen"/>
          <w:sz w:val="24"/>
          <w:szCs w:val="24"/>
          <w:lang w:val="ru-RU"/>
        </w:rPr>
        <w:t>։</w:t>
      </w:r>
    </w:p>
    <w:p w:rsidR="009B6D58" w:rsidRPr="00E45347" w:rsidRDefault="00FD2748" w:rsidP="00EF3662">
      <w:pPr>
        <w:pStyle w:val="norm"/>
        <w:spacing w:line="240" w:lineRule="auto"/>
        <w:rPr>
          <w:rFonts w:ascii="Sylfaen" w:hAnsi="Sylfaen" w:cs="Sylfaen"/>
          <w:sz w:val="24"/>
          <w:szCs w:val="24"/>
          <w:lang w:val="af-ZA" w:eastAsia="en-US"/>
        </w:rPr>
      </w:pPr>
      <w:r w:rsidRPr="00E45347">
        <w:rPr>
          <w:rFonts w:ascii="Sylfaen" w:hAnsi="Sylfaen"/>
          <w:sz w:val="24"/>
          <w:szCs w:val="24"/>
          <w:lang w:val="af-ZA"/>
        </w:rPr>
        <w:t>8</w:t>
      </w:r>
      <w:r w:rsidR="00633389" w:rsidRPr="00E45347">
        <w:rPr>
          <w:rFonts w:ascii="Sylfaen" w:hAnsi="Sylfaen"/>
          <w:sz w:val="24"/>
          <w:szCs w:val="24"/>
          <w:lang w:val="af-ZA"/>
        </w:rPr>
        <w:t>.</w:t>
      </w:r>
      <w:r w:rsidR="004348F9" w:rsidRPr="00E45347">
        <w:rPr>
          <w:rFonts w:ascii="Sylfaen" w:hAnsi="Sylfaen"/>
          <w:sz w:val="24"/>
          <w:szCs w:val="24"/>
          <w:lang w:val="af-ZA"/>
        </w:rPr>
        <w:t>6</w:t>
      </w:r>
      <w:r w:rsidR="00973FB1" w:rsidRPr="00E45347">
        <w:rPr>
          <w:rFonts w:ascii="Sylfaen" w:hAnsi="Sylfaen"/>
          <w:sz w:val="24"/>
          <w:szCs w:val="24"/>
          <w:lang w:val="af-ZA"/>
        </w:rPr>
        <w:t>Հ</w:t>
      </w:r>
      <w:r w:rsidR="00973FB1" w:rsidRPr="00E45347">
        <w:rPr>
          <w:rFonts w:ascii="Sylfaen" w:hAnsi="Sylfaen" w:cs="Sylfaen"/>
          <w:sz w:val="24"/>
          <w:szCs w:val="24"/>
          <w:lang w:val="ru-RU" w:eastAsia="en-US"/>
        </w:rPr>
        <w:t>անձնաժողովըհրավերիպահանջներինկատմամբբավարարգնահատվածհայտերներկայացրած</w:t>
      </w:r>
      <w:r w:rsidRPr="00E45347">
        <w:rPr>
          <w:rFonts w:ascii="Sylfaen" w:hAnsi="Sylfaen" w:cs="Sylfaen"/>
          <w:sz w:val="24"/>
          <w:szCs w:val="24"/>
          <w:lang w:eastAsia="en-US"/>
        </w:rPr>
        <w:t>մ</w:t>
      </w:r>
      <w:r w:rsidR="00973FB1" w:rsidRPr="00E45347">
        <w:rPr>
          <w:rFonts w:ascii="Sylfaen" w:hAnsi="Sylfaen" w:cs="Sylfaen"/>
          <w:sz w:val="24"/>
          <w:szCs w:val="24"/>
          <w:lang w:val="ru-RU" w:eastAsia="en-US"/>
        </w:rPr>
        <w:t>ասնակիցներիցորոշումևհայտարարումէ</w:t>
      </w:r>
      <w:r w:rsidR="00D32414" w:rsidRPr="00E45347">
        <w:rPr>
          <w:rFonts w:ascii="Sylfaen" w:hAnsi="Sylfaen" w:cs="Sylfaen"/>
          <w:sz w:val="24"/>
          <w:szCs w:val="24"/>
          <w:lang w:val="hy-AM" w:eastAsia="en-US"/>
        </w:rPr>
        <w:t>ընտրված</w:t>
      </w:r>
      <w:r w:rsidR="00973FB1" w:rsidRPr="00E45347">
        <w:rPr>
          <w:rFonts w:ascii="Sylfaen" w:hAnsi="Sylfaen" w:cs="Sylfaen"/>
          <w:sz w:val="24"/>
          <w:szCs w:val="24"/>
          <w:lang w:val="ru-RU" w:eastAsia="en-US"/>
        </w:rPr>
        <w:t>ևհաջորդաբարտեղերզբաղեցրածմասնակիցներին</w:t>
      </w:r>
      <w:r w:rsidR="00973FB1" w:rsidRPr="00E45347">
        <w:rPr>
          <w:rFonts w:ascii="Sylfaen" w:hAnsi="Sylfaen" w:cs="Sylfaen"/>
          <w:sz w:val="24"/>
          <w:szCs w:val="24"/>
          <w:lang w:val="af-ZA" w:eastAsia="en-US"/>
        </w:rPr>
        <w:t>:</w:t>
      </w:r>
      <w:r w:rsidR="00D32414" w:rsidRPr="00E45347">
        <w:rPr>
          <w:rFonts w:ascii="Sylfaen" w:hAnsi="Sylfaen" w:cs="Sylfaen"/>
          <w:sz w:val="24"/>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E45347">
        <w:rPr>
          <w:rFonts w:ascii="Sylfaen" w:hAnsi="Sylfaen" w:cs="Sylfaen"/>
          <w:sz w:val="24"/>
          <w:szCs w:val="24"/>
          <w:lang w:val="af-ZA" w:eastAsia="en-US"/>
        </w:rPr>
        <w:t>:</w:t>
      </w:r>
      <w:r w:rsidR="009B6D58" w:rsidRPr="00E45347">
        <w:rPr>
          <w:rFonts w:ascii="Sylfaen" w:hAnsi="Sylfaen" w:cs="Sylfaen"/>
          <w:sz w:val="24"/>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E45347">
        <w:rPr>
          <w:rFonts w:ascii="Sylfaen" w:hAnsi="Sylfaen" w:cs="Sylfaen"/>
          <w:sz w:val="24"/>
          <w:szCs w:val="24"/>
          <w:lang w:val="af-ZA" w:eastAsia="en-US"/>
        </w:rPr>
        <w:t>մ</w:t>
      </w:r>
      <w:r w:rsidR="009B6D58" w:rsidRPr="00E45347">
        <w:rPr>
          <w:rFonts w:ascii="Sylfaen" w:hAnsi="Sylfaen" w:cs="Sylfaen"/>
          <w:sz w:val="24"/>
          <w:szCs w:val="24"/>
          <w:lang w:val="ru-RU" w:eastAsia="en-US"/>
        </w:rPr>
        <w:t>ասնակիցներիներկայացրածգնայինառաջարկներըգերազանցումեն</w:t>
      </w:r>
      <w:r w:rsidR="00973FB1" w:rsidRPr="00E45347">
        <w:rPr>
          <w:rFonts w:ascii="Sylfaen" w:hAnsi="Sylfaen" w:cs="Sylfaen"/>
          <w:sz w:val="24"/>
          <w:szCs w:val="24"/>
          <w:lang w:val="ru-RU" w:eastAsia="en-US"/>
        </w:rPr>
        <w:t>սույնընթացակարգիշրջանակումգնվելիքապրանքներիգնմանհայտովսահմանվածգինը</w:t>
      </w:r>
      <w:r w:rsidR="00FF3E3D" w:rsidRPr="00E45347">
        <w:rPr>
          <w:rFonts w:ascii="Sylfaen" w:hAnsi="Sylfaen" w:cs="Sylfaen"/>
          <w:sz w:val="24"/>
          <w:szCs w:val="24"/>
          <w:lang w:val="ru-RU" w:eastAsia="en-US"/>
        </w:rPr>
        <w:t>կամգնումնիրականացվումէՕրենքի</w:t>
      </w:r>
      <w:r w:rsidR="00FF3E3D" w:rsidRPr="00E45347">
        <w:rPr>
          <w:rFonts w:ascii="Sylfaen" w:hAnsi="Sylfaen" w:cs="Sylfaen"/>
          <w:sz w:val="24"/>
          <w:szCs w:val="24"/>
          <w:lang w:val="af-ZA" w:eastAsia="en-US"/>
        </w:rPr>
        <w:t xml:space="preserve"> 15-</w:t>
      </w:r>
      <w:r w:rsidR="00FF3E3D" w:rsidRPr="00E45347">
        <w:rPr>
          <w:rFonts w:ascii="Sylfaen" w:hAnsi="Sylfaen" w:cs="Sylfaen"/>
          <w:sz w:val="24"/>
          <w:szCs w:val="24"/>
          <w:lang w:val="ru-RU" w:eastAsia="en-US"/>
        </w:rPr>
        <w:t>րդհոդվածի</w:t>
      </w:r>
      <w:r w:rsidR="00FF3E3D" w:rsidRPr="00E45347">
        <w:rPr>
          <w:rFonts w:ascii="Sylfaen" w:hAnsi="Sylfaen" w:cs="Sylfaen"/>
          <w:sz w:val="24"/>
          <w:szCs w:val="24"/>
          <w:lang w:val="af-ZA" w:eastAsia="en-US"/>
        </w:rPr>
        <w:t xml:space="preserve"> 6-</w:t>
      </w:r>
      <w:r w:rsidR="00FF3E3D" w:rsidRPr="00E45347">
        <w:rPr>
          <w:rFonts w:ascii="Sylfaen" w:hAnsi="Sylfaen" w:cs="Sylfaen"/>
          <w:sz w:val="24"/>
          <w:szCs w:val="24"/>
          <w:lang w:val="ru-RU" w:eastAsia="en-US"/>
        </w:rPr>
        <w:t>րդմասիհիմանվրա</w:t>
      </w:r>
      <w:r w:rsidR="009B6D58" w:rsidRPr="00E45347">
        <w:rPr>
          <w:rFonts w:ascii="Sylfaen" w:hAnsi="Sylfaen" w:cs="Sylfaen"/>
          <w:sz w:val="24"/>
          <w:szCs w:val="24"/>
          <w:lang w:val="ru-RU" w:eastAsia="en-US"/>
        </w:rPr>
        <w:t>՝</w:t>
      </w:r>
    </w:p>
    <w:p w:rsidR="009B6D58" w:rsidRPr="00E45347" w:rsidRDefault="009B6D58" w:rsidP="00EF3662">
      <w:pPr>
        <w:pStyle w:val="norm"/>
        <w:spacing w:line="240" w:lineRule="auto"/>
        <w:rPr>
          <w:rFonts w:ascii="Sylfaen" w:hAnsi="Sylfaen" w:cs="Sylfaen"/>
          <w:sz w:val="24"/>
          <w:szCs w:val="24"/>
          <w:lang w:val="af-ZA" w:eastAsia="en-US"/>
        </w:rPr>
      </w:pPr>
      <w:r w:rsidRPr="00E45347">
        <w:rPr>
          <w:rFonts w:ascii="Sylfaen" w:hAnsi="Sylfaen" w:cs="Sylfaen"/>
          <w:sz w:val="24"/>
          <w:szCs w:val="24"/>
          <w:lang w:val="ru-RU" w:eastAsia="en-US"/>
        </w:rPr>
        <w:t>ա</w:t>
      </w:r>
      <w:r w:rsidRPr="00E45347">
        <w:rPr>
          <w:rFonts w:ascii="Sylfaen" w:hAnsi="Sylfaen" w:cs="Sylfaen"/>
          <w:sz w:val="24"/>
          <w:szCs w:val="24"/>
          <w:lang w:val="af-ZA" w:eastAsia="en-US"/>
        </w:rPr>
        <w:t xml:space="preserve">. </w:t>
      </w:r>
      <w:r w:rsidR="00215EE4" w:rsidRPr="00E45347">
        <w:rPr>
          <w:rFonts w:ascii="Sylfaen" w:hAnsi="Sylfaen" w:cs="Sylfaen"/>
          <w:sz w:val="24"/>
          <w:szCs w:val="24"/>
          <w:lang w:val="hy-AM" w:eastAsia="en-US"/>
        </w:rPr>
        <w:t>Ը</w:t>
      </w:r>
      <w:r w:rsidR="00E34189" w:rsidRPr="00E45347">
        <w:rPr>
          <w:rFonts w:ascii="Sylfaen" w:hAnsi="Sylfaen" w:cs="Sylfaen"/>
          <w:sz w:val="24"/>
          <w:szCs w:val="24"/>
          <w:lang w:val="hy-AM" w:eastAsia="en-US"/>
        </w:rPr>
        <w:t>նտրված</w:t>
      </w:r>
      <w:r w:rsidRPr="00E45347">
        <w:rPr>
          <w:rFonts w:ascii="Sylfaen" w:hAnsi="Sylfaen" w:cs="Sylfaen"/>
          <w:sz w:val="24"/>
          <w:szCs w:val="24"/>
          <w:lang w:val="ru-RU" w:eastAsia="en-US"/>
        </w:rPr>
        <w:t>ևհաջորդաբարտեղերզբաղեցրած</w:t>
      </w:r>
      <w:r w:rsidR="00FD2748"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ասնակիցներինորոշելունպատակովհանձնաժողովինիստումառաջարկվածգներինվազեցմաննպատակովոչգնայինպայման</w:t>
      </w:r>
      <w:r w:rsidRPr="00E45347">
        <w:rPr>
          <w:rFonts w:ascii="Sylfaen" w:hAnsi="Sylfaen" w:cs="Sylfaen"/>
          <w:sz w:val="24"/>
          <w:szCs w:val="24"/>
          <w:lang w:val="af-ZA" w:eastAsia="en-US"/>
        </w:rPr>
        <w:softHyphen/>
      </w:r>
      <w:r w:rsidRPr="00E45347">
        <w:rPr>
          <w:rFonts w:ascii="Sylfaen" w:hAnsi="Sylfaen" w:cs="Sylfaen"/>
          <w:sz w:val="24"/>
          <w:szCs w:val="24"/>
          <w:lang w:val="ru-RU" w:eastAsia="en-US"/>
        </w:rPr>
        <w:t>ներըբավարարողգնահատվածբոլոր</w:t>
      </w:r>
      <w:r w:rsidR="00FD2748"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ասնակիցներիհետվարվումենմիաժամանակյաբանակցություններ</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եթենիստիններկաենբոլոր</w:t>
      </w:r>
      <w:r w:rsidR="00FD2748"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ասնակիցները</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համապատասխանլիազորությունունեցողներկայացուցիչները</w:t>
      </w:r>
      <w:r w:rsidRPr="00E45347">
        <w:rPr>
          <w:rFonts w:ascii="Sylfaen" w:hAnsi="Sylfaen" w:cs="Sylfaen"/>
          <w:sz w:val="24"/>
          <w:szCs w:val="24"/>
          <w:lang w:val="af-ZA" w:eastAsia="en-US"/>
        </w:rPr>
        <w:t>),</w:t>
      </w:r>
    </w:p>
    <w:p w:rsidR="009B6D58" w:rsidRPr="00E45347" w:rsidRDefault="009B6D58" w:rsidP="00EF3662">
      <w:pPr>
        <w:pStyle w:val="norm"/>
        <w:spacing w:line="240" w:lineRule="auto"/>
        <w:rPr>
          <w:rFonts w:ascii="Sylfaen" w:hAnsi="Sylfaen" w:cs="Sylfaen"/>
          <w:sz w:val="24"/>
          <w:szCs w:val="24"/>
          <w:lang w:val="af-ZA" w:eastAsia="en-US"/>
        </w:rPr>
      </w:pPr>
      <w:r w:rsidRPr="00E45347">
        <w:rPr>
          <w:rFonts w:ascii="Sylfaen" w:hAnsi="Sylfaen" w:cs="Sylfaen"/>
          <w:sz w:val="24"/>
          <w:szCs w:val="24"/>
          <w:lang w:val="ru-RU" w:eastAsia="en-US"/>
        </w:rPr>
        <w:t>բ</w:t>
      </w:r>
      <w:r w:rsidRPr="00E45347">
        <w:rPr>
          <w:rFonts w:ascii="Sylfaen" w:hAnsi="Sylfaen" w:cs="Sylfaen"/>
          <w:sz w:val="24"/>
          <w:szCs w:val="24"/>
          <w:lang w:val="af-ZA" w:eastAsia="en-US"/>
        </w:rPr>
        <w:t xml:space="preserve">. </w:t>
      </w:r>
      <w:r w:rsidR="007819C8" w:rsidRPr="00E45347">
        <w:rPr>
          <w:rFonts w:ascii="Sylfaen" w:hAnsi="Sylfaen" w:cs="Sylfaen"/>
          <w:sz w:val="24"/>
          <w:szCs w:val="24"/>
          <w:lang w:val="ru-RU" w:eastAsia="en-US"/>
        </w:rPr>
        <w:t>Հ</w:t>
      </w:r>
      <w:r w:rsidRPr="00E45347">
        <w:rPr>
          <w:rFonts w:ascii="Sylfaen" w:hAnsi="Sylfaen" w:cs="Sylfaen"/>
          <w:sz w:val="24"/>
          <w:szCs w:val="24"/>
          <w:lang w:val="ru-RU" w:eastAsia="en-US"/>
        </w:rPr>
        <w:t>ակառակդեպքումհանձնաժողովինիստըկասեցվումէ</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ևմեկաշխատանքայինօրվաընթացքումհանձնաժողովիքարտուղարըբավարարգնահատված</w:t>
      </w:r>
      <w:r w:rsidR="00143E8C" w:rsidRPr="00E45347">
        <w:rPr>
          <w:rFonts w:ascii="Sylfaen" w:hAnsi="Sylfaen" w:cs="Sylfaen"/>
          <w:sz w:val="24"/>
          <w:szCs w:val="24"/>
          <w:lang w:val="ru-RU" w:eastAsia="en-US"/>
        </w:rPr>
        <w:t>հայտերներկայացրած</w:t>
      </w:r>
      <w:r w:rsidRPr="00E45347">
        <w:rPr>
          <w:rFonts w:ascii="Sylfaen" w:hAnsi="Sylfaen" w:cs="Sylfaen"/>
          <w:sz w:val="24"/>
          <w:szCs w:val="24"/>
          <w:lang w:val="ru-RU" w:eastAsia="en-US"/>
        </w:rPr>
        <w:t>բոլոր</w:t>
      </w:r>
      <w:r w:rsidR="00143E8C" w:rsidRPr="00E45347">
        <w:rPr>
          <w:rFonts w:ascii="Sylfaen" w:hAnsi="Sylfaen" w:cs="Sylfaen"/>
          <w:sz w:val="24"/>
          <w:szCs w:val="24"/>
          <w:lang w:val="ru-RU" w:eastAsia="en-US"/>
        </w:rPr>
        <w:t>մասնակիցներին</w:t>
      </w:r>
      <w:r w:rsidR="00A232D9" w:rsidRPr="00E45347">
        <w:rPr>
          <w:rFonts w:ascii="Sylfaen" w:hAnsi="Sylfaen" w:cs="Sylfaen"/>
          <w:sz w:val="24"/>
          <w:szCs w:val="24"/>
          <w:lang w:val="af-ZA" w:eastAsia="en-US"/>
        </w:rPr>
        <w:t xml:space="preserve">էլեկտրոնային եղանակով </w:t>
      </w:r>
      <w:r w:rsidRPr="00E45347">
        <w:rPr>
          <w:rFonts w:ascii="Sylfaen" w:hAnsi="Sylfaen" w:cs="Sylfaen"/>
          <w:sz w:val="24"/>
          <w:szCs w:val="24"/>
          <w:lang w:val="ru-RU" w:eastAsia="en-US"/>
        </w:rPr>
        <w:t>միաժամանակծանուցումէգներինվազեցմանշուրջմիաժամանակյաբանակցություններիվարմանօրվա</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ժամիևվայրիմասին</w:t>
      </w:r>
      <w:r w:rsidRPr="00E45347">
        <w:rPr>
          <w:rFonts w:ascii="Sylfaen" w:hAnsi="Sylfaen" w:cs="Sylfaen"/>
          <w:sz w:val="24"/>
          <w:szCs w:val="24"/>
          <w:lang w:val="af-ZA" w:eastAsia="en-US"/>
        </w:rPr>
        <w:t>,</w:t>
      </w:r>
    </w:p>
    <w:p w:rsidR="009B6D58" w:rsidRPr="00E45347" w:rsidRDefault="009B6D58" w:rsidP="00EF3662">
      <w:pPr>
        <w:pStyle w:val="norm"/>
        <w:spacing w:line="240" w:lineRule="auto"/>
        <w:rPr>
          <w:rFonts w:ascii="Sylfaen" w:hAnsi="Sylfaen" w:cs="Sylfaen"/>
          <w:sz w:val="24"/>
          <w:szCs w:val="24"/>
          <w:lang w:val="af-ZA" w:eastAsia="en-US"/>
        </w:rPr>
      </w:pPr>
      <w:r w:rsidRPr="00E45347">
        <w:rPr>
          <w:rFonts w:ascii="Sylfaen" w:hAnsi="Sylfaen" w:cs="Sylfaen"/>
          <w:sz w:val="24"/>
          <w:szCs w:val="24"/>
          <w:lang w:val="ru-RU" w:eastAsia="en-US"/>
        </w:rPr>
        <w:t>գ</w:t>
      </w:r>
      <w:r w:rsidRPr="00E45347">
        <w:rPr>
          <w:rFonts w:ascii="Sylfaen" w:hAnsi="Sylfaen" w:cs="Sylfaen"/>
          <w:sz w:val="24"/>
          <w:szCs w:val="24"/>
          <w:lang w:val="af-ZA" w:eastAsia="en-US"/>
        </w:rPr>
        <w:t xml:space="preserve">. </w:t>
      </w:r>
      <w:r w:rsidR="007819C8" w:rsidRPr="00E45347">
        <w:rPr>
          <w:rFonts w:ascii="Sylfaen" w:hAnsi="Sylfaen" w:cs="Sylfaen"/>
          <w:sz w:val="24"/>
          <w:szCs w:val="24"/>
          <w:lang w:val="ru-RU" w:eastAsia="en-US"/>
        </w:rPr>
        <w:t>Բ</w:t>
      </w:r>
      <w:r w:rsidRPr="00E45347">
        <w:rPr>
          <w:rFonts w:ascii="Sylfaen" w:hAnsi="Sylfaen" w:cs="Sylfaen"/>
          <w:sz w:val="24"/>
          <w:szCs w:val="24"/>
          <w:lang w:val="ru-RU" w:eastAsia="en-US"/>
        </w:rPr>
        <w:t>անակցություններըվարվումենոչշուտ</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քանծանուցումնուղարկվելուօրվանհաջորդողօրվանիցերկրորդ</w:t>
      </w:r>
      <w:r w:rsidR="00973FB1" w:rsidRPr="00E45347">
        <w:rPr>
          <w:rFonts w:ascii="Sylfaen" w:hAnsi="Sylfaen" w:cs="Sylfaen"/>
          <w:sz w:val="24"/>
          <w:szCs w:val="24"/>
          <w:lang w:val="af-ZA" w:eastAsia="en-US"/>
        </w:rPr>
        <w:t xml:space="preserve">և ոչ ուշ, քան </w:t>
      </w:r>
      <w:r w:rsidR="008A2FF1" w:rsidRPr="00E45347">
        <w:rPr>
          <w:rFonts w:ascii="Sylfaen" w:hAnsi="Sylfaen" w:cs="Sylfaen"/>
          <w:sz w:val="24"/>
          <w:szCs w:val="24"/>
          <w:lang w:val="hy-AM" w:eastAsia="en-US"/>
        </w:rPr>
        <w:t>հինգերորդ</w:t>
      </w:r>
      <w:r w:rsidRPr="00E45347">
        <w:rPr>
          <w:rFonts w:ascii="Sylfaen" w:hAnsi="Sylfaen" w:cs="Sylfaen"/>
          <w:sz w:val="24"/>
          <w:szCs w:val="24"/>
          <w:lang w:val="ru-RU" w:eastAsia="en-US"/>
        </w:rPr>
        <w:t>աշխատանքայինօրը</w:t>
      </w:r>
      <w:r w:rsidRPr="00E45347">
        <w:rPr>
          <w:rFonts w:ascii="Sylfaen" w:hAnsi="Sylfaen" w:cs="Sylfaen"/>
          <w:sz w:val="24"/>
          <w:szCs w:val="24"/>
          <w:lang w:val="af-ZA" w:eastAsia="en-US"/>
        </w:rPr>
        <w:t xml:space="preserve">, </w:t>
      </w:r>
    </w:p>
    <w:p w:rsidR="009B6D58" w:rsidRPr="00E45347" w:rsidRDefault="009B6D58" w:rsidP="00EF3662">
      <w:pPr>
        <w:pStyle w:val="norm"/>
        <w:spacing w:line="240" w:lineRule="auto"/>
        <w:rPr>
          <w:rFonts w:ascii="Sylfaen" w:hAnsi="Sylfaen" w:cs="Sylfaen"/>
          <w:sz w:val="24"/>
          <w:szCs w:val="24"/>
          <w:lang w:val="af-ZA" w:eastAsia="en-US"/>
        </w:rPr>
      </w:pPr>
      <w:r w:rsidRPr="00E45347">
        <w:rPr>
          <w:rFonts w:ascii="Sylfaen" w:hAnsi="Sylfaen" w:cs="Sylfaen"/>
          <w:sz w:val="24"/>
          <w:szCs w:val="24"/>
          <w:lang w:val="ru-RU" w:eastAsia="en-US"/>
        </w:rPr>
        <w:t>դ</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յուրաքանչյուր</w:t>
      </w:r>
      <w:r w:rsidR="007210AC" w:rsidRPr="00E45347">
        <w:rPr>
          <w:rFonts w:ascii="Sylfaen" w:hAnsi="Sylfaen" w:cs="Sylfaen"/>
          <w:sz w:val="24"/>
          <w:szCs w:val="24"/>
          <w:lang w:eastAsia="en-US"/>
        </w:rPr>
        <w:t>մ</w:t>
      </w:r>
      <w:r w:rsidR="003B1FC0" w:rsidRPr="00E45347">
        <w:rPr>
          <w:rFonts w:ascii="Sylfaen" w:hAnsi="Sylfaen" w:cs="Sylfaen"/>
          <w:sz w:val="24"/>
          <w:szCs w:val="24"/>
          <w:lang w:eastAsia="en-US"/>
        </w:rPr>
        <w:t>ա</w:t>
      </w:r>
      <w:r w:rsidRPr="00E45347">
        <w:rPr>
          <w:rFonts w:ascii="Sylfaen" w:hAnsi="Sylfaen" w:cs="Sylfaen"/>
          <w:sz w:val="24"/>
          <w:szCs w:val="24"/>
          <w:lang w:val="ru-RU" w:eastAsia="en-US"/>
        </w:rPr>
        <w:t>սնակցի</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տվյալպահիններկայացրածգնայինառաջարկըհրապարակվումէմյուս</w:t>
      </w:r>
      <w:r w:rsidR="007210AC"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ասնակիցներիհամար</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ևմինչևբանակցություններիհամարնախատեսվածվերջնաժամկետիավարտը</w:t>
      </w:r>
      <w:r w:rsidR="007210AC"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ասնակիցըկարողէվերանայելիրգնայինառաջարկը</w:t>
      </w:r>
      <w:r w:rsidRPr="00E45347">
        <w:rPr>
          <w:rFonts w:ascii="Sylfaen" w:hAnsi="Sylfaen" w:cs="Sylfaen"/>
          <w:sz w:val="24"/>
          <w:szCs w:val="24"/>
          <w:lang w:val="af-ZA" w:eastAsia="en-US"/>
        </w:rPr>
        <w:t>,</w:t>
      </w:r>
    </w:p>
    <w:p w:rsidR="009B6D58" w:rsidRPr="00E45347" w:rsidRDefault="009B6D58" w:rsidP="00EF3662">
      <w:pPr>
        <w:pStyle w:val="norm"/>
        <w:spacing w:line="240" w:lineRule="auto"/>
        <w:rPr>
          <w:rFonts w:ascii="Sylfaen" w:hAnsi="Sylfaen" w:cs="Sylfaen"/>
          <w:sz w:val="24"/>
          <w:szCs w:val="24"/>
          <w:lang w:val="af-ZA" w:eastAsia="en-US"/>
        </w:rPr>
      </w:pPr>
      <w:r w:rsidRPr="00E45347">
        <w:rPr>
          <w:rFonts w:ascii="Sylfaen" w:hAnsi="Sylfaen" w:cs="Sylfaen"/>
          <w:sz w:val="24"/>
          <w:szCs w:val="24"/>
          <w:lang w:val="ru-RU" w:eastAsia="en-US"/>
        </w:rPr>
        <w:t>ե</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բանակցություններիհամարսահմանվածվերջնաժամկետըլրանալուպահին</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ըստ</w:t>
      </w:r>
      <w:r w:rsidR="00F4506C" w:rsidRPr="00E45347">
        <w:rPr>
          <w:rFonts w:ascii="Sylfaen" w:hAnsi="Sylfaen" w:cs="Sylfaen"/>
          <w:sz w:val="24"/>
          <w:szCs w:val="24"/>
          <w:lang w:val="hy-AM" w:eastAsia="en-US"/>
        </w:rPr>
        <w:t xml:space="preserve"> դրան ներկա</w:t>
      </w:r>
      <w:r w:rsidR="007210AC"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ասնակիցներիներկայացրածգների</w:t>
      </w:r>
      <w:r w:rsidRPr="00E45347">
        <w:rPr>
          <w:rFonts w:ascii="Sylfaen" w:hAnsi="Sylfaen" w:cs="Sylfaen"/>
          <w:sz w:val="24"/>
          <w:szCs w:val="24"/>
          <w:lang w:val="af-ZA" w:eastAsia="en-US"/>
        </w:rPr>
        <w:t xml:space="preserve">, </w:t>
      </w:r>
      <w:r w:rsidR="00A11BD0" w:rsidRPr="00E45347">
        <w:rPr>
          <w:rFonts w:ascii="Sylfaen" w:hAnsi="Sylfaen" w:cs="Sylfaen"/>
          <w:sz w:val="24"/>
          <w:szCs w:val="24"/>
          <w:lang w:val="hy-AM" w:eastAsia="en-US"/>
        </w:rPr>
        <w:t>որոնք չեն</w:t>
      </w:r>
      <w:r w:rsidRPr="00E45347">
        <w:rPr>
          <w:rFonts w:ascii="Sylfaen" w:hAnsi="Sylfaen" w:cs="Sylfaen"/>
          <w:sz w:val="24"/>
          <w:szCs w:val="24"/>
          <w:lang w:val="ru-RU" w:eastAsia="en-US"/>
        </w:rPr>
        <w:t>գերազանցում</w:t>
      </w:r>
      <w:r w:rsidR="00AB1DD6" w:rsidRPr="00E45347">
        <w:rPr>
          <w:rFonts w:ascii="Sylfaen" w:hAnsi="Sylfaen" w:cs="Sylfaen"/>
          <w:sz w:val="24"/>
          <w:szCs w:val="24"/>
          <w:lang w:val="hy-AM" w:eastAsia="en-US"/>
        </w:rPr>
        <w:t xml:space="preserve"> գնման հայտով սահմանված գինը</w:t>
      </w:r>
      <w:r w:rsidRPr="00E45347">
        <w:rPr>
          <w:rFonts w:ascii="Sylfaen" w:hAnsi="Sylfaen" w:cs="Sylfaen"/>
          <w:sz w:val="24"/>
          <w:szCs w:val="24"/>
          <w:lang w:val="af-ZA" w:eastAsia="en-US"/>
        </w:rPr>
        <w:t xml:space="preserve">, </w:t>
      </w:r>
      <w:r w:rsidRPr="00E45347">
        <w:rPr>
          <w:rFonts w:ascii="Sylfaen" w:hAnsi="Sylfaen" w:cs="Sylfaen"/>
          <w:sz w:val="24"/>
          <w:szCs w:val="24"/>
          <w:lang w:val="ru-RU" w:eastAsia="en-US"/>
        </w:rPr>
        <w:t>որոշվումևհայտարարվումեն</w:t>
      </w:r>
      <w:r w:rsidR="00AB1DD6" w:rsidRPr="00E45347">
        <w:rPr>
          <w:rFonts w:ascii="Sylfaen" w:hAnsi="Sylfaen" w:cs="Sylfaen"/>
          <w:sz w:val="24"/>
          <w:szCs w:val="24"/>
          <w:lang w:val="hy-AM" w:eastAsia="en-US"/>
        </w:rPr>
        <w:t>ընտրված</w:t>
      </w:r>
      <w:r w:rsidRPr="00E45347">
        <w:rPr>
          <w:rFonts w:ascii="Sylfaen" w:hAnsi="Sylfaen" w:cs="Sylfaen"/>
          <w:sz w:val="24"/>
          <w:szCs w:val="24"/>
          <w:lang w:val="ru-RU" w:eastAsia="en-US"/>
        </w:rPr>
        <w:t>ևհաջորդաբարտեղերըզբաղեցրած</w:t>
      </w:r>
      <w:r w:rsidR="007210AC" w:rsidRPr="00E45347">
        <w:rPr>
          <w:rFonts w:ascii="Sylfaen" w:hAnsi="Sylfaen" w:cs="Sylfaen"/>
          <w:sz w:val="24"/>
          <w:szCs w:val="24"/>
          <w:lang w:val="af-ZA" w:eastAsia="en-US"/>
        </w:rPr>
        <w:t>մ</w:t>
      </w:r>
      <w:r w:rsidRPr="00E45347">
        <w:rPr>
          <w:rFonts w:ascii="Sylfaen" w:hAnsi="Sylfaen" w:cs="Sylfaen"/>
          <w:sz w:val="24"/>
          <w:szCs w:val="24"/>
          <w:lang w:val="ru-RU" w:eastAsia="en-US"/>
        </w:rPr>
        <w:t>ասնակիցները</w:t>
      </w:r>
      <w:r w:rsidRPr="00E45347">
        <w:rPr>
          <w:rFonts w:ascii="Sylfaen" w:hAnsi="Sylfaen" w:cs="Sylfaen"/>
          <w:sz w:val="24"/>
          <w:szCs w:val="24"/>
          <w:lang w:val="af-ZA" w:eastAsia="en-US"/>
        </w:rPr>
        <w:t>,</w:t>
      </w:r>
    </w:p>
    <w:p w:rsidR="00387F66" w:rsidRPr="00E45347" w:rsidRDefault="009B6D58" w:rsidP="00616808">
      <w:pPr>
        <w:shd w:val="clear" w:color="auto" w:fill="FFFFFF"/>
        <w:ind w:firstLine="375"/>
        <w:jc w:val="both"/>
        <w:rPr>
          <w:rFonts w:ascii="Sylfaen" w:hAnsi="Sylfaen" w:cs="Sylfaen"/>
          <w:lang w:val="hy-AM"/>
        </w:rPr>
      </w:pPr>
      <w:r w:rsidRPr="00E45347">
        <w:rPr>
          <w:rFonts w:ascii="Sylfaen" w:hAnsi="Sylfaen" w:cs="Sylfaen"/>
          <w:lang w:val="ru-RU"/>
        </w:rPr>
        <w:t>զ</w:t>
      </w:r>
      <w:r w:rsidRPr="00E45347">
        <w:rPr>
          <w:rFonts w:ascii="Sylfaen" w:hAnsi="Sylfaen" w:cs="Sylfaen"/>
          <w:lang w:val="af-ZA"/>
        </w:rPr>
        <w:t xml:space="preserve">. </w:t>
      </w:r>
      <w:r w:rsidRPr="00E45347">
        <w:rPr>
          <w:rFonts w:ascii="Sylfaen" w:hAnsi="Sylfaen" w:cs="Sylfaen"/>
          <w:lang w:val="ru-RU"/>
        </w:rPr>
        <w:t>բանակցություններիհամարսահմանվածվերջնաժամկետըլրանալուպահին</w:t>
      </w:r>
      <w:r w:rsidRPr="00E45347">
        <w:rPr>
          <w:rFonts w:ascii="Sylfaen" w:hAnsi="Sylfaen" w:cs="Sylfaen"/>
          <w:lang w:val="af-ZA"/>
        </w:rPr>
        <w:t xml:space="preserve">, </w:t>
      </w:r>
      <w:r w:rsidRPr="00E45347">
        <w:rPr>
          <w:rFonts w:ascii="Sylfaen" w:hAnsi="Sylfaen" w:cs="Sylfaen"/>
          <w:lang w:val="ru-RU"/>
        </w:rPr>
        <w:t>եթե</w:t>
      </w:r>
      <w:r w:rsidR="00387F66" w:rsidRPr="00E45347">
        <w:rPr>
          <w:rFonts w:ascii="Sylfaen" w:hAnsi="Sylfaen" w:cs="Sylfaen"/>
          <w:lang w:val="hy-AM"/>
        </w:rPr>
        <w:t xml:space="preserve">դրան ներկա </w:t>
      </w:r>
      <w:r w:rsidR="007210AC" w:rsidRPr="00E45347">
        <w:rPr>
          <w:rFonts w:ascii="Sylfaen" w:hAnsi="Sylfaen" w:cs="Sylfaen"/>
          <w:lang w:val="af-ZA"/>
        </w:rPr>
        <w:t>մ</w:t>
      </w:r>
      <w:r w:rsidRPr="00E45347">
        <w:rPr>
          <w:rFonts w:ascii="Sylfaen" w:hAnsi="Sylfaen" w:cs="Sylfaen"/>
          <w:lang w:val="ru-RU"/>
        </w:rPr>
        <w:t>ասնակիցներիներկայացրածգներըգերազանցումեն</w:t>
      </w:r>
      <w:r w:rsidR="00973FB1" w:rsidRPr="00E45347">
        <w:rPr>
          <w:rFonts w:ascii="Sylfaen" w:hAnsi="Sylfaen" w:cs="Sylfaen"/>
          <w:lang w:val="ru-RU"/>
        </w:rPr>
        <w:t>գնմանհայտովսահմանվածգինը</w:t>
      </w:r>
      <w:r w:rsidR="00387F66" w:rsidRPr="00E45347">
        <w:rPr>
          <w:rFonts w:ascii="Sylfaen" w:hAnsi="Sylfaen" w:cs="Sylfaen"/>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45347" w:rsidRDefault="00387F66" w:rsidP="00616808">
      <w:pPr>
        <w:shd w:val="clear" w:color="auto" w:fill="FFFFFF"/>
        <w:ind w:firstLine="375"/>
        <w:jc w:val="both"/>
        <w:rPr>
          <w:rFonts w:ascii="Sylfaen" w:hAnsi="Sylfaen" w:cs="Sylfaen"/>
          <w:lang w:val="hy-AM"/>
        </w:rPr>
      </w:pPr>
      <w:r w:rsidRPr="00E45347">
        <w:rPr>
          <w:rFonts w:ascii="Sylfaen" w:hAnsi="Sylfaen" w:cs="Sylfaen"/>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45347" w:rsidRDefault="00387F66" w:rsidP="00616808">
      <w:pPr>
        <w:shd w:val="clear" w:color="auto" w:fill="FFFFFF"/>
        <w:ind w:firstLine="375"/>
        <w:jc w:val="both"/>
        <w:rPr>
          <w:rFonts w:ascii="Sylfaen" w:hAnsi="Sylfaen" w:cs="Sylfaen"/>
          <w:lang w:val="hy-AM"/>
        </w:rPr>
      </w:pPr>
      <w:r w:rsidRPr="00E45347">
        <w:rPr>
          <w:rFonts w:ascii="Sylfaen" w:hAnsi="Sylfaen" w:cs="Sylfaen"/>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w:t>
      </w:r>
      <w:r w:rsidRPr="00E45347">
        <w:rPr>
          <w:rFonts w:ascii="Sylfaen" w:hAnsi="Sylfaen" w:cs="Sylfaen"/>
          <w:lang w:val="hy-AM"/>
        </w:rPr>
        <w:lastRenderedPageBreak/>
        <w:t>երեսուն օրացուցային օրվա ընթացքում լրացուցիչ ֆինանսական միջոցներ չեն նախատեսվում.</w:t>
      </w:r>
    </w:p>
    <w:p w:rsidR="00436F47" w:rsidRPr="00E45347" w:rsidRDefault="00704862" w:rsidP="00EF3662">
      <w:pPr>
        <w:ind w:firstLine="708"/>
        <w:jc w:val="both"/>
        <w:rPr>
          <w:rFonts w:ascii="Sylfaen" w:hAnsi="Sylfaen" w:cs="Sylfaen"/>
          <w:lang w:val="hy-AM"/>
        </w:rPr>
      </w:pPr>
      <w:r w:rsidRPr="00E45347">
        <w:rPr>
          <w:rFonts w:ascii="Sylfaen" w:hAnsi="Sylfaen" w:cs="Sylfaen"/>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45347">
        <w:rPr>
          <w:rFonts w:ascii="Sylfaen" w:hAnsi="Sylfaen" w:cs="Sylfaen"/>
          <w:lang w:val="hy-AM"/>
        </w:rPr>
        <w:t>կամնվազագույնգներըհավասարեն</w:t>
      </w:r>
      <w:r w:rsidR="00973FB1" w:rsidRPr="00E45347">
        <w:rPr>
          <w:rFonts w:ascii="Sylfaen" w:hAnsi="Sylfaen" w:cs="Sylfaen"/>
          <w:lang w:val="af-ZA"/>
        </w:rPr>
        <w:t>,</w:t>
      </w:r>
      <w:r w:rsidR="009B6D58" w:rsidRPr="00E45347">
        <w:rPr>
          <w:rFonts w:ascii="Sylfaen" w:hAnsi="Sylfaen" w:cs="Sylfaen"/>
          <w:lang w:val="hy-AM"/>
        </w:rPr>
        <w:t>գնմանընթացակարգը</w:t>
      </w:r>
      <w:r w:rsidR="005A3DC6" w:rsidRPr="00E45347">
        <w:rPr>
          <w:rFonts w:ascii="Sylfaen" w:hAnsi="Sylfaen" w:cs="Sylfaen"/>
          <w:lang w:val="hy-AM"/>
        </w:rPr>
        <w:t>Օ</w:t>
      </w:r>
      <w:r w:rsidR="00973FB1" w:rsidRPr="00E45347">
        <w:rPr>
          <w:rFonts w:ascii="Sylfaen" w:hAnsi="Sylfaen" w:cs="Sylfaen"/>
          <w:lang w:val="hy-AM"/>
        </w:rPr>
        <w:t>րենքի</w:t>
      </w:r>
      <w:r w:rsidR="00973FB1" w:rsidRPr="00E45347">
        <w:rPr>
          <w:rFonts w:ascii="Sylfaen" w:hAnsi="Sylfaen" w:cs="Sylfaen"/>
          <w:lang w:val="af-ZA"/>
        </w:rPr>
        <w:t xml:space="preserve"> 37-</w:t>
      </w:r>
      <w:r w:rsidR="00973FB1" w:rsidRPr="00E45347">
        <w:rPr>
          <w:rFonts w:ascii="Sylfaen" w:hAnsi="Sylfaen" w:cs="Sylfaen"/>
          <w:lang w:val="hy-AM"/>
        </w:rPr>
        <w:t>րդհոդվածի</w:t>
      </w:r>
      <w:r w:rsidR="00973FB1" w:rsidRPr="00E45347">
        <w:rPr>
          <w:rFonts w:ascii="Sylfaen" w:hAnsi="Sylfaen" w:cs="Sylfaen"/>
          <w:lang w:val="af-ZA"/>
        </w:rPr>
        <w:t xml:space="preserve"> 1-</w:t>
      </w:r>
      <w:r w:rsidR="00973FB1" w:rsidRPr="00E45347">
        <w:rPr>
          <w:rFonts w:ascii="Sylfaen" w:hAnsi="Sylfaen" w:cs="Sylfaen"/>
          <w:lang w:val="hy-AM"/>
        </w:rPr>
        <w:t>ինմասի</w:t>
      </w:r>
      <w:r w:rsidR="00973FB1" w:rsidRPr="00E45347">
        <w:rPr>
          <w:rFonts w:ascii="Sylfaen" w:hAnsi="Sylfaen" w:cs="Sylfaen"/>
          <w:lang w:val="af-ZA"/>
        </w:rPr>
        <w:t xml:space="preserve"> 1-</w:t>
      </w:r>
      <w:r w:rsidR="00973FB1" w:rsidRPr="00E45347">
        <w:rPr>
          <w:rFonts w:ascii="Sylfaen" w:hAnsi="Sylfaen" w:cs="Sylfaen"/>
          <w:lang w:val="hy-AM"/>
        </w:rPr>
        <w:t>ինկետիհիմանվրա</w:t>
      </w:r>
      <w:r w:rsidR="009B6D58" w:rsidRPr="00E45347">
        <w:rPr>
          <w:rFonts w:ascii="Sylfaen" w:hAnsi="Sylfaen" w:cs="Sylfaen"/>
          <w:lang w:val="hy-AM"/>
        </w:rPr>
        <w:t>հայտարարվումէչկայացած</w:t>
      </w:r>
      <w:r w:rsidR="003D1FE3" w:rsidRPr="00E45347">
        <w:rPr>
          <w:rFonts w:ascii="Sylfaen" w:hAnsi="Sylfaen" w:cs="Sylfaen"/>
          <w:lang w:val="hy-AM"/>
        </w:rPr>
        <w:t>, բացառությամբ սույն ենթակետի «զ» պարբերությամբ նախատեսված դեպքի:</w:t>
      </w:r>
    </w:p>
    <w:p w:rsidR="00B514E8" w:rsidRPr="00E45347" w:rsidRDefault="00FD2748" w:rsidP="00EF3662">
      <w:pPr>
        <w:ind w:firstLine="708"/>
        <w:jc w:val="both"/>
        <w:rPr>
          <w:rFonts w:ascii="Sylfaen" w:hAnsi="Sylfaen"/>
          <w:lang w:val="hy-AM"/>
        </w:rPr>
      </w:pPr>
      <w:r w:rsidRPr="00E45347">
        <w:rPr>
          <w:rFonts w:ascii="Sylfaen" w:hAnsi="Sylfaen"/>
          <w:lang w:val="af-ZA"/>
        </w:rPr>
        <w:t>8</w:t>
      </w:r>
      <w:r w:rsidR="00C82BD2" w:rsidRPr="00E45347">
        <w:rPr>
          <w:rFonts w:ascii="Sylfaen" w:hAnsi="Sylfaen"/>
          <w:lang w:val="af-ZA"/>
        </w:rPr>
        <w:t>.</w:t>
      </w:r>
      <w:r w:rsidR="004348F9" w:rsidRPr="00E45347">
        <w:rPr>
          <w:rFonts w:ascii="Sylfaen" w:hAnsi="Sylfaen"/>
          <w:lang w:val="af-ZA"/>
        </w:rPr>
        <w:t>7</w:t>
      </w:r>
      <w:r w:rsidR="00753C9B" w:rsidRPr="00E45347">
        <w:rPr>
          <w:rFonts w:ascii="Sylfaen" w:hAnsi="Sylfaen"/>
          <w:lang w:val="af-ZA"/>
        </w:rPr>
        <w:t>Պ</w:t>
      </w:r>
      <w:r w:rsidR="00B514E8" w:rsidRPr="00E45347">
        <w:rPr>
          <w:rFonts w:ascii="Sylfaen" w:hAnsi="Sylfaen"/>
          <w:lang w:val="af-ZA"/>
        </w:rPr>
        <w:t xml:space="preserve">ահանջի դեպքում </w:t>
      </w:r>
      <w:r w:rsidR="00AD522C" w:rsidRPr="00E45347">
        <w:rPr>
          <w:rFonts w:ascii="Sylfaen" w:hAnsi="Sylfaen"/>
          <w:lang w:val="af-ZA"/>
        </w:rPr>
        <w:t xml:space="preserve">որևէ </w:t>
      </w:r>
      <w:r w:rsidR="007210AC" w:rsidRPr="00E45347">
        <w:rPr>
          <w:rFonts w:ascii="Sylfaen" w:hAnsi="Sylfaen"/>
          <w:lang w:val="af-ZA"/>
        </w:rPr>
        <w:t>մ</w:t>
      </w:r>
      <w:r w:rsidR="00B514E8" w:rsidRPr="00E45347">
        <w:rPr>
          <w:rFonts w:ascii="Sylfaen" w:hAnsi="Sylfaen"/>
          <w:lang w:val="af-ZA"/>
        </w:rPr>
        <w:t xml:space="preserve">ասնակցի հայտիպատճենները հանձնաժողովի քարտուղարն անհապաղ տրամադրում է նման պահանջ ներկայացրած </w:t>
      </w:r>
      <w:r w:rsidR="00A66431" w:rsidRPr="00E45347">
        <w:rPr>
          <w:rFonts w:ascii="Sylfaen" w:hAnsi="Sylfaen"/>
          <w:lang w:val="af-ZA"/>
        </w:rPr>
        <w:t xml:space="preserve">այլ </w:t>
      </w:r>
      <w:r w:rsidR="007B36E4" w:rsidRPr="00E45347">
        <w:rPr>
          <w:rFonts w:ascii="Sylfaen" w:hAnsi="Sylfaen"/>
          <w:lang w:val="af-ZA"/>
        </w:rPr>
        <w:t>մ</w:t>
      </w:r>
      <w:r w:rsidR="00B514E8" w:rsidRPr="00E45347">
        <w:rPr>
          <w:rFonts w:ascii="Sylfaen" w:hAnsi="Sylfaen"/>
          <w:lang w:val="af-ZA"/>
        </w:rPr>
        <w:t>ասնակցին:</w:t>
      </w:r>
      <w:r w:rsidR="007B6811" w:rsidRPr="00E45347">
        <w:rPr>
          <w:rFonts w:ascii="Sylfaen" w:hAnsi="Sylfaen"/>
          <w:lang w:val="af-ZA"/>
        </w:rPr>
        <w:t xml:space="preserve">Պահանջի կատարման անհնարինության դեպքում պահանջ ներկայացրած անձին անհապաղ տրամադրվում է </w:t>
      </w:r>
      <w:r w:rsidR="00410B68" w:rsidRPr="00E45347">
        <w:rPr>
          <w:rFonts w:ascii="Sylfaen" w:hAnsi="Sylfaen"/>
          <w:lang w:val="hy-AM"/>
        </w:rPr>
        <w:t xml:space="preserve">հայտում ներառված </w:t>
      </w:r>
      <w:r w:rsidR="007B6811" w:rsidRPr="00E45347">
        <w:rPr>
          <w:rFonts w:ascii="Sylfaen" w:hAnsi="Sylfaen"/>
          <w:lang w:val="af-ZA"/>
        </w:rPr>
        <w:t xml:space="preserve">փաստաթղթերը, որոնց վերջինս ծանոթանում է տեղում, իրավունք ունի լուսանկարել դրանք և վերադարձնում է </w:t>
      </w:r>
      <w:r w:rsidR="00CA4AB2" w:rsidRPr="00E45347">
        <w:rPr>
          <w:rFonts w:ascii="Sylfaen" w:hAnsi="Sylfaen"/>
          <w:lang w:val="af-ZA"/>
        </w:rPr>
        <w:t xml:space="preserve">հանձնաժողովի </w:t>
      </w:r>
      <w:r w:rsidR="007B6811" w:rsidRPr="00E45347">
        <w:rPr>
          <w:rFonts w:ascii="Sylfaen" w:hAnsi="Sylfaen"/>
          <w:lang w:val="af-ZA"/>
        </w:rPr>
        <w:t>քարտուղարին նիստի ընթացքում՝ առանց խոչընդոտելու հանձնաժողովի բնականոն գործունեությանը</w:t>
      </w:r>
      <w:r w:rsidR="007B6811" w:rsidRPr="00E45347">
        <w:rPr>
          <w:rFonts w:ascii="Sylfaen" w:hAnsi="Sylfaen"/>
          <w:lang w:val="hy-AM"/>
        </w:rPr>
        <w:t>:</w:t>
      </w:r>
    </w:p>
    <w:p w:rsidR="00116E47" w:rsidRPr="00E45347" w:rsidRDefault="00A150A9" w:rsidP="00EF3662">
      <w:pPr>
        <w:pStyle w:val="norm"/>
        <w:spacing w:line="240" w:lineRule="auto"/>
        <w:rPr>
          <w:rFonts w:ascii="Sylfaen" w:hAnsi="Sylfaen" w:cs="Sylfaen"/>
          <w:sz w:val="24"/>
          <w:szCs w:val="24"/>
          <w:lang w:val="af-ZA" w:eastAsia="en-US"/>
        </w:rPr>
      </w:pPr>
      <w:r w:rsidRPr="00E45347">
        <w:rPr>
          <w:rFonts w:ascii="Sylfaen" w:hAnsi="Sylfaen"/>
          <w:sz w:val="24"/>
          <w:szCs w:val="24"/>
          <w:lang w:val="af-ZA"/>
        </w:rPr>
        <w:t>8</w:t>
      </w:r>
      <w:r w:rsidR="002B121D" w:rsidRPr="00E45347">
        <w:rPr>
          <w:rFonts w:ascii="Sylfaen" w:hAnsi="Sylfaen"/>
          <w:sz w:val="24"/>
          <w:szCs w:val="24"/>
          <w:lang w:val="af-ZA"/>
        </w:rPr>
        <w:t>.</w:t>
      </w:r>
      <w:r w:rsidR="004348F9" w:rsidRPr="00E45347">
        <w:rPr>
          <w:rFonts w:ascii="Sylfaen" w:hAnsi="Sylfaen"/>
          <w:sz w:val="24"/>
          <w:szCs w:val="24"/>
          <w:lang w:val="af-ZA"/>
        </w:rPr>
        <w:t>8</w:t>
      </w:r>
      <w:r w:rsidR="002B121D" w:rsidRPr="00E45347">
        <w:rPr>
          <w:rFonts w:ascii="Sylfaen" w:hAnsi="Sylfaen"/>
          <w:sz w:val="24"/>
          <w:szCs w:val="24"/>
          <w:lang w:val="af-ZA"/>
        </w:rPr>
        <w:t xml:space="preserve"> Եթե հայտերի բացման</w:t>
      </w:r>
      <w:r w:rsidR="00DE1C00" w:rsidRPr="00E45347">
        <w:rPr>
          <w:rFonts w:ascii="Sylfaen" w:hAnsi="Sylfaen"/>
          <w:sz w:val="24"/>
          <w:szCs w:val="24"/>
          <w:lang w:val="hy-AM"/>
        </w:rPr>
        <w:t xml:space="preserve"> և գնահատման</w:t>
      </w:r>
      <w:r w:rsidR="002B121D" w:rsidRPr="00E45347">
        <w:rPr>
          <w:rFonts w:ascii="Sylfaen" w:hAnsi="Sylfaen"/>
          <w:sz w:val="24"/>
          <w:szCs w:val="24"/>
          <w:lang w:val="af-ZA"/>
        </w:rPr>
        <w:t xml:space="preserve"> նիստի ընթացքում</w:t>
      </w:r>
      <w:r w:rsidR="002B121D" w:rsidRPr="00E45347">
        <w:rPr>
          <w:rFonts w:ascii="Sylfaen" w:hAnsi="Sylfaen" w:cs="Sylfaen"/>
          <w:sz w:val="24"/>
          <w:szCs w:val="24"/>
          <w:lang w:val="hy-AM" w:eastAsia="en-US"/>
        </w:rPr>
        <w:t>իրականացվածգնահատմանարդյուն</w:t>
      </w:r>
      <w:r w:rsidR="002B121D" w:rsidRPr="00E45347">
        <w:rPr>
          <w:rFonts w:ascii="Sylfaen" w:hAnsi="Sylfaen" w:cs="Sylfaen"/>
          <w:sz w:val="24"/>
          <w:szCs w:val="24"/>
          <w:lang w:val="af-ZA" w:eastAsia="en-US"/>
        </w:rPr>
        <w:softHyphen/>
      </w:r>
      <w:r w:rsidR="002B121D" w:rsidRPr="00E45347">
        <w:rPr>
          <w:rFonts w:ascii="Sylfaen" w:hAnsi="Sylfaen" w:cs="Sylfaen"/>
          <w:sz w:val="24"/>
          <w:szCs w:val="24"/>
          <w:lang w:val="hy-AM" w:eastAsia="en-US"/>
        </w:rPr>
        <w:t>քում</w:t>
      </w:r>
      <w:r w:rsidR="007210AC" w:rsidRPr="00E45347">
        <w:rPr>
          <w:rFonts w:ascii="Sylfaen" w:hAnsi="Sylfaen" w:cs="Sylfaen"/>
          <w:sz w:val="24"/>
          <w:szCs w:val="24"/>
          <w:lang w:val="af-ZA" w:eastAsia="en-US"/>
        </w:rPr>
        <w:t>մ</w:t>
      </w:r>
      <w:r w:rsidR="00A24827" w:rsidRPr="00E45347">
        <w:rPr>
          <w:rFonts w:ascii="Sylfaen" w:hAnsi="Sylfaen" w:cs="Sylfaen"/>
          <w:sz w:val="24"/>
          <w:szCs w:val="24"/>
          <w:lang w:val="af-ZA" w:eastAsia="en-US"/>
        </w:rPr>
        <w:t xml:space="preserve">ասնակցի </w:t>
      </w:r>
      <w:r w:rsidR="002B121D" w:rsidRPr="00E45347">
        <w:rPr>
          <w:rFonts w:ascii="Sylfaen" w:hAnsi="Sylfaen" w:cs="Sylfaen"/>
          <w:sz w:val="24"/>
          <w:szCs w:val="24"/>
          <w:lang w:val="hy-AM" w:eastAsia="en-US"/>
        </w:rPr>
        <w:t>հայտումարձանագրվումենանհամապատասխանություններ՝հրավերիպահանջներինկատմամբ</w:t>
      </w:r>
      <w:r w:rsidR="004348F9" w:rsidRPr="00E45347">
        <w:rPr>
          <w:rFonts w:ascii="Sylfaen" w:hAnsi="Sylfaen" w:cs="Sylfaen"/>
          <w:sz w:val="24"/>
          <w:szCs w:val="24"/>
          <w:lang w:val="hy-AM" w:eastAsia="en-US"/>
        </w:rPr>
        <w:t>,</w:t>
      </w:r>
      <w:r w:rsidR="002B121D" w:rsidRPr="00E45347">
        <w:rPr>
          <w:rFonts w:ascii="Sylfaen" w:hAnsi="Sylfaen" w:cs="Sylfaen"/>
          <w:sz w:val="24"/>
          <w:szCs w:val="24"/>
          <w:lang w:val="hy-AM" w:eastAsia="en-US"/>
        </w:rPr>
        <w:t>ապահանձնաժողովըմեկաշխատանքայինօրովկասեցնումէնիստը</w:t>
      </w:r>
      <w:r w:rsidR="002B121D" w:rsidRPr="00E45347">
        <w:rPr>
          <w:rFonts w:ascii="Sylfaen" w:hAnsi="Sylfaen" w:cs="Sylfaen"/>
          <w:sz w:val="24"/>
          <w:szCs w:val="24"/>
          <w:lang w:val="af-ZA" w:eastAsia="en-US"/>
        </w:rPr>
        <w:t xml:space="preserve">, </w:t>
      </w:r>
      <w:r w:rsidR="002B121D" w:rsidRPr="00E45347">
        <w:rPr>
          <w:rFonts w:ascii="Sylfaen" w:hAnsi="Sylfaen" w:cs="Sylfaen"/>
          <w:sz w:val="24"/>
          <w:szCs w:val="24"/>
          <w:lang w:val="hy-AM" w:eastAsia="en-US"/>
        </w:rPr>
        <w:t>իսկհանձնաժողովիքարտուղարընույնօրըդրամասին</w:t>
      </w:r>
      <w:r w:rsidR="004348F9" w:rsidRPr="00E45347">
        <w:rPr>
          <w:rFonts w:ascii="Sylfaen" w:hAnsi="Sylfaen" w:cs="Sylfaen"/>
          <w:sz w:val="24"/>
          <w:szCs w:val="24"/>
          <w:lang w:val="af-ZA" w:eastAsia="en-US"/>
        </w:rPr>
        <w:t xml:space="preserve">էլեկտրոնային եղանակով </w:t>
      </w:r>
      <w:r w:rsidR="002B121D" w:rsidRPr="00E45347">
        <w:rPr>
          <w:rFonts w:ascii="Sylfaen" w:hAnsi="Sylfaen" w:cs="Sylfaen"/>
          <w:sz w:val="24"/>
          <w:szCs w:val="24"/>
          <w:lang w:val="hy-AM" w:eastAsia="en-US"/>
        </w:rPr>
        <w:t>տեղեկացնումէ</w:t>
      </w:r>
      <w:r w:rsidR="007210AC" w:rsidRPr="00E45347">
        <w:rPr>
          <w:rFonts w:ascii="Sylfaen" w:hAnsi="Sylfaen" w:cs="Sylfaen"/>
          <w:sz w:val="24"/>
          <w:szCs w:val="24"/>
          <w:lang w:val="af-ZA" w:eastAsia="en-US"/>
        </w:rPr>
        <w:t>մ</w:t>
      </w:r>
      <w:r w:rsidR="002B121D" w:rsidRPr="00E45347">
        <w:rPr>
          <w:rFonts w:ascii="Sylfaen" w:hAnsi="Sylfaen" w:cs="Sylfaen"/>
          <w:sz w:val="24"/>
          <w:szCs w:val="24"/>
          <w:lang w:val="hy-AM" w:eastAsia="en-US"/>
        </w:rPr>
        <w:t>ասնակցին՝առաջարկելովմինչևկասեցմանժամկետիավարտըշտկելանհամապատասխանությունը</w:t>
      </w:r>
      <w:r w:rsidR="002B121D" w:rsidRPr="00E45347">
        <w:rPr>
          <w:rFonts w:ascii="Sylfaen" w:hAnsi="Sylfaen" w:cs="Sylfaen"/>
          <w:sz w:val="24"/>
          <w:szCs w:val="24"/>
          <w:lang w:val="af-ZA" w:eastAsia="en-US"/>
        </w:rPr>
        <w:t>:</w:t>
      </w:r>
    </w:p>
    <w:p w:rsidR="002B121D" w:rsidRPr="00E45347" w:rsidRDefault="002E0966" w:rsidP="00EF3662">
      <w:pPr>
        <w:pStyle w:val="norm"/>
        <w:spacing w:line="240" w:lineRule="auto"/>
        <w:rPr>
          <w:rFonts w:ascii="Sylfaen" w:hAnsi="Sylfaen" w:cs="Sylfaen"/>
          <w:sz w:val="24"/>
          <w:szCs w:val="24"/>
          <w:lang w:val="hy-AM" w:eastAsia="en-US"/>
        </w:rPr>
      </w:pPr>
      <w:r w:rsidRPr="00E45347">
        <w:rPr>
          <w:rFonts w:ascii="Sylfaen" w:hAnsi="Sylfaen" w:cs="Sylfaen"/>
          <w:sz w:val="24"/>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45347">
        <w:rPr>
          <w:rFonts w:ascii="Sylfaen" w:hAnsi="Sylfaen" w:cs="Sylfaen"/>
          <w:sz w:val="24"/>
          <w:szCs w:val="24"/>
          <w:lang w:val="af-ZA" w:eastAsia="en-US"/>
        </w:rPr>
        <w:t>՝</w:t>
      </w:r>
      <w:r w:rsidRPr="00E45347">
        <w:rPr>
          <w:rFonts w:ascii="Sylfaen" w:hAnsi="Sylfaen" w:cs="Sylfaen"/>
          <w:sz w:val="24"/>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45347">
        <w:rPr>
          <w:rFonts w:ascii="Sylfaen" w:hAnsi="Sylfaen" w:cs="Sylfaen"/>
          <w:sz w:val="24"/>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45347">
        <w:rPr>
          <w:rFonts w:ascii="Sylfaen" w:hAnsi="Sylfaen" w:cs="Sylfaen"/>
          <w:sz w:val="24"/>
          <w:szCs w:val="24"/>
          <w:lang w:val="hy-AM" w:eastAsia="en-US"/>
        </w:rPr>
        <w:t>Եթե անհամապատա</w:t>
      </w:r>
      <w:r w:rsidR="003D39F7" w:rsidRPr="00E45347">
        <w:rPr>
          <w:rFonts w:ascii="Sylfaen" w:hAnsi="Sylfaen" w:cs="Sylfaen"/>
          <w:sz w:val="24"/>
          <w:szCs w:val="24"/>
          <w:lang w:val="hy-AM" w:eastAsia="en-US"/>
        </w:rPr>
        <w:t>ս</w:t>
      </w:r>
      <w:r w:rsidR="00116E47" w:rsidRPr="00E45347">
        <w:rPr>
          <w:rFonts w:ascii="Sylfaen" w:hAnsi="Sylfaen" w:cs="Sylfaen"/>
          <w:sz w:val="24"/>
          <w:szCs w:val="24"/>
          <w:lang w:val="hy-AM" w:eastAsia="en-US"/>
        </w:rPr>
        <w:t>խանություն</w:t>
      </w:r>
      <w:r w:rsidR="003D39F7" w:rsidRPr="00E45347">
        <w:rPr>
          <w:rFonts w:ascii="Sylfaen" w:hAnsi="Sylfaen" w:cs="Sylfaen"/>
          <w:sz w:val="24"/>
          <w:szCs w:val="24"/>
          <w:lang w:val="hy-AM" w:eastAsia="en-US"/>
        </w:rPr>
        <w:t>ն</w:t>
      </w:r>
      <w:r w:rsidR="00116E47" w:rsidRPr="00E45347">
        <w:rPr>
          <w:rFonts w:ascii="Sylfaen" w:hAnsi="Sylfaen" w:cs="Sylfaen"/>
          <w:sz w:val="24"/>
          <w:szCs w:val="24"/>
          <w:lang w:val="hy-AM" w:eastAsia="en-US"/>
        </w:rPr>
        <w:t xml:space="preserve">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45347">
        <w:rPr>
          <w:rFonts w:ascii="Sylfaen" w:hAnsi="Sylfaen" w:cs="Sylfaen"/>
          <w:sz w:val="24"/>
          <w:szCs w:val="24"/>
          <w:lang w:val="hy-AM" w:eastAsia="en-US"/>
        </w:rPr>
        <w:t>հայտի գն</w:t>
      </w:r>
      <w:r w:rsidR="00563192" w:rsidRPr="00E45347">
        <w:rPr>
          <w:rFonts w:ascii="Sylfaen" w:hAnsi="Sylfaen" w:cs="Sylfaen"/>
          <w:sz w:val="24"/>
          <w:szCs w:val="24"/>
          <w:lang w:eastAsia="en-US"/>
        </w:rPr>
        <w:t>ա</w:t>
      </w:r>
      <w:r w:rsidR="00873E83" w:rsidRPr="00E45347">
        <w:rPr>
          <w:rFonts w:ascii="Sylfaen" w:hAnsi="Sylfaen" w:cs="Sylfaen"/>
          <w:sz w:val="24"/>
          <w:szCs w:val="24"/>
          <w:lang w:val="hy-AM" w:eastAsia="en-US"/>
        </w:rPr>
        <w:t xml:space="preserve">հատման ընթացքում </w:t>
      </w:r>
      <w:r w:rsidR="00116E47" w:rsidRPr="00E45347">
        <w:rPr>
          <w:rFonts w:ascii="Sylfaen" w:hAnsi="Sylfaen" w:cs="Sylfaen"/>
          <w:sz w:val="24"/>
          <w:szCs w:val="24"/>
          <w:lang w:val="hy-AM" w:eastAsia="en-US"/>
        </w:rPr>
        <w:t xml:space="preserve">հայտնաբերված </w:t>
      </w:r>
      <w:r w:rsidR="00873E83" w:rsidRPr="00E45347">
        <w:rPr>
          <w:rFonts w:ascii="Sylfaen" w:hAnsi="Sylfaen" w:cs="Sylfaen"/>
          <w:sz w:val="24"/>
          <w:szCs w:val="24"/>
          <w:lang w:val="hy-AM" w:eastAsia="en-US"/>
        </w:rPr>
        <w:t xml:space="preserve">բոլոր </w:t>
      </w:r>
      <w:r w:rsidR="00116E47" w:rsidRPr="00E45347">
        <w:rPr>
          <w:rFonts w:ascii="Sylfaen" w:hAnsi="Sylfaen" w:cs="Sylfaen"/>
          <w:sz w:val="24"/>
          <w:szCs w:val="24"/>
          <w:lang w:val="hy-AM" w:eastAsia="en-US"/>
        </w:rPr>
        <w:t>անհամապատասխանությունները:</w:t>
      </w:r>
    </w:p>
    <w:p w:rsidR="00FC31D8" w:rsidRPr="00E45347" w:rsidRDefault="00A150A9" w:rsidP="00EF3662">
      <w:pPr>
        <w:pStyle w:val="norm"/>
        <w:spacing w:line="240" w:lineRule="auto"/>
        <w:ind w:firstLine="567"/>
        <w:rPr>
          <w:rFonts w:ascii="Sylfaen" w:hAnsi="Sylfaen" w:cs="Sylfaen"/>
          <w:sz w:val="24"/>
          <w:szCs w:val="24"/>
          <w:lang w:val="hy-AM" w:eastAsia="en-US"/>
        </w:rPr>
      </w:pPr>
      <w:r w:rsidRPr="00E45347">
        <w:rPr>
          <w:rFonts w:ascii="Sylfaen" w:hAnsi="Sylfaen" w:cs="Sylfaen"/>
          <w:sz w:val="24"/>
          <w:szCs w:val="24"/>
          <w:lang w:val="af-ZA" w:eastAsia="en-US"/>
        </w:rPr>
        <w:t>8</w:t>
      </w:r>
      <w:r w:rsidR="002B121D" w:rsidRPr="00E45347">
        <w:rPr>
          <w:rFonts w:ascii="Sylfaen" w:hAnsi="Sylfaen" w:cs="Sylfaen"/>
          <w:sz w:val="24"/>
          <w:szCs w:val="24"/>
          <w:lang w:val="af-ZA" w:eastAsia="en-US"/>
        </w:rPr>
        <w:t>.</w:t>
      </w:r>
      <w:r w:rsidR="004348F9" w:rsidRPr="00E45347">
        <w:rPr>
          <w:rFonts w:ascii="Sylfaen" w:hAnsi="Sylfaen" w:cs="Sylfaen"/>
          <w:sz w:val="24"/>
          <w:szCs w:val="24"/>
          <w:lang w:val="af-ZA" w:eastAsia="en-US"/>
        </w:rPr>
        <w:t>9</w:t>
      </w:r>
      <w:r w:rsidR="002B121D" w:rsidRPr="00E45347">
        <w:rPr>
          <w:rFonts w:ascii="Sylfaen" w:hAnsi="Sylfaen" w:cs="Sylfaen"/>
          <w:sz w:val="24"/>
          <w:szCs w:val="24"/>
          <w:lang w:val="hy-AM" w:eastAsia="en-US"/>
        </w:rPr>
        <w:t>Եթեսույնհրավերի</w:t>
      </w:r>
      <w:r w:rsidR="009A171D" w:rsidRPr="00E45347">
        <w:rPr>
          <w:rFonts w:ascii="Sylfaen" w:hAnsi="Sylfaen" w:cs="Sylfaen"/>
          <w:sz w:val="24"/>
          <w:szCs w:val="24"/>
          <w:lang w:val="af-ZA" w:eastAsia="en-US"/>
        </w:rPr>
        <w:t>8</w:t>
      </w:r>
      <w:r w:rsidR="002B121D" w:rsidRPr="00E45347">
        <w:rPr>
          <w:rFonts w:ascii="Sylfaen" w:hAnsi="Sylfaen" w:cs="Sylfaen"/>
          <w:sz w:val="24"/>
          <w:szCs w:val="24"/>
          <w:lang w:val="af-ZA" w:eastAsia="en-US"/>
        </w:rPr>
        <w:t>.</w:t>
      </w:r>
      <w:r w:rsidR="004348F9" w:rsidRPr="00E45347">
        <w:rPr>
          <w:rFonts w:ascii="Sylfaen" w:hAnsi="Sylfaen" w:cs="Sylfaen"/>
          <w:sz w:val="24"/>
          <w:szCs w:val="24"/>
          <w:lang w:val="af-ZA" w:eastAsia="en-US"/>
        </w:rPr>
        <w:t>8</w:t>
      </w:r>
      <w:r w:rsidR="004E6A12" w:rsidRPr="00E45347">
        <w:rPr>
          <w:rFonts w:ascii="Sylfaen" w:hAnsi="Sylfaen" w:cs="Sylfaen"/>
          <w:sz w:val="24"/>
          <w:szCs w:val="24"/>
          <w:lang w:val="af-ZA" w:eastAsia="en-US"/>
        </w:rPr>
        <w:t>-</w:t>
      </w:r>
      <w:r w:rsidR="004E6A12" w:rsidRPr="00E45347">
        <w:rPr>
          <w:rFonts w:ascii="Sylfaen" w:hAnsi="Sylfaen" w:cs="Sylfaen"/>
          <w:sz w:val="24"/>
          <w:szCs w:val="24"/>
          <w:lang w:val="hy-AM" w:eastAsia="en-US"/>
        </w:rPr>
        <w:t>րդ</w:t>
      </w:r>
      <w:r w:rsidR="002B121D" w:rsidRPr="00E45347">
        <w:rPr>
          <w:rFonts w:ascii="Sylfaen" w:hAnsi="Sylfaen" w:cs="Sylfaen"/>
          <w:sz w:val="24"/>
          <w:szCs w:val="24"/>
          <w:lang w:val="hy-AM" w:eastAsia="en-US"/>
        </w:rPr>
        <w:t>կետովսահմանվածժամկետում</w:t>
      </w:r>
      <w:r w:rsidR="009A171D" w:rsidRPr="00E45347">
        <w:rPr>
          <w:rFonts w:ascii="Sylfaen" w:hAnsi="Sylfaen" w:cs="Sylfaen"/>
          <w:sz w:val="24"/>
          <w:szCs w:val="24"/>
          <w:lang w:val="af-ZA" w:eastAsia="en-US"/>
        </w:rPr>
        <w:t>մ</w:t>
      </w:r>
      <w:r w:rsidR="002B121D" w:rsidRPr="00E45347">
        <w:rPr>
          <w:rFonts w:ascii="Sylfaen" w:hAnsi="Sylfaen" w:cs="Sylfaen"/>
          <w:sz w:val="24"/>
          <w:szCs w:val="24"/>
          <w:lang w:val="hy-AM" w:eastAsia="en-US"/>
        </w:rPr>
        <w:t>ասնակիցըշտկումէարձանագրվածանհամապատասխանությունը</w:t>
      </w:r>
      <w:r w:rsidR="002B121D" w:rsidRPr="00E45347">
        <w:rPr>
          <w:rFonts w:ascii="Sylfaen" w:hAnsi="Sylfaen" w:cs="Sylfaen"/>
          <w:sz w:val="24"/>
          <w:szCs w:val="24"/>
          <w:lang w:val="af-ZA" w:eastAsia="en-US"/>
        </w:rPr>
        <w:t xml:space="preserve">, </w:t>
      </w:r>
      <w:r w:rsidR="002B121D" w:rsidRPr="00E45347">
        <w:rPr>
          <w:rFonts w:ascii="Sylfaen" w:hAnsi="Sylfaen" w:cs="Sylfaen"/>
          <w:sz w:val="24"/>
          <w:szCs w:val="24"/>
          <w:lang w:val="hy-AM" w:eastAsia="en-US"/>
        </w:rPr>
        <w:t>ապավերջին</w:t>
      </w:r>
      <w:r w:rsidR="009A05AC" w:rsidRPr="00E45347">
        <w:rPr>
          <w:rFonts w:ascii="Sylfaen" w:hAnsi="Sylfaen" w:cs="Sylfaen"/>
          <w:sz w:val="24"/>
          <w:szCs w:val="24"/>
          <w:lang w:val="hy-AM" w:eastAsia="en-US"/>
        </w:rPr>
        <w:t>ի</w:t>
      </w:r>
      <w:r w:rsidR="002B121D" w:rsidRPr="00E45347">
        <w:rPr>
          <w:rFonts w:ascii="Sylfaen" w:hAnsi="Sylfaen" w:cs="Sylfaen"/>
          <w:sz w:val="24"/>
          <w:szCs w:val="24"/>
          <w:lang w:val="hy-AM" w:eastAsia="en-US"/>
        </w:rPr>
        <w:t>սհայտըգնահատվումէբավարար</w:t>
      </w:r>
      <w:r w:rsidR="002B121D" w:rsidRPr="00E45347">
        <w:rPr>
          <w:rFonts w:ascii="Sylfaen" w:hAnsi="Sylfaen" w:cs="Sylfaen"/>
          <w:sz w:val="24"/>
          <w:szCs w:val="24"/>
          <w:lang w:val="af-ZA" w:eastAsia="en-US"/>
        </w:rPr>
        <w:t xml:space="preserve">: </w:t>
      </w:r>
      <w:r w:rsidR="002B121D" w:rsidRPr="00E45347">
        <w:rPr>
          <w:rFonts w:ascii="Sylfaen" w:hAnsi="Sylfaen" w:cs="Sylfaen"/>
          <w:sz w:val="24"/>
          <w:szCs w:val="24"/>
          <w:lang w:val="hy-AM" w:eastAsia="en-US"/>
        </w:rPr>
        <w:t>Հակառակդեպքում</w:t>
      </w:r>
      <w:r w:rsidR="00D14B02" w:rsidRPr="00E45347">
        <w:rPr>
          <w:rFonts w:ascii="Sylfaen" w:hAnsi="Sylfaen" w:cs="Sylfaen"/>
          <w:sz w:val="24"/>
          <w:szCs w:val="24"/>
          <w:lang w:val="hy-AM" w:eastAsia="en-US"/>
        </w:rPr>
        <w:t xml:space="preserve"> տվյալ մասնակցի</w:t>
      </w:r>
      <w:r w:rsidR="002B121D" w:rsidRPr="00E45347">
        <w:rPr>
          <w:rFonts w:ascii="Sylfaen" w:hAnsi="Sylfaen" w:cs="Sylfaen"/>
          <w:sz w:val="24"/>
          <w:szCs w:val="24"/>
          <w:lang w:val="hy-AM" w:eastAsia="en-US"/>
        </w:rPr>
        <w:t>հայտըգնահատվումէանբավարարևմերժվում</w:t>
      </w:r>
      <w:r w:rsidR="009A05AC" w:rsidRPr="00E45347">
        <w:rPr>
          <w:rFonts w:ascii="Sylfaen" w:hAnsi="Sylfaen" w:cs="Sylfaen"/>
          <w:sz w:val="24"/>
          <w:szCs w:val="24"/>
          <w:lang w:val="hy-AM" w:eastAsia="en-US"/>
        </w:rPr>
        <w:t>է</w:t>
      </w:r>
      <w:r w:rsidR="004348F9" w:rsidRPr="00E45347">
        <w:rPr>
          <w:rFonts w:ascii="Sylfaen" w:hAnsi="Sylfaen" w:cs="Sylfaen"/>
          <w:sz w:val="24"/>
          <w:szCs w:val="24"/>
          <w:lang w:val="hy-AM" w:eastAsia="en-US"/>
        </w:rPr>
        <w:t>,</w:t>
      </w:r>
      <w:r w:rsidR="00D14B02" w:rsidRPr="00E45347">
        <w:rPr>
          <w:rFonts w:ascii="Sylfaen" w:hAnsi="Sylfaen" w:cs="Sylfaen"/>
          <w:sz w:val="24"/>
          <w:szCs w:val="24"/>
          <w:lang w:val="hy-AM" w:eastAsia="en-US"/>
        </w:rPr>
        <w:t xml:space="preserve"> իսկ ընտրված մասնակից է ճանաչվում հաջորդող տեղ զբաղեցրած մասնակիցը:</w:t>
      </w:r>
    </w:p>
    <w:p w:rsidR="002B121D" w:rsidRPr="00E45347" w:rsidRDefault="00FC31D8" w:rsidP="00EF3662">
      <w:pPr>
        <w:pStyle w:val="norm"/>
        <w:spacing w:line="240" w:lineRule="auto"/>
        <w:ind w:firstLine="567"/>
        <w:rPr>
          <w:rFonts w:ascii="Sylfaen" w:hAnsi="Sylfaen" w:cs="Sylfaen"/>
          <w:sz w:val="24"/>
          <w:szCs w:val="24"/>
          <w:lang w:val="hy-AM" w:eastAsia="en-US"/>
        </w:rPr>
      </w:pPr>
      <w:r w:rsidRPr="00E45347">
        <w:rPr>
          <w:rFonts w:ascii="Sylfaen" w:hAnsi="Sylfaen" w:cs="Sylfaen"/>
          <w:sz w:val="24"/>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45347">
        <w:rPr>
          <w:rFonts w:ascii="Sylfaen" w:hAnsi="Sylfaen" w:cs="Sylfaen"/>
          <w:sz w:val="24"/>
          <w:szCs w:val="24"/>
          <w:lang w:val="hy-AM" w:eastAsia="en-US"/>
        </w:rPr>
        <w:t xml:space="preserve">:  </w:t>
      </w:r>
    </w:p>
    <w:p w:rsidR="005E0E50" w:rsidRPr="00E45347" w:rsidRDefault="00A150A9"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rPr>
        <w:t>8</w:t>
      </w:r>
      <w:r w:rsidR="002B121D" w:rsidRPr="00E45347">
        <w:rPr>
          <w:rFonts w:ascii="Sylfaen" w:hAnsi="Sylfaen" w:cs="Sylfaen"/>
          <w:sz w:val="24"/>
          <w:szCs w:val="24"/>
        </w:rPr>
        <w:t>.</w:t>
      </w:r>
      <w:r w:rsidR="00D770E9" w:rsidRPr="00E45347">
        <w:rPr>
          <w:rFonts w:ascii="Sylfaen" w:hAnsi="Sylfaen" w:cs="Sylfaen"/>
          <w:sz w:val="24"/>
          <w:szCs w:val="24"/>
          <w:lang w:val="hy-AM"/>
        </w:rPr>
        <w:t>1</w:t>
      </w:r>
      <w:r w:rsidR="004348F9" w:rsidRPr="00E45347">
        <w:rPr>
          <w:rFonts w:ascii="Sylfaen" w:hAnsi="Sylfaen" w:cs="Sylfaen"/>
          <w:sz w:val="24"/>
          <w:szCs w:val="24"/>
          <w:lang w:val="hy-AM"/>
        </w:rPr>
        <w:t>0</w:t>
      </w:r>
      <w:r w:rsidR="00CA4AB2" w:rsidRPr="00E45347">
        <w:rPr>
          <w:rFonts w:ascii="Sylfaen" w:hAnsi="Sylfaen" w:cs="Sylfaen"/>
          <w:sz w:val="24"/>
          <w:szCs w:val="24"/>
          <w:lang w:val="hy-AM"/>
        </w:rPr>
        <w:t>Հ</w:t>
      </w:r>
      <w:r w:rsidR="005E0E50" w:rsidRPr="00E45347">
        <w:rPr>
          <w:rFonts w:ascii="Sylfaen" w:hAnsi="Sylfaen" w:cs="Sylfaen"/>
          <w:sz w:val="24"/>
          <w:szCs w:val="24"/>
          <w:lang w:val="hy-AM"/>
        </w:rPr>
        <w:t>անձնաժողովիանդամըկամքարտուղարըչիկարողմասնակցելհանձնաժողովիաշխատանքներին</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եթեհայտերիբացմաննիստ</w:t>
      </w:r>
      <w:r w:rsidR="00CA4AB2" w:rsidRPr="00E45347">
        <w:rPr>
          <w:rFonts w:ascii="Sylfaen" w:hAnsi="Sylfaen" w:cs="Sylfaen"/>
          <w:sz w:val="24"/>
          <w:szCs w:val="24"/>
          <w:lang w:val="hy-AM"/>
        </w:rPr>
        <w:t>ում</w:t>
      </w:r>
      <w:r w:rsidR="005E0E50" w:rsidRPr="00E45347">
        <w:rPr>
          <w:rFonts w:ascii="Sylfaen" w:hAnsi="Sylfaen" w:cs="Sylfaen"/>
          <w:sz w:val="24"/>
          <w:szCs w:val="24"/>
          <w:lang w:val="hy-AM"/>
        </w:rPr>
        <w:t>պարզվումէ</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որվերջիններիսկողմիցհիմնադրվածկամբաժնեմաս</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փայաբաժին</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ունեցողկազմակերպությունը</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կամիրենցմերձավորազգակցությամբկամխնամիությամբկապվածանձը</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ծնող</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ամուսին</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երեխա</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եղբայր</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քույր</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ինչպեսնաևամուսնուծնող</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երեխա</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եղբայրկամքույր</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lastRenderedPageBreak/>
        <w:t>կամայդանձիկողմիցհիմնադրվածկամբաժնեմաս</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փայաբաժին</w:t>
      </w:r>
      <w:r w:rsidR="005E0E50" w:rsidRPr="00E45347">
        <w:rPr>
          <w:rFonts w:ascii="Sylfaen" w:hAnsi="Sylfaen" w:cs="Sylfaen"/>
          <w:sz w:val="24"/>
          <w:szCs w:val="24"/>
        </w:rPr>
        <w:t xml:space="preserve">) </w:t>
      </w:r>
      <w:r w:rsidR="005E0E50" w:rsidRPr="00E45347">
        <w:rPr>
          <w:rFonts w:ascii="Sylfaen" w:hAnsi="Sylfaen" w:cs="Sylfaen"/>
          <w:sz w:val="24"/>
          <w:szCs w:val="24"/>
          <w:lang w:val="hy-AM"/>
        </w:rPr>
        <w:t>ունեցողկազմակերպությունըտվյալընթացակարգինմասնակցելուհամարներկայացրելէհայտ</w:t>
      </w:r>
      <w:r w:rsidR="005E0E50" w:rsidRPr="00E45347">
        <w:rPr>
          <w:rFonts w:ascii="Sylfaen" w:hAnsi="Sylfaen" w:cs="Sylfaen"/>
          <w:sz w:val="24"/>
          <w:szCs w:val="24"/>
        </w:rPr>
        <w:t>:</w:t>
      </w:r>
      <w:r w:rsidR="00E90FD0" w:rsidRPr="00E45347">
        <w:rPr>
          <w:rFonts w:ascii="Sylfaen" w:hAnsi="Sylfaen" w:cs="Sylfaen"/>
          <w:sz w:val="24"/>
          <w:szCs w:val="24"/>
          <w:lang w:val="hy-AM"/>
        </w:rPr>
        <w:t xml:space="preserve"> Եթեառկաէսույնկետովնախատեսվածպայմանը</w:t>
      </w:r>
      <w:r w:rsidR="00E90FD0" w:rsidRPr="00E45347">
        <w:rPr>
          <w:rFonts w:ascii="Sylfaen" w:hAnsi="Sylfaen" w:cs="Sylfaen"/>
          <w:sz w:val="24"/>
          <w:szCs w:val="24"/>
        </w:rPr>
        <w:t xml:space="preserve">, </w:t>
      </w:r>
      <w:r w:rsidR="00E90FD0" w:rsidRPr="00E45347">
        <w:rPr>
          <w:rFonts w:ascii="Sylfaen" w:hAnsi="Sylfaen" w:cs="Sylfaen"/>
          <w:sz w:val="24"/>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E45347">
        <w:rPr>
          <w:rFonts w:ascii="Sylfaen" w:hAnsi="Sylfaen" w:cs="Sylfaen"/>
          <w:sz w:val="24"/>
          <w:szCs w:val="24"/>
        </w:rPr>
        <w:t xml:space="preserve">: </w:t>
      </w:r>
    </w:p>
    <w:p w:rsidR="00E65F37" w:rsidRPr="00E45347" w:rsidRDefault="00A150A9" w:rsidP="00D571F0">
      <w:pPr>
        <w:pStyle w:val="23"/>
        <w:spacing w:line="240" w:lineRule="auto"/>
        <w:ind w:firstLine="567"/>
        <w:rPr>
          <w:rFonts w:ascii="Sylfaen" w:hAnsi="Sylfaen" w:cs="Sylfaen"/>
          <w:sz w:val="24"/>
          <w:szCs w:val="24"/>
          <w:lang w:val="hy-AM"/>
        </w:rPr>
      </w:pPr>
      <w:r w:rsidRPr="00E45347">
        <w:rPr>
          <w:rFonts w:ascii="Sylfaen" w:hAnsi="Sylfaen" w:cs="Sylfaen"/>
          <w:sz w:val="24"/>
          <w:szCs w:val="24"/>
          <w:lang w:val="hy-AM"/>
        </w:rPr>
        <w:t>8</w:t>
      </w:r>
      <w:r w:rsidR="005E0E50" w:rsidRPr="00E45347">
        <w:rPr>
          <w:rFonts w:ascii="Sylfaen" w:hAnsi="Sylfaen" w:cs="Sylfaen"/>
          <w:sz w:val="24"/>
          <w:szCs w:val="24"/>
          <w:lang w:val="hy-AM"/>
        </w:rPr>
        <w:t>.1</w:t>
      </w:r>
      <w:r w:rsidR="004348F9" w:rsidRPr="00E45347">
        <w:rPr>
          <w:rFonts w:ascii="Sylfaen" w:hAnsi="Sylfaen" w:cs="Sylfaen"/>
          <w:sz w:val="24"/>
          <w:szCs w:val="24"/>
          <w:lang w:val="hy-AM"/>
        </w:rPr>
        <w:t>1</w:t>
      </w:r>
      <w:r w:rsidR="00EA58C8" w:rsidRPr="00E45347">
        <w:rPr>
          <w:rFonts w:ascii="Sylfaen" w:hAnsi="Sylfaen" w:cs="Sylfaen"/>
          <w:sz w:val="24"/>
          <w:szCs w:val="24"/>
          <w:lang w:val="es-ES"/>
        </w:rPr>
        <w:t xml:space="preserve">Հայտերը բացվելուց </w:t>
      </w:r>
      <w:r w:rsidR="00217B54" w:rsidRPr="00E45347">
        <w:rPr>
          <w:rFonts w:ascii="Sylfaen" w:hAnsi="Sylfaen" w:cs="Sylfaen"/>
          <w:sz w:val="24"/>
          <w:szCs w:val="24"/>
          <w:lang w:val="es-ES"/>
        </w:rPr>
        <w:t>և գնահատվելուց հետո</w:t>
      </w:r>
      <w:r w:rsidR="00EA58C8" w:rsidRPr="00E45347">
        <w:rPr>
          <w:rFonts w:ascii="Sylfaen" w:hAnsi="Sylfaen" w:cs="Sylfaen"/>
          <w:sz w:val="24"/>
          <w:szCs w:val="24"/>
          <w:lang w:val="es-ES"/>
        </w:rPr>
        <w:t xml:space="preserve"> կազմվում է արձանագրություն`</w:t>
      </w:r>
      <w:r w:rsidR="00EA58C8" w:rsidRPr="00E45347">
        <w:rPr>
          <w:rFonts w:ascii="Sylfaen" w:hAnsi="Sylfaen" w:cs="Sylfaen"/>
          <w:sz w:val="24"/>
          <w:szCs w:val="24"/>
        </w:rPr>
        <w:t xml:space="preserve"> գնումների մասին ՀՀ օրենսդրությամբ սահմանված կարգով</w:t>
      </w:r>
      <w:r w:rsidR="00EA58C8" w:rsidRPr="00E45347">
        <w:rPr>
          <w:rFonts w:ascii="Sylfaen" w:hAnsi="Sylfaen" w:cs="Sylfaen"/>
          <w:sz w:val="24"/>
          <w:szCs w:val="24"/>
          <w:lang w:val="hy-AM"/>
        </w:rPr>
        <w:t>:</w:t>
      </w:r>
      <w:r w:rsidR="00F025FC" w:rsidRPr="00E45347">
        <w:rPr>
          <w:rFonts w:ascii="Sylfaen" w:hAnsi="Sylfaen" w:cs="Sylfaen"/>
          <w:sz w:val="24"/>
          <w:szCs w:val="24"/>
          <w:lang w:val="hy-AM"/>
        </w:rPr>
        <w:t>Ընդ որում հանձնաժողովի նիստի արձանագր</w:t>
      </w:r>
      <w:r w:rsidR="007A3F75" w:rsidRPr="00E45347">
        <w:rPr>
          <w:rFonts w:ascii="Sylfaen" w:hAnsi="Sylfaen" w:cs="Sylfaen"/>
          <w:sz w:val="24"/>
          <w:szCs w:val="24"/>
          <w:lang w:val="hy-AM"/>
        </w:rPr>
        <w:t>ու</w:t>
      </w:r>
      <w:r w:rsidR="00F025FC" w:rsidRPr="00E45347">
        <w:rPr>
          <w:rFonts w:ascii="Sylfaen" w:hAnsi="Sylfaen" w:cs="Sylfaen"/>
          <w:sz w:val="24"/>
          <w:szCs w:val="24"/>
          <w:lang w:val="hy-AM"/>
        </w:rPr>
        <w:t>թյ</w:t>
      </w:r>
      <w:r w:rsidR="007A3F75" w:rsidRPr="00E45347">
        <w:rPr>
          <w:rFonts w:ascii="Sylfaen" w:hAnsi="Sylfaen" w:cs="Sylfaen"/>
          <w:sz w:val="24"/>
          <w:szCs w:val="24"/>
          <w:lang w:val="hy-AM"/>
        </w:rPr>
        <w:t>ա</w:t>
      </w:r>
      <w:r w:rsidR="00F025FC" w:rsidRPr="00E45347">
        <w:rPr>
          <w:rFonts w:ascii="Sylfaen" w:hAnsi="Sylfaen"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45347">
        <w:rPr>
          <w:rFonts w:ascii="Sylfaen" w:hAnsi="Sylfaen" w:cs="Sylfaen"/>
          <w:sz w:val="24"/>
          <w:szCs w:val="24"/>
          <w:lang w:val="hy-AM"/>
        </w:rPr>
        <w:t>Արձանագրություննստորագրումենհանձնաժողովինիստիններկաանդամները։</w:t>
      </w:r>
      <w:r w:rsidRPr="00E45347">
        <w:rPr>
          <w:rFonts w:ascii="Sylfaen" w:hAnsi="Sylfaen" w:cs="Sylfaen"/>
          <w:sz w:val="24"/>
          <w:szCs w:val="24"/>
          <w:lang w:val="hy-AM"/>
        </w:rPr>
        <w:t>8</w:t>
      </w:r>
      <w:r w:rsidR="005E2F4D" w:rsidRPr="00E45347">
        <w:rPr>
          <w:rFonts w:ascii="Sylfaen" w:hAnsi="Sylfaen" w:cs="Sylfaen"/>
          <w:sz w:val="24"/>
          <w:szCs w:val="24"/>
          <w:lang w:val="hy-AM"/>
        </w:rPr>
        <w:t>.</w:t>
      </w:r>
      <w:r w:rsidR="00EA58C8" w:rsidRPr="00E45347">
        <w:rPr>
          <w:rFonts w:ascii="Sylfaen" w:hAnsi="Sylfaen" w:cs="Sylfaen"/>
          <w:sz w:val="24"/>
          <w:szCs w:val="24"/>
          <w:lang w:val="hy-AM"/>
        </w:rPr>
        <w:t>1</w:t>
      </w:r>
      <w:r w:rsidR="004348F9" w:rsidRPr="00E45347">
        <w:rPr>
          <w:rFonts w:ascii="Sylfaen" w:hAnsi="Sylfaen" w:cs="Sylfaen"/>
          <w:sz w:val="24"/>
          <w:szCs w:val="24"/>
          <w:lang w:val="hy-AM"/>
        </w:rPr>
        <w:t>2</w:t>
      </w:r>
      <w:r w:rsidR="009A171D" w:rsidRPr="00E45347">
        <w:rPr>
          <w:rFonts w:ascii="Sylfaen" w:hAnsi="Sylfaen" w:cs="Sylfaen"/>
          <w:sz w:val="24"/>
          <w:szCs w:val="24"/>
        </w:rPr>
        <w:t>Հ</w:t>
      </w:r>
      <w:r w:rsidR="005E3501" w:rsidRPr="00E45347">
        <w:rPr>
          <w:rFonts w:ascii="Sylfaen" w:hAnsi="Sylfaen" w:cs="Sylfaen"/>
          <w:sz w:val="24"/>
          <w:szCs w:val="24"/>
        </w:rPr>
        <w:t xml:space="preserve">անձնաժողովի քարտուղարը </w:t>
      </w:r>
      <w:r w:rsidR="00E65F37" w:rsidRPr="00E45347">
        <w:rPr>
          <w:rFonts w:ascii="Sylfaen" w:hAnsi="Sylfaen" w:cs="Sylfaen"/>
          <w:sz w:val="24"/>
          <w:szCs w:val="24"/>
        </w:rPr>
        <w:t xml:space="preserve">հայտերի </w:t>
      </w:r>
      <w:r w:rsidR="00D11611" w:rsidRPr="00E45347">
        <w:rPr>
          <w:rFonts w:ascii="Sylfaen" w:hAnsi="Sylfaen" w:cs="Sylfaen"/>
          <w:sz w:val="24"/>
          <w:szCs w:val="24"/>
        </w:rPr>
        <w:t>բացման</w:t>
      </w:r>
      <w:r w:rsidR="006D5E0B" w:rsidRPr="00E45347">
        <w:rPr>
          <w:rFonts w:ascii="Sylfaen" w:hAnsi="Sylfaen" w:cs="Sylfaen"/>
          <w:sz w:val="24"/>
          <w:szCs w:val="24"/>
          <w:lang w:val="hy-AM"/>
        </w:rPr>
        <w:t xml:space="preserve"> և գնահատման</w:t>
      </w:r>
      <w:r w:rsidR="00D11611" w:rsidRPr="00E45347">
        <w:rPr>
          <w:rFonts w:ascii="Sylfaen" w:hAnsi="Sylfaen" w:cs="Sylfaen"/>
          <w:sz w:val="24"/>
          <w:szCs w:val="24"/>
        </w:rPr>
        <w:t xml:space="preserve"> նիստի ավարտից հետո ոչ ուշ քան</w:t>
      </w:r>
      <w:r w:rsidR="00E65F37" w:rsidRPr="00E45347">
        <w:rPr>
          <w:rFonts w:ascii="Sylfaen" w:hAnsi="Sylfaen" w:cs="Sylfaen"/>
          <w:sz w:val="24"/>
          <w:szCs w:val="24"/>
        </w:rPr>
        <w:t xml:space="preserve">հաջորդող աշխատանքային օրը` </w:t>
      </w:r>
    </w:p>
    <w:p w:rsidR="00217B54" w:rsidRPr="00E45347" w:rsidRDefault="00A24827" w:rsidP="00EF3662">
      <w:pPr>
        <w:pStyle w:val="23"/>
        <w:spacing w:line="240" w:lineRule="auto"/>
        <w:ind w:firstLine="567"/>
        <w:rPr>
          <w:rFonts w:ascii="Sylfaen" w:hAnsi="Sylfaen" w:cs="Sylfaen"/>
          <w:sz w:val="24"/>
          <w:szCs w:val="24"/>
          <w:lang w:val="hy-AM"/>
        </w:rPr>
      </w:pPr>
      <w:r w:rsidRPr="00E45347">
        <w:rPr>
          <w:rFonts w:ascii="Sylfaen" w:hAnsi="Sylfaen" w:cs="Sylfaen"/>
          <w:sz w:val="24"/>
          <w:szCs w:val="24"/>
        </w:rPr>
        <w:t>1)</w:t>
      </w:r>
      <w:r w:rsidRPr="00E45347">
        <w:rPr>
          <w:rFonts w:ascii="Sylfaen" w:hAnsi="Sylfaen" w:cs="Sylfaen"/>
          <w:sz w:val="24"/>
          <w:szCs w:val="24"/>
          <w:lang w:val="hy-AM"/>
        </w:rPr>
        <w:t xml:space="preserve"> հայտերի բացման</w:t>
      </w:r>
      <w:r w:rsidR="00BE037D" w:rsidRPr="00E45347">
        <w:rPr>
          <w:rFonts w:ascii="Sylfaen" w:hAnsi="Sylfaen" w:cs="Sylfaen"/>
          <w:sz w:val="24"/>
          <w:szCs w:val="24"/>
        </w:rPr>
        <w:t xml:space="preserve"> և գնահատման</w:t>
      </w:r>
      <w:r w:rsidRPr="00E45347">
        <w:rPr>
          <w:rFonts w:ascii="Sylfaen" w:hAnsi="Sylfaen" w:cs="Sylfaen"/>
          <w:sz w:val="24"/>
          <w:szCs w:val="24"/>
          <w:lang w:val="hy-AM"/>
        </w:rPr>
        <w:t xml:space="preserve"> նիստի արձանագրության բնօրինակից արտատպված (սկանավորված) տարբերակը</w:t>
      </w:r>
      <w:r w:rsidR="009A30B4" w:rsidRPr="00E45347">
        <w:rPr>
          <w:rFonts w:ascii="Sylfaen" w:hAnsi="Sylfaen" w:cs="Sylfaen"/>
          <w:sz w:val="24"/>
          <w:szCs w:val="24"/>
          <w:lang w:val="hy-AM"/>
        </w:rPr>
        <w:t xml:space="preserve"> և սույն </w:t>
      </w:r>
      <w:r w:rsidR="00E30D12" w:rsidRPr="00E45347">
        <w:rPr>
          <w:rFonts w:ascii="Sylfaen" w:hAnsi="Sylfaen" w:cs="Sylfaen"/>
          <w:sz w:val="24"/>
          <w:szCs w:val="24"/>
          <w:lang w:val="hy-AM"/>
        </w:rPr>
        <w:t>հրավերի 1-ին մասի 3.5 կետում նշված</w:t>
      </w:r>
      <w:r w:rsidR="009A30B4" w:rsidRPr="00E45347">
        <w:rPr>
          <w:rFonts w:ascii="Sylfaen" w:hAnsi="Sylfaen"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45347">
        <w:rPr>
          <w:rFonts w:ascii="Sylfaen" w:hAnsi="Sylfaen" w:cs="Sylfaen"/>
          <w:sz w:val="24"/>
          <w:szCs w:val="24"/>
          <w:lang w:val="hy-AM"/>
        </w:rPr>
        <w:t xml:space="preserve"> հրապարակում է տեղեկագրում</w:t>
      </w:r>
      <w:r w:rsidR="00902BB9" w:rsidRPr="00E45347">
        <w:rPr>
          <w:rFonts w:ascii="Sylfaen" w:hAnsi="Sylfaen"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45347" w:rsidRDefault="008B73CD" w:rsidP="00EF3662">
      <w:pPr>
        <w:pStyle w:val="23"/>
        <w:spacing w:line="240" w:lineRule="auto"/>
        <w:ind w:firstLine="567"/>
        <w:rPr>
          <w:rFonts w:ascii="Sylfaen" w:hAnsi="Sylfaen" w:cs="Sylfaen"/>
          <w:sz w:val="24"/>
          <w:szCs w:val="24"/>
        </w:rPr>
      </w:pPr>
      <w:r w:rsidRPr="00E45347">
        <w:rPr>
          <w:rFonts w:ascii="Sylfaen" w:hAnsi="Sylfaen" w:cs="Sylfaen"/>
          <w:sz w:val="24"/>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45347">
        <w:rPr>
          <w:rFonts w:ascii="Sylfaen" w:hAnsi="Sylfaen" w:cs="Sylfaen"/>
          <w:sz w:val="24"/>
          <w:szCs w:val="24"/>
        </w:rPr>
        <w:t>Հ</w:t>
      </w:r>
      <w:r w:rsidRPr="00E45347">
        <w:rPr>
          <w:rFonts w:ascii="Sylfaen" w:hAnsi="Sylfaen" w:cs="Sylfaen"/>
          <w:sz w:val="24"/>
          <w:szCs w:val="24"/>
        </w:rPr>
        <w:t xml:space="preserve">անձնաժողովի այն անդամները, որոնք հանձնաժողովի աշխատանքների մասնակցում են հայտերի բացման </w:t>
      </w:r>
      <w:r w:rsidR="007A3F75" w:rsidRPr="00E45347">
        <w:rPr>
          <w:rFonts w:ascii="Sylfaen" w:hAnsi="Sylfaen" w:cs="Sylfaen"/>
          <w:sz w:val="24"/>
          <w:szCs w:val="24"/>
        </w:rPr>
        <w:t xml:space="preserve">և գնահատման </w:t>
      </w:r>
      <w:r w:rsidRPr="00E45347">
        <w:rPr>
          <w:rFonts w:ascii="Sylfaen" w:hAnsi="Sylfaen"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E45347" w:rsidRDefault="008769B4" w:rsidP="00EF3662">
      <w:pPr>
        <w:ind w:firstLine="375"/>
        <w:jc w:val="both"/>
        <w:rPr>
          <w:rFonts w:ascii="Sylfaen" w:hAnsi="Sylfaen" w:cs="Sylfaen"/>
          <w:lang w:val="af-ZA"/>
        </w:rPr>
      </w:pPr>
      <w:r w:rsidRPr="00E45347">
        <w:rPr>
          <w:rFonts w:ascii="Sylfaen" w:hAnsi="Sylfaen"/>
          <w:lang w:val="af-ZA"/>
        </w:rPr>
        <w:tab/>
      </w:r>
      <w:r w:rsidR="00A150A9" w:rsidRPr="00E45347">
        <w:rPr>
          <w:rFonts w:ascii="Sylfaen" w:hAnsi="Sylfaen" w:cs="Sylfaen"/>
          <w:lang w:val="af-ZA"/>
        </w:rPr>
        <w:t>8</w:t>
      </w:r>
      <w:r w:rsidR="0036230B" w:rsidRPr="00E45347">
        <w:rPr>
          <w:rFonts w:ascii="Sylfaen" w:hAnsi="Sylfaen" w:cs="Sylfaen"/>
          <w:lang w:val="af-ZA"/>
        </w:rPr>
        <w:t>.</w:t>
      </w:r>
      <w:r w:rsidR="00BE037D" w:rsidRPr="00E45347">
        <w:rPr>
          <w:rFonts w:ascii="Sylfaen" w:hAnsi="Sylfaen" w:cs="Sylfaen"/>
          <w:lang w:val="af-ZA"/>
        </w:rPr>
        <w:t>13</w:t>
      </w:r>
      <w:r w:rsidR="0036230B" w:rsidRPr="00E45347">
        <w:rPr>
          <w:rFonts w:ascii="Sylfaen" w:hAnsi="Sylfaen" w:cs="Sylfaen"/>
        </w:rPr>
        <w:t>Օրենքի</w:t>
      </w:r>
      <w:r w:rsidR="0036230B" w:rsidRPr="00E45347">
        <w:rPr>
          <w:rFonts w:ascii="Sylfaen" w:hAnsi="Sylfaen" w:cs="Sylfaen"/>
          <w:lang w:val="af-ZA"/>
        </w:rPr>
        <w:t xml:space="preserve"> 6-</w:t>
      </w:r>
      <w:r w:rsidR="0036230B" w:rsidRPr="00E45347">
        <w:rPr>
          <w:rFonts w:ascii="Sylfaen" w:hAnsi="Sylfaen" w:cs="Sylfaen"/>
        </w:rPr>
        <w:t>րդհոդվածի</w:t>
      </w:r>
      <w:r w:rsidR="0036230B" w:rsidRPr="00E45347">
        <w:rPr>
          <w:rFonts w:ascii="Sylfaen" w:hAnsi="Sylfaen" w:cs="Sylfaen"/>
          <w:lang w:val="af-ZA"/>
        </w:rPr>
        <w:t xml:space="preserve"> 1-</w:t>
      </w:r>
      <w:r w:rsidR="0036230B" w:rsidRPr="00E45347">
        <w:rPr>
          <w:rFonts w:ascii="Sylfaen" w:hAnsi="Sylfaen" w:cs="Sylfaen"/>
        </w:rPr>
        <w:t>ինմասի</w:t>
      </w:r>
      <w:r w:rsidR="0036230B" w:rsidRPr="00E45347">
        <w:rPr>
          <w:rFonts w:ascii="Sylfaen" w:hAnsi="Sylfaen" w:cs="Sylfaen"/>
          <w:lang w:val="af-ZA"/>
        </w:rPr>
        <w:t xml:space="preserve"> 6-</w:t>
      </w:r>
      <w:r w:rsidR="0036230B" w:rsidRPr="00E45347">
        <w:rPr>
          <w:rFonts w:ascii="Sylfaen" w:hAnsi="Sylfaen" w:cs="Sylfaen"/>
        </w:rPr>
        <w:t>րդկետովնախատեսվածհիմքերնիհայտգալուօրվանհաջորդողհինգաշխատանքայինօրվաընթացքումպատվիրատունտվյալ</w:t>
      </w:r>
      <w:r w:rsidR="00C806B2" w:rsidRPr="00E45347">
        <w:rPr>
          <w:rFonts w:ascii="Sylfaen" w:hAnsi="Sylfaen" w:cs="Sylfaen"/>
        </w:rPr>
        <w:t>մ</w:t>
      </w:r>
      <w:r w:rsidR="0036230B" w:rsidRPr="00E45347">
        <w:rPr>
          <w:rFonts w:ascii="Sylfaen" w:hAnsi="Sylfaen" w:cs="Sylfaen"/>
        </w:rPr>
        <w:t>ասնակցիտվյալները</w:t>
      </w:r>
      <w:r w:rsidR="0036230B" w:rsidRPr="00E45347">
        <w:rPr>
          <w:rFonts w:ascii="Sylfaen" w:hAnsi="Sylfaen" w:cs="Sylfaen"/>
          <w:lang w:val="af-ZA"/>
        </w:rPr>
        <w:t xml:space="preserve">` </w:t>
      </w:r>
      <w:r w:rsidR="0036230B" w:rsidRPr="00E45347">
        <w:rPr>
          <w:rFonts w:ascii="Sylfaen" w:hAnsi="Sylfaen" w:cs="Sylfaen"/>
        </w:rPr>
        <w:t>համապատասխանհիմքերով</w:t>
      </w:r>
      <w:r w:rsidR="0036230B" w:rsidRPr="00E45347">
        <w:rPr>
          <w:rFonts w:ascii="Sylfaen" w:hAnsi="Sylfaen" w:cs="Sylfaen"/>
          <w:lang w:val="af-ZA"/>
        </w:rPr>
        <w:t xml:space="preserve">, </w:t>
      </w:r>
      <w:r w:rsidR="0036230B" w:rsidRPr="00E45347">
        <w:rPr>
          <w:rFonts w:ascii="Sylfaen" w:hAnsi="Sylfaen" w:cs="Sylfaen"/>
        </w:rPr>
        <w:t>գրավորուղարկումէլիազորվածմարմին</w:t>
      </w:r>
      <w:r w:rsidR="00881C05" w:rsidRPr="00E45347">
        <w:rPr>
          <w:rFonts w:ascii="Sylfaen" w:hAnsi="Sylfaen" w:cs="Sylfaen"/>
          <w:lang w:val="hy-AM"/>
        </w:rPr>
        <w:t xml:space="preserve">, </w:t>
      </w:r>
      <w:r w:rsidR="00881C05" w:rsidRPr="00E45347">
        <w:rPr>
          <w:rFonts w:ascii="Sylfaen" w:hAnsi="Sylfaen" w:cs="Sylfaen"/>
        </w:rPr>
        <w:t>որըդրանքստանալունհաջորդողհինգաշխատանքայինօրվաընթացքում</w:t>
      </w:r>
      <w:bookmarkStart w:id="6" w:name="_Hlk9262748"/>
      <w:r w:rsidR="00A31A12" w:rsidRPr="00E45347">
        <w:rPr>
          <w:rFonts w:ascii="Sylfaen" w:hAnsi="Sylfaen" w:cs="Sylfaen"/>
        </w:rPr>
        <w:t>նախաձեռնումէտվյալմասնակցինգնումներիգործընթացինմասնակցելուիրավունքչունեցողմասնակիցներիցուցակումներառելուընթացակարգ</w:t>
      </w:r>
      <w:bookmarkEnd w:id="6"/>
      <w:r w:rsidR="0036230B" w:rsidRPr="00E45347">
        <w:rPr>
          <w:rFonts w:ascii="Sylfaen" w:hAnsi="Sylfaen" w:cs="Sylfaen"/>
          <w:lang w:val="af-ZA"/>
        </w:rPr>
        <w:t xml:space="preserve">: </w:t>
      </w:r>
      <w:r w:rsidR="00B54F63" w:rsidRPr="00E45347">
        <w:rPr>
          <w:rFonts w:ascii="Sylfaen" w:hAnsi="Sylfaen" w:cs="Sylfaen"/>
        </w:rPr>
        <w:t>Ընդորում</w:t>
      </w:r>
      <w:r w:rsidR="00B54F63" w:rsidRPr="00E45347">
        <w:rPr>
          <w:rFonts w:ascii="Sylfaen" w:hAnsi="Sylfaen" w:cs="Sylfaen"/>
          <w:lang w:val="af-ZA"/>
        </w:rPr>
        <w:t xml:space="preserve">, </w:t>
      </w:r>
      <w:r w:rsidR="00B54F63" w:rsidRPr="00E45347">
        <w:rPr>
          <w:rFonts w:ascii="Sylfaen" w:hAnsi="Sylfaen" w:cs="Sylfaen"/>
        </w:rPr>
        <w:t>եթեմասնակցիգնումներինմասնակցելուիրավունքունենալու</w:t>
      </w:r>
      <w:r w:rsidR="00A73661" w:rsidRPr="00E45347">
        <w:rPr>
          <w:rFonts w:ascii="Sylfaen" w:hAnsi="Sylfaen" w:cs="Sylfaen"/>
          <w:lang w:val="hy-AM"/>
        </w:rPr>
        <w:t xml:space="preserve"> մասին հավաստումը</w:t>
      </w:r>
      <w:r w:rsidR="00B54F63" w:rsidRPr="00E45347">
        <w:rPr>
          <w:rFonts w:ascii="Sylfaen" w:hAnsi="Sylfaen" w:cs="Sylfaen"/>
        </w:rPr>
        <w:t>որակվում</w:t>
      </w:r>
      <w:r w:rsidR="00A73661" w:rsidRPr="00E45347">
        <w:rPr>
          <w:rFonts w:ascii="Sylfaen" w:hAnsi="Sylfaen" w:cs="Sylfaen"/>
          <w:lang w:val="hy-AM"/>
        </w:rPr>
        <w:t>է</w:t>
      </w:r>
      <w:r w:rsidR="00B54F63" w:rsidRPr="00E45347">
        <w:rPr>
          <w:rFonts w:ascii="Sylfaen" w:hAnsi="Sylfaen" w:cs="Sylfaen"/>
        </w:rPr>
        <w:t>որպեսիրականությանըչհամապատասխանողկամմասնակիցը</w:t>
      </w:r>
      <w:r w:rsidR="00862B55" w:rsidRPr="00E45347">
        <w:rPr>
          <w:rFonts w:ascii="Sylfaen" w:hAnsi="Sylfaen" w:cs="Sylfaen"/>
          <w:lang w:val="af-ZA"/>
        </w:rPr>
        <w:t xml:space="preserve">սույն </w:t>
      </w:r>
      <w:r w:rsidR="00B54F63" w:rsidRPr="00E45347">
        <w:rPr>
          <w:rFonts w:ascii="Sylfaen" w:hAnsi="Sylfaen" w:cs="Sylfaen"/>
        </w:rPr>
        <w:t>հրավերովսահմանվածկարգովևժամկետներումչիներկայացնումհրավերովնախատեսվածփաստաթղթերը</w:t>
      </w:r>
      <w:r w:rsidR="00B54F63" w:rsidRPr="00E45347">
        <w:rPr>
          <w:rFonts w:ascii="Sylfaen" w:hAnsi="Sylfaen" w:cs="Sylfaen"/>
          <w:lang w:val="af-ZA"/>
        </w:rPr>
        <w:t>,</w:t>
      </w:r>
      <w:r w:rsidR="00A73661" w:rsidRPr="00E45347">
        <w:rPr>
          <w:rFonts w:ascii="Sylfaen" w:hAnsi="Sylfaen" w:cs="Sylfaen"/>
        </w:rPr>
        <w:t>կամընտրվածմասնակիցըչիներկայացնումորակավորմանապահովումը</w:t>
      </w:r>
      <w:r w:rsidR="00A73661" w:rsidRPr="00E45347">
        <w:rPr>
          <w:rFonts w:ascii="Sylfaen" w:hAnsi="Sylfaen" w:cs="Sylfaen"/>
          <w:lang w:val="af-ZA"/>
        </w:rPr>
        <w:t>,</w:t>
      </w:r>
      <w:r w:rsidR="00B54F63" w:rsidRPr="00E45347">
        <w:rPr>
          <w:rFonts w:ascii="Sylfaen" w:hAnsi="Sylfaen" w:cs="Sylfaen"/>
        </w:rPr>
        <w:t>ապաայդհանգամանքըհամարվումէորպեսգնմանգործընթացիշրջանակումստանձնվածպարտավորության</w:t>
      </w:r>
      <w:r w:rsidR="00564FB7" w:rsidRPr="00E45347">
        <w:rPr>
          <w:rFonts w:ascii="Sylfaen" w:hAnsi="Sylfaen" w:cs="Sylfaen"/>
          <w:lang w:val="af-ZA"/>
        </w:rPr>
        <w:t xml:space="preserve">խախտում: </w:t>
      </w:r>
    </w:p>
    <w:p w:rsidR="00B54F63" w:rsidRPr="00E45347" w:rsidRDefault="00E17B5D" w:rsidP="00EF3662">
      <w:pPr>
        <w:ind w:firstLine="375"/>
        <w:jc w:val="both"/>
        <w:rPr>
          <w:rFonts w:ascii="Sylfaen" w:hAnsi="Sylfaen"/>
          <w:lang w:val="af-ZA"/>
        </w:rPr>
      </w:pPr>
      <w:r w:rsidRPr="00E45347">
        <w:rPr>
          <w:rFonts w:ascii="Sylfaen" w:hAnsi="Sylfaen"/>
          <w:lang w:val="af-ZA"/>
        </w:rPr>
        <w:t>8.1</w:t>
      </w:r>
      <w:r w:rsidR="00BE037D" w:rsidRPr="00E45347">
        <w:rPr>
          <w:rFonts w:ascii="Sylfaen" w:hAnsi="Sylfaen"/>
          <w:lang w:val="af-ZA"/>
        </w:rPr>
        <w:t>4</w:t>
      </w:r>
      <w:r w:rsidR="003A377C" w:rsidRPr="00E45347">
        <w:rPr>
          <w:rFonts w:ascii="Sylfaen" w:hAnsi="Sylfaen"/>
        </w:rPr>
        <w:t>Ե</w:t>
      </w:r>
      <w:r w:rsidR="003D4374" w:rsidRPr="00E45347">
        <w:rPr>
          <w:rFonts w:ascii="Sylfaen" w:hAnsi="Sylfaen"/>
          <w:lang w:val="hy-AM"/>
        </w:rPr>
        <w:t>թե մասնակից</w:t>
      </w:r>
      <w:r w:rsidR="00955CC1" w:rsidRPr="00E45347">
        <w:rPr>
          <w:rFonts w:ascii="Sylfaen" w:hAnsi="Sylfaen"/>
        </w:rPr>
        <w:t>նՕ</w:t>
      </w:r>
      <w:r w:rsidR="003D4374" w:rsidRPr="00E45347">
        <w:rPr>
          <w:rFonts w:ascii="Sylfaen" w:hAnsi="Sylfaen"/>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45347">
        <w:rPr>
          <w:rFonts w:ascii="Sylfaen" w:hAnsi="Sylfaen" w:cs="Sylfaen"/>
          <w:lang w:val="af-ZA"/>
        </w:rPr>
        <w:t>:</w:t>
      </w:r>
    </w:p>
    <w:p w:rsidR="007A5810" w:rsidRPr="00E45347" w:rsidRDefault="004306D6" w:rsidP="00955CC1">
      <w:pPr>
        <w:pStyle w:val="norm"/>
        <w:spacing w:line="240" w:lineRule="auto"/>
        <w:ind w:firstLine="706"/>
        <w:rPr>
          <w:rFonts w:ascii="Sylfaen" w:hAnsi="Sylfaen" w:cs="Sylfaen"/>
          <w:sz w:val="24"/>
          <w:szCs w:val="24"/>
          <w:lang w:val="af-ZA" w:eastAsia="en-US"/>
        </w:rPr>
      </w:pPr>
      <w:r w:rsidRPr="00E45347">
        <w:rPr>
          <w:rFonts w:ascii="Sylfaen" w:hAnsi="Sylfaen" w:cs="Sylfaen"/>
          <w:sz w:val="24"/>
          <w:szCs w:val="24"/>
          <w:lang w:val="af-ZA" w:eastAsia="en-US"/>
        </w:rPr>
        <w:t>8</w:t>
      </w:r>
      <w:r w:rsidR="00EF2159" w:rsidRPr="00E45347">
        <w:rPr>
          <w:rFonts w:ascii="Sylfaen" w:hAnsi="Sylfaen" w:cs="Sylfaen"/>
          <w:sz w:val="24"/>
          <w:szCs w:val="24"/>
          <w:lang w:val="af-ZA" w:eastAsia="en-US"/>
        </w:rPr>
        <w:t>.</w:t>
      </w:r>
      <w:r w:rsidRPr="00E45347">
        <w:rPr>
          <w:rFonts w:ascii="Sylfaen" w:hAnsi="Sylfaen" w:cs="Sylfaen"/>
          <w:sz w:val="24"/>
          <w:szCs w:val="24"/>
          <w:lang w:val="af-ZA" w:eastAsia="en-US"/>
        </w:rPr>
        <w:t>1</w:t>
      </w:r>
      <w:r w:rsidR="00BE037D" w:rsidRPr="00E45347">
        <w:rPr>
          <w:rFonts w:ascii="Sylfaen" w:hAnsi="Sylfaen" w:cs="Sylfaen"/>
          <w:sz w:val="24"/>
          <w:szCs w:val="24"/>
          <w:lang w:val="af-ZA" w:eastAsia="en-US"/>
        </w:rPr>
        <w:t>5</w:t>
      </w:r>
      <w:r w:rsidR="007A5810" w:rsidRPr="00E45347">
        <w:rPr>
          <w:rFonts w:ascii="Sylfaen" w:hAnsi="Sylfaen" w:cs="Sylfaen"/>
          <w:sz w:val="24"/>
          <w:szCs w:val="24"/>
          <w:lang w:val="ru-RU" w:eastAsia="en-US"/>
        </w:rPr>
        <w:t>Սույն</w:t>
      </w:r>
      <w:r w:rsidRPr="00E45347">
        <w:rPr>
          <w:rFonts w:ascii="Sylfaen" w:hAnsi="Sylfaen" w:cs="Sylfaen"/>
          <w:sz w:val="24"/>
          <w:szCs w:val="24"/>
          <w:lang w:val="ru-RU" w:eastAsia="en-US"/>
        </w:rPr>
        <w:t>հրավերի</w:t>
      </w:r>
      <w:r w:rsidRPr="00E45347">
        <w:rPr>
          <w:rFonts w:ascii="Sylfaen" w:hAnsi="Sylfaen" w:cs="Sylfaen"/>
          <w:sz w:val="24"/>
          <w:szCs w:val="24"/>
          <w:lang w:val="af-ZA" w:eastAsia="en-US"/>
        </w:rPr>
        <w:t xml:space="preserve"> 1-</w:t>
      </w:r>
      <w:r w:rsidRPr="00E45347">
        <w:rPr>
          <w:rFonts w:ascii="Sylfaen" w:hAnsi="Sylfaen" w:cs="Sylfaen"/>
          <w:sz w:val="24"/>
          <w:szCs w:val="24"/>
          <w:lang w:val="ru-RU" w:eastAsia="en-US"/>
        </w:rPr>
        <w:t>ինմասի</w:t>
      </w:r>
      <w:r w:rsidR="00441D04" w:rsidRPr="00E45347">
        <w:rPr>
          <w:rFonts w:ascii="Sylfaen" w:hAnsi="Sylfaen" w:cs="Sylfaen"/>
          <w:sz w:val="24"/>
          <w:szCs w:val="24"/>
          <w:lang w:val="af-ZA" w:eastAsia="en-US"/>
        </w:rPr>
        <w:t>8.</w:t>
      </w:r>
      <w:r w:rsidR="00BE037D" w:rsidRPr="00E45347">
        <w:rPr>
          <w:rFonts w:ascii="Sylfaen" w:hAnsi="Sylfaen" w:cs="Sylfaen"/>
          <w:sz w:val="24"/>
          <w:szCs w:val="24"/>
          <w:lang w:val="af-ZA" w:eastAsia="en-US"/>
        </w:rPr>
        <w:t>8</w:t>
      </w:r>
      <w:r w:rsidR="00441D04" w:rsidRPr="00E45347">
        <w:rPr>
          <w:rFonts w:ascii="Sylfaen" w:hAnsi="Sylfaen" w:cs="Sylfaen"/>
          <w:sz w:val="24"/>
          <w:szCs w:val="24"/>
          <w:lang w:val="af-ZA" w:eastAsia="en-US"/>
        </w:rPr>
        <w:t xml:space="preserve"> և</w:t>
      </w:r>
      <w:r w:rsidRPr="00E45347">
        <w:rPr>
          <w:rFonts w:ascii="Sylfaen" w:hAnsi="Sylfaen" w:cs="Sylfaen"/>
          <w:sz w:val="24"/>
          <w:szCs w:val="24"/>
          <w:lang w:val="af-ZA" w:eastAsia="en-US"/>
        </w:rPr>
        <w:t xml:space="preserve"> 8</w:t>
      </w:r>
      <w:r w:rsidR="00BE037D" w:rsidRPr="00E45347">
        <w:rPr>
          <w:rFonts w:ascii="Sylfaen" w:hAnsi="Sylfaen" w:cs="Sylfaen"/>
          <w:sz w:val="24"/>
          <w:szCs w:val="24"/>
          <w:lang w:val="af-ZA" w:eastAsia="en-US"/>
        </w:rPr>
        <w:t>.9</w:t>
      </w:r>
      <w:r w:rsidRPr="00E45347">
        <w:rPr>
          <w:rFonts w:ascii="Sylfaen" w:hAnsi="Sylfaen" w:cs="Sylfaen"/>
          <w:sz w:val="24"/>
          <w:szCs w:val="24"/>
          <w:lang w:val="ru-RU" w:eastAsia="en-US"/>
        </w:rPr>
        <w:t>կետ</w:t>
      </w:r>
      <w:r w:rsidR="00441D04" w:rsidRPr="00E45347">
        <w:rPr>
          <w:rFonts w:ascii="Sylfaen" w:hAnsi="Sylfaen" w:cs="Sylfaen"/>
          <w:sz w:val="24"/>
          <w:szCs w:val="24"/>
          <w:lang w:eastAsia="en-US"/>
        </w:rPr>
        <w:t>եր</w:t>
      </w:r>
      <w:r w:rsidRPr="00E45347">
        <w:rPr>
          <w:rFonts w:ascii="Sylfaen" w:hAnsi="Sylfaen" w:cs="Sylfaen"/>
          <w:sz w:val="24"/>
          <w:szCs w:val="24"/>
          <w:lang w:val="ru-RU" w:eastAsia="en-US"/>
        </w:rPr>
        <w:t>ումնշված</w:t>
      </w:r>
      <w:r w:rsidR="007A5810" w:rsidRPr="00E45347">
        <w:rPr>
          <w:rFonts w:ascii="Sylfaen" w:hAnsi="Sylfaen" w:cs="Sylfaen"/>
          <w:sz w:val="24"/>
          <w:szCs w:val="24"/>
          <w:lang w:val="ru-RU" w:eastAsia="en-US"/>
        </w:rPr>
        <w:t>փաստաթղթերը</w:t>
      </w:r>
      <w:r w:rsidR="00EF2159" w:rsidRPr="00E45347">
        <w:rPr>
          <w:rFonts w:ascii="Sylfaen" w:hAnsi="Sylfaen" w:cs="Sylfaen"/>
          <w:sz w:val="24"/>
          <w:szCs w:val="24"/>
          <w:lang w:val="af-ZA" w:eastAsia="en-US"/>
        </w:rPr>
        <w:t xml:space="preserve">մասնակիցը </w:t>
      </w:r>
      <w:r w:rsidR="00D371A7" w:rsidRPr="00E45347">
        <w:rPr>
          <w:rFonts w:ascii="Sylfaen" w:hAnsi="Sylfaen" w:cs="Sylfaen"/>
          <w:sz w:val="24"/>
          <w:szCs w:val="24"/>
          <w:lang w:eastAsia="en-US"/>
        </w:rPr>
        <w:t>սահմանվածժամկետում</w:t>
      </w:r>
      <w:r w:rsidR="007A5810" w:rsidRPr="00E45347">
        <w:rPr>
          <w:rFonts w:ascii="Sylfaen" w:hAnsi="Sylfaen" w:cs="Sylfaen"/>
          <w:sz w:val="24"/>
          <w:szCs w:val="24"/>
          <w:lang w:val="ru-RU" w:eastAsia="en-US"/>
        </w:rPr>
        <w:t>հանձնա</w:t>
      </w:r>
      <w:r w:rsidR="007A5810" w:rsidRPr="00E45347">
        <w:rPr>
          <w:rFonts w:ascii="Sylfaen" w:hAnsi="Sylfaen" w:cs="Sylfaen"/>
          <w:sz w:val="24"/>
          <w:szCs w:val="24"/>
          <w:lang w:val="af-ZA" w:eastAsia="en-US"/>
        </w:rPr>
        <w:softHyphen/>
      </w:r>
      <w:r w:rsidR="007A5810" w:rsidRPr="00E45347">
        <w:rPr>
          <w:rFonts w:ascii="Sylfaen" w:hAnsi="Sylfaen" w:cs="Sylfaen"/>
          <w:sz w:val="24"/>
          <w:szCs w:val="24"/>
          <w:lang w:val="ru-RU" w:eastAsia="en-US"/>
        </w:rPr>
        <w:t>ժողովիքարտուղարիններկայաց</w:t>
      </w:r>
      <w:r w:rsidR="00EF2159" w:rsidRPr="00E45347">
        <w:rPr>
          <w:rFonts w:ascii="Sylfaen" w:hAnsi="Sylfaen" w:cs="Sylfaen"/>
          <w:sz w:val="24"/>
          <w:szCs w:val="24"/>
          <w:lang w:eastAsia="en-US"/>
        </w:rPr>
        <w:t>ն</w:t>
      </w:r>
      <w:r w:rsidR="007A5810" w:rsidRPr="00E45347">
        <w:rPr>
          <w:rFonts w:ascii="Sylfaen" w:hAnsi="Sylfaen" w:cs="Sylfaen"/>
          <w:sz w:val="24"/>
          <w:szCs w:val="24"/>
          <w:lang w:val="ru-RU" w:eastAsia="en-US"/>
        </w:rPr>
        <w:t>ում</w:t>
      </w:r>
      <w:r w:rsidR="00EF2159" w:rsidRPr="00E45347">
        <w:rPr>
          <w:rFonts w:ascii="Sylfaen" w:hAnsi="Sylfaen" w:cs="Sylfaen"/>
          <w:sz w:val="24"/>
          <w:szCs w:val="24"/>
          <w:lang w:eastAsia="en-US"/>
        </w:rPr>
        <w:t>է</w:t>
      </w:r>
      <w:r w:rsidR="00FE20B2" w:rsidRPr="00E45347">
        <w:rPr>
          <w:rFonts w:ascii="Sylfaen" w:hAnsi="Sylfaen" w:cs="Sylfaen"/>
          <w:sz w:val="24"/>
          <w:szCs w:val="24"/>
          <w:lang w:val="af-ZA" w:eastAsia="en-US"/>
        </w:rPr>
        <w:t xml:space="preserve">վերջինիս՝ </w:t>
      </w:r>
      <w:r w:rsidRPr="00E45347">
        <w:rPr>
          <w:rFonts w:ascii="Sylfaen" w:hAnsi="Sylfaen" w:cs="Sylfaen"/>
          <w:sz w:val="24"/>
          <w:szCs w:val="24"/>
          <w:lang w:val="ru-RU" w:eastAsia="en-US"/>
        </w:rPr>
        <w:t>սույնհրավերովնախատեսվածէլեկտրոնայինփոստին</w:t>
      </w:r>
      <w:r w:rsidR="00FE20B2" w:rsidRPr="00E45347">
        <w:rPr>
          <w:rFonts w:ascii="Sylfaen" w:hAnsi="Sylfaen" w:cs="Sylfaen"/>
          <w:sz w:val="24"/>
          <w:szCs w:val="24"/>
          <w:lang w:eastAsia="en-US"/>
        </w:rPr>
        <w:t>ուղարկելումիջոցով</w:t>
      </w:r>
      <w:r w:rsidRPr="00E45347">
        <w:rPr>
          <w:rFonts w:ascii="Sylfaen" w:hAnsi="Sylfaen" w:cs="Sylfaen"/>
          <w:sz w:val="24"/>
          <w:szCs w:val="24"/>
          <w:lang w:val="af-ZA" w:eastAsia="en-US"/>
        </w:rPr>
        <w:t xml:space="preserve">: </w:t>
      </w:r>
      <w:r w:rsidR="007A5810" w:rsidRPr="00E45347">
        <w:rPr>
          <w:rFonts w:ascii="Sylfaen" w:hAnsi="Sylfaen" w:cs="Sylfaen"/>
          <w:sz w:val="24"/>
          <w:szCs w:val="24"/>
          <w:lang w:val="ru-RU" w:eastAsia="en-US"/>
        </w:rPr>
        <w:t>Քարտուղարըպարտավորէփաստաթղթերնստանալուօրըհաստատելդրանցստանալուհանգամ</w:t>
      </w:r>
      <w:r w:rsidR="007A5810" w:rsidRPr="00E45347">
        <w:rPr>
          <w:rFonts w:ascii="Sylfaen" w:hAnsi="Sylfaen" w:cs="Sylfaen"/>
          <w:sz w:val="24"/>
          <w:szCs w:val="24"/>
          <w:lang w:val="ru-RU" w:eastAsia="en-US"/>
        </w:rPr>
        <w:lastRenderedPageBreak/>
        <w:t>անքը՝սույնհրավերումնշվածիրէլեկտրոնայինփոստիցմասնակցիէլեկտրոնայինփոստինհավաստումուղարկելումիջոցով</w:t>
      </w:r>
      <w:r w:rsidR="007A5810" w:rsidRPr="00E45347">
        <w:rPr>
          <w:rFonts w:ascii="Sylfaen" w:hAnsi="Sylfaen" w:cs="Sylfaen"/>
          <w:sz w:val="24"/>
          <w:szCs w:val="24"/>
          <w:lang w:val="af-ZA" w:eastAsia="en-US"/>
        </w:rPr>
        <w:t>:</w:t>
      </w:r>
    </w:p>
    <w:p w:rsidR="002B121D" w:rsidRPr="00E45347" w:rsidRDefault="00A150A9" w:rsidP="00EF3662">
      <w:pPr>
        <w:pStyle w:val="23"/>
        <w:spacing w:line="240" w:lineRule="auto"/>
        <w:ind w:firstLine="567"/>
        <w:rPr>
          <w:rFonts w:ascii="Sylfaen" w:hAnsi="Sylfaen" w:cs="Sylfaen"/>
          <w:sz w:val="24"/>
          <w:szCs w:val="24"/>
        </w:rPr>
      </w:pPr>
      <w:r w:rsidRPr="00E45347">
        <w:rPr>
          <w:rFonts w:ascii="Sylfaen" w:hAnsi="Sylfaen" w:cs="Sylfaen"/>
          <w:sz w:val="24"/>
          <w:szCs w:val="24"/>
        </w:rPr>
        <w:t>8</w:t>
      </w:r>
      <w:r w:rsidR="002B121D" w:rsidRPr="00E45347">
        <w:rPr>
          <w:rFonts w:ascii="Sylfaen" w:hAnsi="Sylfaen" w:cs="Sylfaen"/>
          <w:sz w:val="24"/>
          <w:szCs w:val="24"/>
        </w:rPr>
        <w:t>.</w:t>
      </w:r>
      <w:r w:rsidR="00CD1E70" w:rsidRPr="00E45347">
        <w:rPr>
          <w:rFonts w:ascii="Sylfaen" w:hAnsi="Sylfaen" w:cs="Sylfaen"/>
          <w:sz w:val="24"/>
          <w:szCs w:val="24"/>
        </w:rPr>
        <w:t>16</w:t>
      </w:r>
      <w:r w:rsidR="002B121D" w:rsidRPr="00E45347">
        <w:rPr>
          <w:rFonts w:ascii="Sylfaen" w:hAnsi="Sylfaen" w:cs="Sylfaen"/>
          <w:sz w:val="24"/>
          <w:szCs w:val="24"/>
          <w:lang w:val="ru-RU"/>
        </w:rPr>
        <w:t>Մասնակիցներըևնրանցներկայացուցիչներըկարողեններկա</w:t>
      </w:r>
      <w:r w:rsidR="006D4E1D" w:rsidRPr="00E45347">
        <w:rPr>
          <w:rFonts w:ascii="Sylfaen" w:hAnsi="Sylfaen" w:cs="Sylfaen"/>
          <w:sz w:val="24"/>
          <w:szCs w:val="24"/>
        </w:rPr>
        <w:t xml:space="preserve">լինել  </w:t>
      </w:r>
      <w:r w:rsidR="002B121D" w:rsidRPr="00E45347">
        <w:rPr>
          <w:rFonts w:ascii="Sylfaen" w:hAnsi="Sylfaen" w:cs="Sylfaen"/>
          <w:sz w:val="24"/>
          <w:szCs w:val="24"/>
          <w:lang w:val="ru-RU"/>
        </w:rPr>
        <w:t>հանձնաժողովինիստերին։</w:t>
      </w:r>
      <w:r w:rsidR="006D4E1D" w:rsidRPr="00E45347">
        <w:rPr>
          <w:rFonts w:ascii="Sylfaen" w:hAnsi="Sylfaen" w:cs="Sylfaen"/>
          <w:sz w:val="24"/>
          <w:szCs w:val="24"/>
          <w:lang w:val="ru-RU"/>
        </w:rPr>
        <w:t>Մասնակիցները</w:t>
      </w:r>
      <w:r w:rsidR="006D4E1D" w:rsidRPr="00E45347">
        <w:rPr>
          <w:rFonts w:ascii="Sylfaen" w:hAnsi="Sylfaen" w:cs="Sylfaen"/>
          <w:sz w:val="24"/>
          <w:szCs w:val="24"/>
        </w:rPr>
        <w:t xml:space="preserve"> կամ </w:t>
      </w:r>
      <w:r w:rsidR="006D4E1D" w:rsidRPr="00E45347">
        <w:rPr>
          <w:rFonts w:ascii="Sylfaen" w:hAnsi="Sylfaen" w:cs="Sylfaen"/>
          <w:sz w:val="24"/>
          <w:szCs w:val="24"/>
          <w:lang w:val="ru-RU"/>
        </w:rPr>
        <w:t>նրանցներկայացուցիչները</w:t>
      </w:r>
      <w:r w:rsidR="002B121D" w:rsidRPr="00E45347">
        <w:rPr>
          <w:rFonts w:ascii="Sylfaen" w:hAnsi="Sylfaen" w:cs="Sylfaen"/>
          <w:sz w:val="24"/>
          <w:szCs w:val="24"/>
          <w:lang w:val="ru-RU"/>
        </w:rPr>
        <w:t>կարողենպահանջելհանձնաժողովինիստերիարձանագրություններիպատճենները</w:t>
      </w:r>
      <w:r w:rsidR="002B121D" w:rsidRPr="00E45347">
        <w:rPr>
          <w:rFonts w:ascii="Sylfaen" w:hAnsi="Sylfaen" w:cs="Sylfaen"/>
          <w:sz w:val="24"/>
          <w:szCs w:val="24"/>
        </w:rPr>
        <w:t xml:space="preserve">, </w:t>
      </w:r>
      <w:r w:rsidR="002B121D" w:rsidRPr="00E45347">
        <w:rPr>
          <w:rFonts w:ascii="Sylfaen" w:hAnsi="Sylfaen" w:cs="Sylfaen"/>
          <w:sz w:val="24"/>
          <w:szCs w:val="24"/>
          <w:lang w:val="ru-RU"/>
        </w:rPr>
        <w:t>որոնքտրամադրվումենմեկօրացուցայինօրվաընթացքում։</w:t>
      </w:r>
    </w:p>
    <w:p w:rsidR="00CD1E70" w:rsidRPr="00E45347" w:rsidRDefault="00A150A9" w:rsidP="00CD1E70">
      <w:pPr>
        <w:ind w:firstLine="567"/>
        <w:jc w:val="both"/>
        <w:rPr>
          <w:rFonts w:ascii="Sylfaen" w:hAnsi="Sylfaen" w:cs="Sylfaen"/>
          <w:lang w:val="af-ZA"/>
        </w:rPr>
      </w:pPr>
      <w:r w:rsidRPr="00E45347">
        <w:rPr>
          <w:rFonts w:ascii="Sylfaen" w:hAnsi="Sylfaen" w:cs="Sylfaen"/>
          <w:lang w:val="af-ZA"/>
        </w:rPr>
        <w:t>8</w:t>
      </w:r>
      <w:r w:rsidR="009B0DA1" w:rsidRPr="00E45347">
        <w:rPr>
          <w:rFonts w:ascii="Sylfaen" w:hAnsi="Sylfaen" w:cs="Sylfaen"/>
          <w:lang w:val="af-ZA"/>
        </w:rPr>
        <w:t>.</w:t>
      </w:r>
      <w:r w:rsidR="00CD1E70" w:rsidRPr="00E45347">
        <w:rPr>
          <w:rFonts w:ascii="Sylfaen" w:hAnsi="Sylfaen" w:cs="Sylfaen"/>
          <w:lang w:val="af-ZA"/>
        </w:rPr>
        <w:t>17</w:t>
      </w:r>
      <w:r w:rsidR="00CD1E70" w:rsidRPr="00E45347">
        <w:rPr>
          <w:rFonts w:ascii="Sylfaen" w:hAnsi="Sylfaen" w:cs="Sylfaen"/>
          <w:lang w:val="ru-RU"/>
        </w:rPr>
        <w:t>Հանձնաժողովիև</w:t>
      </w:r>
      <w:r w:rsidR="00CD1E70" w:rsidRPr="00E45347">
        <w:rPr>
          <w:rFonts w:ascii="Sylfaen" w:hAnsi="Sylfaen" w:cs="Sylfaen"/>
          <w:lang w:val="af-ZA"/>
        </w:rPr>
        <w:t xml:space="preserve"> (</w:t>
      </w:r>
      <w:r w:rsidR="00CD1E70" w:rsidRPr="00E45347">
        <w:rPr>
          <w:rFonts w:ascii="Sylfaen" w:hAnsi="Sylfaen" w:cs="Sylfaen"/>
          <w:lang w:val="ru-RU"/>
        </w:rPr>
        <w:t>կամ</w:t>
      </w:r>
      <w:r w:rsidR="00CD1E70" w:rsidRPr="00E45347">
        <w:rPr>
          <w:rFonts w:ascii="Sylfaen" w:hAnsi="Sylfaen" w:cs="Sylfaen"/>
          <w:lang w:val="af-ZA"/>
        </w:rPr>
        <w:t xml:space="preserve">) </w:t>
      </w:r>
      <w:r w:rsidR="00CD1E70" w:rsidRPr="00E45347">
        <w:rPr>
          <w:rFonts w:ascii="Sylfaen" w:hAnsi="Sylfaen" w:cs="Sylfaen"/>
          <w:lang w:val="ru-RU"/>
        </w:rPr>
        <w:t>պատվիրատուիկողմիցէլեկտրոնայինծանուցումներնուղարկվումենմասնակցի</w:t>
      </w:r>
      <w:r w:rsidR="00CD1E70" w:rsidRPr="00E45347">
        <w:rPr>
          <w:rFonts w:ascii="Sylfaen" w:hAnsi="Sylfaen" w:cs="Sylfaen"/>
          <w:lang w:val="af-ZA"/>
        </w:rPr>
        <w:t xml:space="preserve"> հայտում նշված էլեկտրոնային փոստին ուղարկելու միջոցով, </w:t>
      </w:r>
      <w:r w:rsidR="00CD1E70" w:rsidRPr="00E45347">
        <w:rPr>
          <w:rFonts w:ascii="Sylfaen" w:hAnsi="Sylfaen" w:cs="Sylfaen"/>
          <w:lang w:val="ru-RU"/>
        </w:rPr>
        <w:t>իսկմասնակցիկողմից</w:t>
      </w:r>
      <w:r w:rsidR="00CD1E70" w:rsidRPr="00E45347">
        <w:rPr>
          <w:rFonts w:ascii="Sylfaen" w:hAnsi="Sylfaen" w:cs="Sylfaen"/>
          <w:lang w:val="af-ZA"/>
        </w:rPr>
        <w:t xml:space="preserve">` </w:t>
      </w:r>
      <w:r w:rsidR="00CD1E70" w:rsidRPr="00E45347">
        <w:rPr>
          <w:rFonts w:ascii="Sylfaen" w:hAnsi="Sylfaen" w:cs="Sylfaen"/>
          <w:lang w:val="ru-RU"/>
        </w:rPr>
        <w:t>իրհայտումնշվածէլեկտրոնայինփոստիցսույնհրավերումնշված</w:t>
      </w:r>
      <w:r w:rsidR="00CD1E70" w:rsidRPr="00E45347">
        <w:rPr>
          <w:rFonts w:ascii="Sylfaen" w:hAnsi="Sylfaen" w:cs="Sylfaen"/>
          <w:lang w:val="af-ZA"/>
        </w:rPr>
        <w:t xml:space="preserve">` </w:t>
      </w:r>
      <w:r w:rsidR="00CD1E70" w:rsidRPr="00E45347">
        <w:rPr>
          <w:rFonts w:ascii="Sylfaen" w:hAnsi="Sylfaen" w:cs="Sylfaen"/>
          <w:lang w:val="ru-RU"/>
        </w:rPr>
        <w:t>հանձնաժողովիքարտուղարիէլեկտրոնայինփոստին</w:t>
      </w:r>
      <w:r w:rsidR="00CD1E70" w:rsidRPr="00E45347">
        <w:rPr>
          <w:rFonts w:ascii="Sylfaen" w:hAnsi="Sylfaen"/>
          <w:lang w:val="af-ZA"/>
        </w:rPr>
        <w:t>ուղարկվելու միջոցով:</w:t>
      </w:r>
    </w:p>
    <w:p w:rsidR="00CD1E70" w:rsidRPr="00E45347" w:rsidRDefault="00CD1E70" w:rsidP="00CD1E70">
      <w:pPr>
        <w:ind w:firstLine="567"/>
        <w:jc w:val="both"/>
        <w:rPr>
          <w:rFonts w:ascii="Sylfaen" w:hAnsi="Sylfaen"/>
          <w:lang w:val="af-ZA"/>
        </w:rPr>
      </w:pPr>
      <w:r w:rsidRPr="00E45347">
        <w:rPr>
          <w:rFonts w:ascii="Sylfaen" w:hAnsi="Sylfaen"/>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45347" w:rsidRDefault="00A150A9" w:rsidP="00EF3662">
      <w:pPr>
        <w:pStyle w:val="23"/>
        <w:spacing w:line="240" w:lineRule="auto"/>
        <w:ind w:firstLine="567"/>
        <w:rPr>
          <w:rFonts w:ascii="Sylfaen" w:hAnsi="Sylfaen"/>
          <w:sz w:val="24"/>
          <w:szCs w:val="24"/>
          <w:lang w:val="hy-AM"/>
        </w:rPr>
      </w:pPr>
      <w:r w:rsidRPr="00E45347">
        <w:rPr>
          <w:rFonts w:ascii="Sylfaen" w:hAnsi="Sylfaen"/>
          <w:sz w:val="24"/>
          <w:szCs w:val="24"/>
        </w:rPr>
        <w:t>8</w:t>
      </w:r>
      <w:r w:rsidR="00947D03" w:rsidRPr="00E45347">
        <w:rPr>
          <w:rFonts w:ascii="Sylfaen" w:hAnsi="Sylfaen"/>
          <w:sz w:val="24"/>
          <w:szCs w:val="24"/>
          <w:lang w:val="hy-AM"/>
        </w:rPr>
        <w:t>.</w:t>
      </w:r>
      <w:r w:rsidR="00436F47" w:rsidRPr="00E45347">
        <w:rPr>
          <w:rFonts w:ascii="Sylfaen" w:hAnsi="Sylfaen"/>
          <w:sz w:val="24"/>
          <w:szCs w:val="24"/>
        </w:rPr>
        <w:t xml:space="preserve">18 </w:t>
      </w:r>
      <w:r w:rsidR="00571F29" w:rsidRPr="00E45347">
        <w:rPr>
          <w:rFonts w:ascii="Sylfaen" w:hAnsi="Sylfaen" w:cs="Sylfaen"/>
          <w:sz w:val="24"/>
          <w:szCs w:val="24"/>
        </w:rPr>
        <w:t>Հայտերիգնահատումըևընտրված մասնակցի որոշումնիրականացվումէըստառանձինչափաբաժինների</w:t>
      </w:r>
      <w:r w:rsidR="00571F29" w:rsidRPr="00E45347">
        <w:rPr>
          <w:rFonts w:ascii="Sylfaen" w:hAnsi="Sylfaen" w:cs="Tahoma"/>
          <w:sz w:val="24"/>
          <w:szCs w:val="24"/>
        </w:rPr>
        <w:t>։</w:t>
      </w:r>
      <w:r w:rsidR="00436F47" w:rsidRPr="00E45347">
        <w:rPr>
          <w:rFonts w:ascii="Sylfaen" w:hAnsi="Sylfaen" w:cs="Tahoma"/>
          <w:sz w:val="24"/>
          <w:szCs w:val="24"/>
          <w:vertAlign w:val="superscript"/>
        </w:rPr>
        <w:t>11</w:t>
      </w:r>
    </w:p>
    <w:p w:rsidR="00583092" w:rsidRPr="00E45347" w:rsidRDefault="00A150A9" w:rsidP="00EF3662">
      <w:pPr>
        <w:ind w:firstLine="567"/>
        <w:jc w:val="both"/>
        <w:rPr>
          <w:rFonts w:ascii="Sylfaen" w:hAnsi="Sylfaen"/>
          <w:lang w:val="af-ZA"/>
        </w:rPr>
      </w:pPr>
      <w:r w:rsidRPr="00E45347">
        <w:rPr>
          <w:rFonts w:ascii="Sylfaen" w:hAnsi="Sylfaen"/>
          <w:lang w:val="af-ZA"/>
        </w:rPr>
        <w:t>8</w:t>
      </w:r>
      <w:r w:rsidR="009E35C5" w:rsidRPr="00E45347">
        <w:rPr>
          <w:rFonts w:ascii="Sylfaen" w:hAnsi="Sylfaen"/>
          <w:lang w:val="af-ZA"/>
        </w:rPr>
        <w:t>.</w:t>
      </w:r>
      <w:r w:rsidR="00436F47" w:rsidRPr="00E45347">
        <w:rPr>
          <w:rFonts w:ascii="Sylfaen" w:hAnsi="Sylfaen"/>
          <w:lang w:val="af-ZA"/>
        </w:rPr>
        <w:t xml:space="preserve">19 </w:t>
      </w:r>
      <w:r w:rsidR="00583092" w:rsidRPr="00E45347">
        <w:rPr>
          <w:rFonts w:ascii="Sylfaen" w:hAnsi="Sylfaen"/>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45347">
        <w:rPr>
          <w:rFonts w:ascii="Sylfaen" w:hAnsi="Sylfaen"/>
          <w:lang w:val="af-ZA"/>
        </w:rPr>
        <w:t xml:space="preserve">ի որոշմամբ </w:t>
      </w:r>
      <w:r w:rsidR="00583092" w:rsidRPr="00E45347">
        <w:rPr>
          <w:rFonts w:ascii="Sylfaen" w:hAnsi="Sylfaen"/>
          <w:lang w:val="af-ZA"/>
        </w:rPr>
        <w:t>ընտրված մասնակ</w:t>
      </w:r>
      <w:r w:rsidR="002E0966" w:rsidRPr="00E45347">
        <w:rPr>
          <w:rFonts w:ascii="Sylfaen" w:hAnsi="Sylfaen"/>
          <w:lang w:val="af-ZA"/>
        </w:rPr>
        <w:t xml:space="preserve">ից է ճանաչվում հաջորդող տեղ զբաղեցրած մասնակիցը՝ </w:t>
      </w:r>
      <w:r w:rsidR="00583092" w:rsidRPr="00E45347">
        <w:rPr>
          <w:rFonts w:ascii="Sylfaen" w:hAnsi="Sylfaen"/>
          <w:lang w:val="af-ZA"/>
        </w:rPr>
        <w:t xml:space="preserve">սույն </w:t>
      </w:r>
      <w:r w:rsidR="00583092" w:rsidRPr="00E45347">
        <w:rPr>
          <w:rFonts w:ascii="Sylfaen" w:hAnsi="Sylfaen"/>
          <w:lang w:val="hy-AM"/>
        </w:rPr>
        <w:t>հրավեր</w:t>
      </w:r>
      <w:r w:rsidR="00537173" w:rsidRPr="00E45347">
        <w:rPr>
          <w:rFonts w:ascii="Sylfaen" w:hAnsi="Sylfaen"/>
          <w:lang w:val="hy-AM"/>
        </w:rPr>
        <w:t>ի 1-ին մասի 8.1</w:t>
      </w:r>
      <w:r w:rsidR="00CD1E70" w:rsidRPr="00E45347">
        <w:rPr>
          <w:rFonts w:ascii="Sylfaen" w:hAnsi="Sylfaen"/>
          <w:lang w:val="af-ZA"/>
        </w:rPr>
        <w:t>2</w:t>
      </w:r>
      <w:r w:rsidR="00537173" w:rsidRPr="00E45347">
        <w:rPr>
          <w:rFonts w:ascii="Sylfaen" w:hAnsi="Sylfaen"/>
          <w:lang w:val="hy-AM"/>
        </w:rPr>
        <w:t>-ից 8.</w:t>
      </w:r>
      <w:r w:rsidR="00CD1E70" w:rsidRPr="00E45347">
        <w:rPr>
          <w:rFonts w:ascii="Sylfaen" w:hAnsi="Sylfaen"/>
          <w:lang w:val="af-ZA"/>
        </w:rPr>
        <w:t>1</w:t>
      </w:r>
      <w:r w:rsidR="00A5501E" w:rsidRPr="00E45347">
        <w:rPr>
          <w:rFonts w:ascii="Sylfaen" w:hAnsi="Sylfaen"/>
          <w:lang w:val="af-ZA"/>
        </w:rPr>
        <w:t>8</w:t>
      </w:r>
      <w:r w:rsidR="00537173" w:rsidRPr="00E45347">
        <w:rPr>
          <w:rFonts w:ascii="Sylfaen" w:hAnsi="Sylfaen"/>
          <w:lang w:val="hy-AM"/>
        </w:rPr>
        <w:t>-րդ կետերով սահմանված ընթացակարգ</w:t>
      </w:r>
      <w:r w:rsidR="002E0966" w:rsidRPr="00E45347">
        <w:rPr>
          <w:rFonts w:ascii="Sylfaen" w:hAnsi="Sylfaen"/>
          <w:lang w:val="hy-AM"/>
        </w:rPr>
        <w:t>իկիրառմամբ</w:t>
      </w:r>
      <w:r w:rsidR="00583092" w:rsidRPr="00E45347">
        <w:rPr>
          <w:rFonts w:ascii="Sylfaen" w:hAnsi="Sylfaen"/>
          <w:lang w:val="af-ZA"/>
        </w:rPr>
        <w:t>:</w:t>
      </w:r>
    </w:p>
    <w:p w:rsidR="00583092" w:rsidRPr="00E45347" w:rsidRDefault="00A150A9" w:rsidP="00EF3662">
      <w:pPr>
        <w:pStyle w:val="23"/>
        <w:spacing w:line="240" w:lineRule="auto"/>
        <w:ind w:firstLine="567"/>
        <w:rPr>
          <w:rFonts w:ascii="Sylfaen" w:hAnsi="Sylfaen" w:cs="Sylfaen"/>
          <w:sz w:val="24"/>
          <w:szCs w:val="24"/>
        </w:rPr>
      </w:pPr>
      <w:r w:rsidRPr="00E45347">
        <w:rPr>
          <w:rFonts w:ascii="Sylfaen" w:hAnsi="Sylfaen" w:cs="Sylfaen"/>
          <w:sz w:val="24"/>
          <w:szCs w:val="24"/>
        </w:rPr>
        <w:t>8</w:t>
      </w:r>
      <w:r w:rsidR="00201DA0" w:rsidRPr="00E45347">
        <w:rPr>
          <w:rFonts w:ascii="Sylfaen" w:hAnsi="Sylfaen" w:cs="Sylfaen"/>
          <w:sz w:val="24"/>
          <w:szCs w:val="24"/>
          <w:lang w:val="hy-AM"/>
        </w:rPr>
        <w:t>.</w:t>
      </w:r>
      <w:r w:rsidR="00A5501E" w:rsidRPr="00E45347">
        <w:rPr>
          <w:rFonts w:ascii="Sylfaen" w:hAnsi="Sylfaen" w:cs="Sylfaen"/>
          <w:sz w:val="24"/>
          <w:szCs w:val="24"/>
        </w:rPr>
        <w:t xml:space="preserve">20 </w:t>
      </w:r>
      <w:r w:rsidR="00583092" w:rsidRPr="00E45347">
        <w:rPr>
          <w:rFonts w:ascii="Sylfaen" w:hAnsi="Sylfaen" w:cs="Sylfaen"/>
          <w:sz w:val="24"/>
          <w:szCs w:val="24"/>
          <w:lang w:val="ru-RU"/>
        </w:rPr>
        <w:t>Մասնակից</w:t>
      </w:r>
      <w:r w:rsidR="00196487" w:rsidRPr="00E45347">
        <w:rPr>
          <w:rFonts w:ascii="Sylfaen" w:hAnsi="Sylfaen" w:cs="Sylfaen"/>
          <w:sz w:val="24"/>
          <w:szCs w:val="24"/>
          <w:lang w:val="en-US"/>
        </w:rPr>
        <w:t>ն</w:t>
      </w:r>
      <w:r w:rsidR="00583092" w:rsidRPr="00E45347">
        <w:rPr>
          <w:rFonts w:ascii="Sylfaen" w:hAnsi="Sylfaen" w:cs="Sylfaen"/>
          <w:sz w:val="24"/>
          <w:szCs w:val="24"/>
          <w:lang w:val="ru-RU"/>
        </w:rPr>
        <w:t>իրեններկայացվածպահանջներիհամապատասխանությանհիմնավորմաննպատակովկարողէներկայացնելլրացուցիչայլփաստաթղթեր</w:t>
      </w:r>
      <w:r w:rsidR="00583092" w:rsidRPr="00E45347">
        <w:rPr>
          <w:rFonts w:ascii="Sylfaen" w:hAnsi="Sylfaen" w:cs="Sylfaen"/>
          <w:sz w:val="24"/>
          <w:szCs w:val="24"/>
        </w:rPr>
        <w:t xml:space="preserve">, </w:t>
      </w:r>
      <w:r w:rsidR="00583092" w:rsidRPr="00E45347">
        <w:rPr>
          <w:rFonts w:ascii="Sylfaen" w:hAnsi="Sylfaen" w:cs="Sylfaen"/>
          <w:sz w:val="24"/>
          <w:szCs w:val="24"/>
          <w:lang w:val="ru-RU"/>
        </w:rPr>
        <w:t>տեղեկություններևնյութեր։</w:t>
      </w:r>
    </w:p>
    <w:p w:rsidR="00583092" w:rsidRPr="00E45347" w:rsidRDefault="00662165" w:rsidP="00EF3662">
      <w:pPr>
        <w:pStyle w:val="23"/>
        <w:spacing w:line="240" w:lineRule="auto"/>
        <w:ind w:firstLine="567"/>
        <w:rPr>
          <w:rFonts w:ascii="Sylfaen" w:hAnsi="Sylfaen" w:cs="Sylfaen"/>
          <w:sz w:val="24"/>
          <w:szCs w:val="24"/>
        </w:rPr>
      </w:pPr>
      <w:r w:rsidRPr="00E45347">
        <w:rPr>
          <w:rFonts w:ascii="Sylfaen" w:hAnsi="Sylfaen" w:cs="Sylfaen"/>
          <w:sz w:val="24"/>
          <w:szCs w:val="24"/>
          <w:lang w:val="en-US"/>
        </w:rPr>
        <w:t>Հ</w:t>
      </w:r>
      <w:r w:rsidR="00583092" w:rsidRPr="00E45347">
        <w:rPr>
          <w:rFonts w:ascii="Sylfaen" w:hAnsi="Sylfaen" w:cs="Sylfaen"/>
          <w:sz w:val="24"/>
          <w:szCs w:val="24"/>
          <w:lang w:val="ru-RU"/>
        </w:rPr>
        <w:t>անձնաժողովըկարողէստուգել</w:t>
      </w:r>
      <w:r w:rsidR="004B383E" w:rsidRPr="00E45347">
        <w:rPr>
          <w:rFonts w:ascii="Sylfaen" w:hAnsi="Sylfaen" w:cs="Sylfaen"/>
          <w:sz w:val="24"/>
          <w:szCs w:val="24"/>
          <w:lang w:val="en-US"/>
        </w:rPr>
        <w:t>մ</w:t>
      </w:r>
      <w:r w:rsidR="00583092" w:rsidRPr="00E45347">
        <w:rPr>
          <w:rFonts w:ascii="Sylfaen" w:hAnsi="Sylfaen" w:cs="Sylfaen"/>
          <w:sz w:val="24"/>
          <w:szCs w:val="24"/>
          <w:lang w:val="ru-RU"/>
        </w:rPr>
        <w:t>ասնակցիներկայացրածտվյալներիիսկությունը</w:t>
      </w:r>
      <w:r w:rsidR="00583092" w:rsidRPr="00E45347">
        <w:rPr>
          <w:rFonts w:ascii="Sylfaen" w:hAnsi="Sylfaen" w:cs="Sylfaen"/>
          <w:sz w:val="24"/>
          <w:szCs w:val="24"/>
        </w:rPr>
        <w:t xml:space="preserve">` </w:t>
      </w:r>
      <w:r w:rsidR="00583092" w:rsidRPr="00E45347">
        <w:rPr>
          <w:rFonts w:ascii="Sylfaen" w:hAnsi="Sylfaen" w:cs="Sylfaen"/>
          <w:sz w:val="24"/>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E45347">
        <w:rPr>
          <w:rFonts w:ascii="Sylfaen" w:hAnsi="Sylfaen" w:cs="Sylfaen"/>
          <w:sz w:val="24"/>
          <w:szCs w:val="24"/>
        </w:rPr>
        <w:t xml:space="preserve">: </w:t>
      </w:r>
      <w:r w:rsidR="00583092" w:rsidRPr="00E45347">
        <w:rPr>
          <w:rFonts w:ascii="Sylfaen" w:hAnsi="Sylfaen" w:cs="Sylfaen"/>
          <w:sz w:val="24"/>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E45347">
        <w:rPr>
          <w:rFonts w:ascii="Sylfaen" w:hAnsi="Sylfaen" w:cs="Sylfaen"/>
          <w:sz w:val="24"/>
          <w:szCs w:val="24"/>
        </w:rPr>
        <w:t xml:space="preserve">: </w:t>
      </w:r>
      <w:r w:rsidR="00583092" w:rsidRPr="00E45347">
        <w:rPr>
          <w:rFonts w:ascii="Sylfaen" w:hAnsi="Sylfaen" w:cs="Sylfaen"/>
          <w:sz w:val="24"/>
          <w:szCs w:val="24"/>
          <w:lang w:val="ru-RU"/>
        </w:rPr>
        <w:t>Եթե</w:t>
      </w:r>
      <w:r w:rsidR="004B383E" w:rsidRPr="00E45347">
        <w:rPr>
          <w:rFonts w:ascii="Sylfaen" w:hAnsi="Sylfaen" w:cs="Sylfaen"/>
          <w:sz w:val="24"/>
          <w:szCs w:val="24"/>
          <w:lang w:val="en-US"/>
        </w:rPr>
        <w:t>մ</w:t>
      </w:r>
      <w:r w:rsidR="00583092" w:rsidRPr="00E45347">
        <w:rPr>
          <w:rFonts w:ascii="Sylfaen" w:hAnsi="Sylfaen" w:cs="Sylfaen"/>
          <w:sz w:val="24"/>
          <w:szCs w:val="24"/>
          <w:lang w:val="ru-RU"/>
        </w:rPr>
        <w:t>ասնակցիներկայացրածտվյալներիիսկությանստուգմանարդյունքումտվյալներըորակվումենիրականությանըչհամապա</w:t>
      </w:r>
      <w:r w:rsidR="00583092" w:rsidRPr="00E45347">
        <w:rPr>
          <w:rFonts w:ascii="Sylfaen" w:hAnsi="Sylfaen" w:cs="Sylfaen"/>
          <w:sz w:val="24"/>
          <w:szCs w:val="24"/>
        </w:rPr>
        <w:softHyphen/>
      </w:r>
      <w:r w:rsidR="00583092" w:rsidRPr="00E45347">
        <w:rPr>
          <w:rFonts w:ascii="Sylfaen" w:hAnsi="Sylfaen" w:cs="Sylfaen"/>
          <w:sz w:val="24"/>
          <w:szCs w:val="24"/>
          <w:lang w:val="ru-RU"/>
        </w:rPr>
        <w:t>տասխանող</w:t>
      </w:r>
      <w:r w:rsidR="00583092" w:rsidRPr="00E45347">
        <w:rPr>
          <w:rFonts w:ascii="Sylfaen" w:hAnsi="Sylfaen" w:cs="Sylfaen"/>
          <w:sz w:val="24"/>
          <w:szCs w:val="24"/>
        </w:rPr>
        <w:t xml:space="preserve">, </w:t>
      </w:r>
      <w:r w:rsidR="00583092" w:rsidRPr="00E45347">
        <w:rPr>
          <w:rFonts w:ascii="Sylfaen" w:hAnsi="Sylfaen" w:cs="Sylfaen"/>
          <w:sz w:val="24"/>
          <w:szCs w:val="24"/>
          <w:lang w:val="ru-RU"/>
        </w:rPr>
        <w:t>ապա</w:t>
      </w:r>
      <w:r w:rsidR="00583092" w:rsidRPr="00E45347">
        <w:rPr>
          <w:rFonts w:ascii="Sylfaen" w:hAnsi="Sylfaen" w:cs="Sylfaen"/>
          <w:sz w:val="24"/>
          <w:szCs w:val="24"/>
        </w:rPr>
        <w:t xml:space="preserve"> տվյալ </w:t>
      </w:r>
      <w:r w:rsidR="004B383E" w:rsidRPr="00E45347">
        <w:rPr>
          <w:rFonts w:ascii="Sylfaen" w:hAnsi="Sylfaen" w:cs="Sylfaen"/>
          <w:sz w:val="24"/>
          <w:szCs w:val="24"/>
        </w:rPr>
        <w:t>մ</w:t>
      </w:r>
      <w:r w:rsidR="00583092" w:rsidRPr="00E45347">
        <w:rPr>
          <w:rFonts w:ascii="Sylfaen" w:hAnsi="Sylfaen" w:cs="Sylfaen"/>
          <w:sz w:val="24"/>
          <w:szCs w:val="24"/>
        </w:rPr>
        <w:t>ասնակցի հայտը մերժվում է</w:t>
      </w:r>
      <w:r w:rsidR="00196487" w:rsidRPr="00E45347">
        <w:rPr>
          <w:rFonts w:ascii="Sylfaen" w:hAnsi="Sylfaen" w:cs="Sylfaen"/>
          <w:sz w:val="24"/>
          <w:szCs w:val="24"/>
        </w:rPr>
        <w:t>:</w:t>
      </w:r>
    </w:p>
    <w:p w:rsidR="00583092" w:rsidRPr="00E45347" w:rsidRDefault="00A150A9" w:rsidP="00EF3662">
      <w:pPr>
        <w:pStyle w:val="23"/>
        <w:spacing w:line="240" w:lineRule="auto"/>
        <w:ind w:firstLine="567"/>
        <w:rPr>
          <w:rFonts w:ascii="Sylfaen" w:hAnsi="Sylfaen" w:cs="Sylfaen"/>
          <w:sz w:val="24"/>
          <w:szCs w:val="24"/>
        </w:rPr>
      </w:pPr>
      <w:r w:rsidRPr="00E45347">
        <w:rPr>
          <w:rFonts w:ascii="Sylfaen" w:hAnsi="Sylfaen" w:cs="Sylfaen"/>
          <w:sz w:val="24"/>
          <w:szCs w:val="24"/>
        </w:rPr>
        <w:t>8</w:t>
      </w:r>
      <w:r w:rsidR="00201DA0" w:rsidRPr="00E45347">
        <w:rPr>
          <w:rFonts w:ascii="Sylfaen" w:hAnsi="Sylfaen" w:cs="Sylfaen"/>
          <w:sz w:val="24"/>
          <w:szCs w:val="24"/>
          <w:lang w:val="hy-AM"/>
        </w:rPr>
        <w:t>.</w:t>
      </w:r>
      <w:r w:rsidR="00A5501E" w:rsidRPr="00E45347">
        <w:rPr>
          <w:rFonts w:ascii="Sylfaen" w:hAnsi="Sylfaen" w:cs="Sylfaen"/>
          <w:sz w:val="24"/>
          <w:szCs w:val="24"/>
        </w:rPr>
        <w:t xml:space="preserve">21 </w:t>
      </w:r>
      <w:r w:rsidR="00583092" w:rsidRPr="00E45347">
        <w:rPr>
          <w:rFonts w:ascii="Sylfaen" w:hAnsi="Sylfaen" w:cs="Sylfaen"/>
          <w:sz w:val="24"/>
          <w:szCs w:val="24"/>
          <w:lang w:val="hy-AM"/>
        </w:rPr>
        <w:t>Սույնհրավերի</w:t>
      </w:r>
      <w:r w:rsidR="005D3674" w:rsidRPr="00E45347">
        <w:rPr>
          <w:rFonts w:ascii="Sylfaen" w:hAnsi="Sylfaen" w:cs="Sylfaen"/>
          <w:sz w:val="24"/>
          <w:szCs w:val="24"/>
        </w:rPr>
        <w:t xml:space="preserve"> 1-</w:t>
      </w:r>
      <w:r w:rsidR="005D3674" w:rsidRPr="00E45347">
        <w:rPr>
          <w:rFonts w:ascii="Sylfaen" w:hAnsi="Sylfaen" w:cs="Sylfaen"/>
          <w:sz w:val="24"/>
          <w:szCs w:val="24"/>
          <w:lang w:val="hy-AM"/>
        </w:rPr>
        <w:t>ինմասի</w:t>
      </w:r>
      <w:r w:rsidR="004B383E" w:rsidRPr="00E45347">
        <w:rPr>
          <w:rFonts w:ascii="Sylfaen" w:hAnsi="Sylfaen" w:cs="Sylfaen"/>
          <w:sz w:val="24"/>
          <w:szCs w:val="24"/>
        </w:rPr>
        <w:t>8</w:t>
      </w:r>
      <w:r w:rsidR="009C3B73" w:rsidRPr="00E45347">
        <w:rPr>
          <w:rFonts w:ascii="Sylfaen" w:hAnsi="Sylfaen" w:cs="Sylfaen"/>
          <w:sz w:val="24"/>
          <w:szCs w:val="24"/>
        </w:rPr>
        <w:t>.</w:t>
      </w:r>
      <w:r w:rsidR="00325647" w:rsidRPr="00E45347">
        <w:rPr>
          <w:rFonts w:ascii="Sylfaen" w:hAnsi="Sylfaen" w:cs="Sylfaen"/>
          <w:sz w:val="24"/>
          <w:szCs w:val="24"/>
        </w:rPr>
        <w:t>20</w:t>
      </w:r>
      <w:r w:rsidR="00583092" w:rsidRPr="00E45347">
        <w:rPr>
          <w:rFonts w:ascii="Sylfaen" w:hAnsi="Sylfaen" w:cs="Sylfaen"/>
          <w:sz w:val="24"/>
          <w:szCs w:val="24"/>
          <w:lang w:val="hy-AM"/>
        </w:rPr>
        <w:t>կետիկիրառմաննպատակով</w:t>
      </w:r>
      <w:r w:rsidR="00F96621" w:rsidRPr="00E45347">
        <w:rPr>
          <w:rFonts w:ascii="Sylfaen" w:hAnsi="Sylfaen" w:cs="Sylfaen"/>
          <w:sz w:val="24"/>
          <w:szCs w:val="24"/>
        </w:rPr>
        <w:t xml:space="preserve">կարող է </w:t>
      </w:r>
      <w:r w:rsidR="00583092" w:rsidRPr="00E45347">
        <w:rPr>
          <w:rFonts w:ascii="Sylfaen" w:hAnsi="Sylfaen" w:cs="Sylfaen"/>
          <w:sz w:val="24"/>
          <w:szCs w:val="24"/>
          <w:lang w:val="hy-AM"/>
        </w:rPr>
        <w:t>հրավիրվ</w:t>
      </w:r>
      <w:r w:rsidR="00F96621" w:rsidRPr="00E45347">
        <w:rPr>
          <w:rFonts w:ascii="Sylfaen" w:hAnsi="Sylfaen" w:cs="Sylfaen"/>
          <w:sz w:val="24"/>
          <w:szCs w:val="24"/>
          <w:lang w:val="hy-AM"/>
        </w:rPr>
        <w:t xml:space="preserve">ել </w:t>
      </w:r>
      <w:r w:rsidR="00583092" w:rsidRPr="00E45347">
        <w:rPr>
          <w:rFonts w:ascii="Sylfaen" w:hAnsi="Sylfaen" w:cs="Sylfaen"/>
          <w:sz w:val="24"/>
          <w:szCs w:val="24"/>
          <w:lang w:val="hy-AM"/>
        </w:rPr>
        <w:t>հանձնաժողովիարտահերթնիստ։</w:t>
      </w:r>
    </w:p>
    <w:p w:rsidR="00E45ACA" w:rsidRPr="00E45347" w:rsidRDefault="00A150A9" w:rsidP="00EF3662">
      <w:pPr>
        <w:pStyle w:val="norm"/>
        <w:spacing w:line="240" w:lineRule="auto"/>
        <w:ind w:firstLine="567"/>
        <w:rPr>
          <w:rFonts w:ascii="Sylfaen" w:hAnsi="Sylfaen" w:cs="Tahoma"/>
          <w:sz w:val="24"/>
          <w:szCs w:val="24"/>
          <w:lang w:val="hy-AM"/>
        </w:rPr>
      </w:pPr>
      <w:r w:rsidRPr="00E45347">
        <w:rPr>
          <w:rFonts w:ascii="Sylfaen" w:hAnsi="Sylfaen"/>
          <w:spacing w:val="-6"/>
          <w:sz w:val="24"/>
          <w:szCs w:val="24"/>
          <w:lang w:val="hy-AM"/>
        </w:rPr>
        <w:t>8</w:t>
      </w:r>
      <w:r w:rsidR="00201DA0" w:rsidRPr="00E45347">
        <w:rPr>
          <w:rFonts w:ascii="Sylfaen" w:hAnsi="Sylfaen"/>
          <w:spacing w:val="-6"/>
          <w:sz w:val="24"/>
          <w:szCs w:val="24"/>
          <w:lang w:val="hy-AM"/>
        </w:rPr>
        <w:t>.</w:t>
      </w:r>
      <w:r w:rsidR="00A5501E" w:rsidRPr="00E45347">
        <w:rPr>
          <w:rFonts w:ascii="Sylfaen" w:hAnsi="Sylfaen"/>
          <w:spacing w:val="-6"/>
          <w:sz w:val="24"/>
          <w:szCs w:val="24"/>
          <w:lang w:val="af-ZA"/>
        </w:rPr>
        <w:t xml:space="preserve">22 </w:t>
      </w:r>
      <w:r w:rsidR="00E45ACA" w:rsidRPr="00E45347">
        <w:rPr>
          <w:rFonts w:ascii="Sylfaen" w:hAnsi="Sylfaen" w:cs="Tahoma"/>
          <w:sz w:val="24"/>
          <w:szCs w:val="24"/>
          <w:lang w:val="hy-AM"/>
        </w:rPr>
        <w:t xml:space="preserve">Մինչև պայմանագիր կնքելը </w:t>
      </w:r>
      <w:r w:rsidR="004B383E" w:rsidRPr="00E45347">
        <w:rPr>
          <w:rFonts w:ascii="Sylfaen" w:hAnsi="Sylfaen" w:cs="Tahoma"/>
          <w:sz w:val="24"/>
          <w:szCs w:val="24"/>
          <w:lang w:val="hy-AM"/>
        </w:rPr>
        <w:t>պ</w:t>
      </w:r>
      <w:r w:rsidR="00E45ACA" w:rsidRPr="00E45347">
        <w:rPr>
          <w:rFonts w:ascii="Sylfaen" w:hAnsi="Sylfaen"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45347" w:rsidRDefault="00A150A9" w:rsidP="00EF3662">
      <w:pPr>
        <w:pStyle w:val="23"/>
        <w:spacing w:line="240" w:lineRule="auto"/>
        <w:ind w:firstLine="567"/>
        <w:rPr>
          <w:rFonts w:ascii="Sylfaen" w:hAnsi="Sylfaen" w:cs="Sylfaen"/>
          <w:sz w:val="24"/>
          <w:szCs w:val="24"/>
        </w:rPr>
      </w:pPr>
      <w:r w:rsidRPr="00E45347">
        <w:rPr>
          <w:rFonts w:ascii="Sylfaen" w:hAnsi="Sylfaen" w:cs="Sylfaen"/>
          <w:sz w:val="24"/>
          <w:szCs w:val="24"/>
          <w:lang w:val="hy-AM"/>
        </w:rPr>
        <w:t>8</w:t>
      </w:r>
      <w:r w:rsidR="00201DA0" w:rsidRPr="00E45347">
        <w:rPr>
          <w:rFonts w:ascii="Sylfaen" w:hAnsi="Sylfaen" w:cs="Sylfaen"/>
          <w:sz w:val="24"/>
          <w:szCs w:val="24"/>
          <w:lang w:val="hy-AM"/>
        </w:rPr>
        <w:t>.</w:t>
      </w:r>
      <w:r w:rsidR="00A5501E" w:rsidRPr="00E45347">
        <w:rPr>
          <w:rFonts w:ascii="Sylfaen" w:hAnsi="Sylfaen" w:cs="Sylfaen"/>
          <w:sz w:val="24"/>
          <w:szCs w:val="24"/>
          <w:lang w:val="hy-AM"/>
        </w:rPr>
        <w:t xml:space="preserve">23 </w:t>
      </w:r>
      <w:r w:rsidR="00583092" w:rsidRPr="00E45347">
        <w:rPr>
          <w:rFonts w:ascii="Sylfaen" w:hAnsi="Sylfaen" w:cs="Sylfaen"/>
          <w:sz w:val="24"/>
          <w:szCs w:val="24"/>
          <w:lang w:val="hy-AM"/>
        </w:rPr>
        <w:t>Անգործությանժամկետըպայմանագիրկնքելումասինորոշմանհայտարարությանհրապարակմանօրվանհաջորդողօրվաև</w:t>
      </w:r>
      <w:r w:rsidR="004B383E" w:rsidRPr="00E45347">
        <w:rPr>
          <w:rFonts w:ascii="Sylfaen" w:hAnsi="Sylfaen" w:cs="Sylfaen"/>
          <w:sz w:val="24"/>
          <w:szCs w:val="24"/>
        </w:rPr>
        <w:t>պ</w:t>
      </w:r>
      <w:r w:rsidR="00583092" w:rsidRPr="00E45347">
        <w:rPr>
          <w:rFonts w:ascii="Sylfaen" w:hAnsi="Sylfaen" w:cs="Sylfaen"/>
          <w:sz w:val="24"/>
          <w:szCs w:val="24"/>
          <w:lang w:val="hy-AM"/>
        </w:rPr>
        <w:t>ատվիրատուիկողմիցպայմանագիրըկնքելուիրավասությանառաջացմանօրվամիջևընկածժամանակահատվածնէ։</w:t>
      </w:r>
    </w:p>
    <w:p w:rsidR="00583092" w:rsidRPr="00E45347" w:rsidRDefault="00583092" w:rsidP="00EF3662">
      <w:pPr>
        <w:pStyle w:val="23"/>
        <w:spacing w:line="240" w:lineRule="auto"/>
        <w:ind w:firstLine="567"/>
        <w:rPr>
          <w:rFonts w:ascii="Sylfaen" w:hAnsi="Sylfaen"/>
          <w:i/>
          <w:sz w:val="24"/>
          <w:szCs w:val="24"/>
          <w:lang w:val="es-ES"/>
        </w:rPr>
      </w:pPr>
      <w:r w:rsidRPr="00E45347">
        <w:rPr>
          <w:rFonts w:ascii="Sylfaen" w:hAnsi="Sylfaen" w:cs="Sylfaen"/>
          <w:sz w:val="24"/>
          <w:szCs w:val="24"/>
          <w:lang w:val="es-ES"/>
        </w:rPr>
        <w:t xml:space="preserve">Անգործությանժամկետըսույնընթացակարգիդեպքում </w:t>
      </w:r>
      <w:r w:rsidR="006657A3" w:rsidRPr="00E45347">
        <w:rPr>
          <w:rFonts w:ascii="Sylfaen" w:hAnsi="Sylfaen" w:cs="Sylfaen"/>
          <w:sz w:val="24"/>
          <w:szCs w:val="24"/>
          <w:lang w:val="es-ES"/>
        </w:rPr>
        <w:t>«</w:t>
      </w:r>
      <w:r w:rsidR="00BF794C" w:rsidRPr="00E45347">
        <w:rPr>
          <w:rFonts w:ascii="Sylfaen" w:hAnsi="Sylfaen" w:cs="Sylfaen"/>
          <w:sz w:val="24"/>
          <w:szCs w:val="24"/>
          <w:lang w:val="hy-AM"/>
        </w:rPr>
        <w:t>5</w:t>
      </w:r>
      <w:r w:rsidR="006657A3" w:rsidRPr="00E45347">
        <w:rPr>
          <w:rFonts w:ascii="Sylfaen" w:hAnsi="Sylfaen" w:cs="Sylfaen"/>
          <w:sz w:val="24"/>
          <w:szCs w:val="24"/>
          <w:lang w:val="es-ES"/>
        </w:rPr>
        <w:t>»</w:t>
      </w:r>
      <w:r w:rsidRPr="00E45347">
        <w:rPr>
          <w:rFonts w:ascii="Sylfaen" w:hAnsi="Sylfaen" w:cs="Sylfaen"/>
          <w:sz w:val="24"/>
          <w:szCs w:val="24"/>
          <w:lang w:val="es-ES"/>
        </w:rPr>
        <w:t xml:space="preserve"> օրացուցայինօրէ</w:t>
      </w:r>
      <w:r w:rsidRPr="00E45347">
        <w:rPr>
          <w:rFonts w:ascii="Sylfaen" w:hAnsi="Sylfaen" w:cs="Tahoma"/>
          <w:sz w:val="24"/>
          <w:szCs w:val="24"/>
          <w:lang w:val="es-ES"/>
        </w:rPr>
        <w:t>։</w:t>
      </w:r>
      <w:r w:rsidRPr="00E45347">
        <w:rPr>
          <w:rFonts w:ascii="Sylfaen" w:hAnsi="Sylfaen" w:cs="Sylfaen"/>
          <w:sz w:val="24"/>
          <w:szCs w:val="24"/>
          <w:lang w:val="es-ES"/>
        </w:rPr>
        <w:t>Անգործությանժամկետըկիրառելիչէ</w:t>
      </w:r>
      <w:r w:rsidRPr="00E45347">
        <w:rPr>
          <w:rFonts w:ascii="Sylfaen" w:hAnsi="Sylfaen" w:cs="Arial"/>
          <w:sz w:val="24"/>
          <w:szCs w:val="24"/>
          <w:lang w:val="es-ES"/>
        </w:rPr>
        <w:t xml:space="preserve">, </w:t>
      </w:r>
      <w:r w:rsidRPr="00E45347">
        <w:rPr>
          <w:rFonts w:ascii="Sylfaen" w:hAnsi="Sylfaen" w:cs="Sylfaen"/>
          <w:sz w:val="24"/>
          <w:szCs w:val="24"/>
          <w:lang w:val="es-ES"/>
        </w:rPr>
        <w:t>եթեմիայնմեկ</w:t>
      </w:r>
      <w:r w:rsidR="004B383E" w:rsidRPr="00E45347">
        <w:rPr>
          <w:rFonts w:ascii="Sylfaen" w:hAnsi="Sylfaen" w:cs="Arial"/>
          <w:sz w:val="24"/>
          <w:szCs w:val="24"/>
          <w:lang w:val="es-ES"/>
        </w:rPr>
        <w:t>մ</w:t>
      </w:r>
      <w:r w:rsidRPr="00E45347">
        <w:rPr>
          <w:rFonts w:ascii="Sylfaen" w:hAnsi="Sylfaen" w:cs="Sylfaen"/>
          <w:sz w:val="24"/>
          <w:szCs w:val="24"/>
          <w:lang w:val="es-ES"/>
        </w:rPr>
        <w:t>ասնակից</w:t>
      </w:r>
      <w:r w:rsidR="00E45ACA" w:rsidRPr="00E45347">
        <w:rPr>
          <w:rFonts w:ascii="Sylfaen" w:hAnsi="Sylfaen" w:cs="Sylfaen"/>
          <w:sz w:val="24"/>
          <w:szCs w:val="24"/>
          <w:lang w:val="es-ES"/>
        </w:rPr>
        <w:t xml:space="preserve"> է հայտ ներկայացրել</w:t>
      </w:r>
      <w:r w:rsidRPr="00E45347">
        <w:rPr>
          <w:rFonts w:ascii="Sylfaen" w:hAnsi="Sylfaen"/>
          <w:i/>
          <w:sz w:val="24"/>
          <w:szCs w:val="24"/>
          <w:lang w:val="es-ES"/>
        </w:rPr>
        <w:t>,</w:t>
      </w:r>
      <w:r w:rsidRPr="00E45347">
        <w:rPr>
          <w:rFonts w:ascii="Sylfaen" w:hAnsi="Sylfaen" w:cs="Sylfaen"/>
          <w:sz w:val="24"/>
          <w:szCs w:val="24"/>
          <w:lang w:val="es-ES"/>
        </w:rPr>
        <w:t>որիհետկնքվումէպայմանագիր</w:t>
      </w:r>
      <w:r w:rsidRPr="00E45347">
        <w:rPr>
          <w:rFonts w:ascii="Sylfaen" w:hAnsi="Sylfaen" w:cs="Arial"/>
          <w:sz w:val="24"/>
          <w:szCs w:val="24"/>
          <w:lang w:val="es-ES"/>
        </w:rPr>
        <w:t>:</w:t>
      </w:r>
    </w:p>
    <w:p w:rsidR="00583092" w:rsidRPr="00E45347" w:rsidRDefault="00583092" w:rsidP="00EF3662">
      <w:pPr>
        <w:pStyle w:val="23"/>
        <w:spacing w:line="240" w:lineRule="auto"/>
        <w:ind w:firstLine="567"/>
        <w:rPr>
          <w:rFonts w:ascii="Sylfaen" w:hAnsi="Sylfaen" w:cs="Sylfaen"/>
          <w:sz w:val="24"/>
          <w:szCs w:val="24"/>
          <w:lang w:val="es-ES"/>
        </w:rPr>
      </w:pPr>
      <w:r w:rsidRPr="00E45347">
        <w:rPr>
          <w:rFonts w:ascii="Sylfaen" w:hAnsi="Sylfaen" w:cs="Sylfaen"/>
          <w:sz w:val="24"/>
          <w:szCs w:val="24"/>
          <w:lang w:val="ru-RU"/>
        </w:rPr>
        <w:t>Պատվիրատունպայմանագիրըկնքումէ</w:t>
      </w:r>
      <w:r w:rsidRPr="00E45347">
        <w:rPr>
          <w:rFonts w:ascii="Sylfaen" w:hAnsi="Sylfaen" w:cs="Sylfaen"/>
          <w:sz w:val="24"/>
          <w:szCs w:val="24"/>
          <w:lang w:val="es-ES"/>
        </w:rPr>
        <w:t xml:space="preserve">, </w:t>
      </w:r>
      <w:r w:rsidRPr="00E45347">
        <w:rPr>
          <w:rFonts w:ascii="Sylfaen" w:hAnsi="Sylfaen" w:cs="Sylfaen"/>
          <w:sz w:val="24"/>
          <w:szCs w:val="24"/>
          <w:lang w:val="ru-RU"/>
        </w:rPr>
        <w:t>եթեսույնկետովնախատեսվածանգործությանժամկետումորևէ</w:t>
      </w:r>
      <w:r w:rsidR="004B383E" w:rsidRPr="00E45347">
        <w:rPr>
          <w:rFonts w:ascii="Sylfaen" w:hAnsi="Sylfaen" w:cs="Sylfaen"/>
          <w:sz w:val="24"/>
          <w:szCs w:val="24"/>
          <w:lang w:val="es-ES"/>
        </w:rPr>
        <w:t>մ</w:t>
      </w:r>
      <w:r w:rsidRPr="00E45347">
        <w:rPr>
          <w:rFonts w:ascii="Sylfaen" w:hAnsi="Sylfaen" w:cs="Sylfaen"/>
          <w:sz w:val="24"/>
          <w:szCs w:val="24"/>
          <w:lang w:val="ru-RU"/>
        </w:rPr>
        <w:t>ասնակից</w:t>
      </w:r>
      <w:r w:rsidR="0032071C" w:rsidRPr="00E45347">
        <w:rPr>
          <w:rFonts w:ascii="Sylfaen" w:hAnsi="Sylfaen" w:cs="Sylfaen"/>
          <w:sz w:val="24"/>
          <w:szCs w:val="24"/>
        </w:rPr>
        <w:t xml:space="preserve">գնումների հետ կապված բողոքներ քննող </w:t>
      </w:r>
      <w:r w:rsidR="0032071C" w:rsidRPr="00E45347">
        <w:rPr>
          <w:rFonts w:ascii="Sylfaen" w:hAnsi="Sylfaen" w:cs="Sylfaen"/>
          <w:sz w:val="24"/>
          <w:szCs w:val="24"/>
        </w:rPr>
        <w:lastRenderedPageBreak/>
        <w:t>անձին</w:t>
      </w:r>
      <w:r w:rsidRPr="00E45347">
        <w:rPr>
          <w:rFonts w:ascii="Sylfaen" w:hAnsi="Sylfaen" w:cs="Sylfaen"/>
          <w:sz w:val="24"/>
          <w:szCs w:val="24"/>
          <w:lang w:val="ru-RU"/>
        </w:rPr>
        <w:t>չիբողոքարկումպայմանագիրկնքելումասինորոշումը։Մինչևանգործությանժամկետըլրանալը</w:t>
      </w:r>
      <w:r w:rsidR="008A120F" w:rsidRPr="00E45347">
        <w:rPr>
          <w:rFonts w:ascii="Sylfaen" w:hAnsi="Sylfaen" w:cs="Sylfaen"/>
          <w:sz w:val="24"/>
          <w:szCs w:val="24"/>
          <w:lang w:val="ru-RU"/>
        </w:rPr>
        <w:t>կամառանցպայմանագիրկնքելումասինհայտարարությանհրապարակման</w:t>
      </w:r>
      <w:r w:rsidRPr="00E45347">
        <w:rPr>
          <w:rFonts w:ascii="Sylfaen" w:hAnsi="Sylfaen" w:cs="Sylfaen"/>
          <w:sz w:val="24"/>
          <w:szCs w:val="24"/>
          <w:lang w:val="ru-RU"/>
        </w:rPr>
        <w:t>կնք</w:t>
      </w:r>
      <w:r w:rsidR="008A120F" w:rsidRPr="00E45347">
        <w:rPr>
          <w:rFonts w:ascii="Sylfaen" w:hAnsi="Sylfaen" w:cs="Sylfaen"/>
          <w:sz w:val="24"/>
          <w:szCs w:val="24"/>
          <w:lang w:val="en-US"/>
        </w:rPr>
        <w:t>վ</w:t>
      </w:r>
      <w:r w:rsidRPr="00E45347">
        <w:rPr>
          <w:rFonts w:ascii="Sylfaen" w:hAnsi="Sylfaen" w:cs="Sylfaen"/>
          <w:sz w:val="24"/>
          <w:szCs w:val="24"/>
          <w:lang w:val="ru-RU"/>
        </w:rPr>
        <w:t>ածպայմանագիրնառոչինչէ։</w:t>
      </w:r>
    </w:p>
    <w:p w:rsidR="00583092" w:rsidRPr="00E45347" w:rsidRDefault="00583092" w:rsidP="00EF3662">
      <w:pPr>
        <w:ind w:firstLine="567"/>
        <w:jc w:val="center"/>
        <w:rPr>
          <w:rFonts w:ascii="Sylfaen" w:hAnsi="Sylfaen"/>
          <w:b/>
          <w:lang w:val="es-ES"/>
        </w:rPr>
      </w:pPr>
    </w:p>
    <w:p w:rsidR="00037DDE" w:rsidRPr="00E45347" w:rsidRDefault="00037DDE" w:rsidP="00EF3662">
      <w:pPr>
        <w:ind w:firstLine="567"/>
        <w:jc w:val="center"/>
        <w:rPr>
          <w:rFonts w:ascii="Sylfaen" w:hAnsi="Sylfaen"/>
          <w:b/>
          <w:lang w:val="es-ES"/>
        </w:rPr>
      </w:pPr>
    </w:p>
    <w:p w:rsidR="000313A6" w:rsidRPr="00E45347" w:rsidRDefault="00AA0AD8" w:rsidP="00EF3662">
      <w:pPr>
        <w:jc w:val="center"/>
        <w:rPr>
          <w:rFonts w:ascii="Sylfaen" w:hAnsi="Sylfaen" w:cs="Arial"/>
          <w:b/>
          <w:iCs/>
          <w:lang w:val="af-ZA"/>
        </w:rPr>
      </w:pPr>
      <w:r w:rsidRPr="00E45347">
        <w:rPr>
          <w:rFonts w:ascii="Sylfaen" w:hAnsi="Sylfaen"/>
          <w:b/>
          <w:iCs/>
          <w:lang w:val="es-ES"/>
        </w:rPr>
        <w:t>9</w:t>
      </w:r>
      <w:r w:rsidR="008D5016" w:rsidRPr="00E45347">
        <w:rPr>
          <w:rFonts w:ascii="Sylfaen" w:hAnsi="Sylfaen"/>
          <w:b/>
          <w:iCs/>
          <w:lang w:val="af-ZA"/>
        </w:rPr>
        <w:t xml:space="preserve">. </w:t>
      </w:r>
      <w:r w:rsidR="008D5016" w:rsidRPr="00E45347">
        <w:rPr>
          <w:rFonts w:ascii="Sylfaen" w:hAnsi="Sylfaen" w:cs="Sylfaen"/>
          <w:b/>
          <w:iCs/>
          <w:lang w:val="af-ZA"/>
        </w:rPr>
        <w:t>ՊԱՅՄԱՆԱԳՐԻ</w:t>
      </w:r>
      <w:r w:rsidR="00510F98" w:rsidRPr="00E45347">
        <w:rPr>
          <w:rFonts w:ascii="Sylfaen" w:hAnsi="Sylfaen" w:cs="Sylfaen"/>
          <w:b/>
          <w:iCs/>
          <w:lang w:val="af-ZA"/>
        </w:rPr>
        <w:t xml:space="preserve"> </w:t>
      </w:r>
      <w:r w:rsidR="008D5016" w:rsidRPr="00E45347">
        <w:rPr>
          <w:rFonts w:ascii="Sylfaen" w:hAnsi="Sylfaen" w:cs="Sylfaen"/>
          <w:b/>
          <w:iCs/>
          <w:lang w:val="af-ZA"/>
        </w:rPr>
        <w:t>ԿՆՔՈՒՄԸ</w:t>
      </w:r>
    </w:p>
    <w:p w:rsidR="00096865" w:rsidRPr="00E45347" w:rsidRDefault="00096865" w:rsidP="00EF3662">
      <w:pPr>
        <w:jc w:val="center"/>
        <w:rPr>
          <w:rFonts w:ascii="Sylfaen" w:hAnsi="Sylfaen"/>
          <w:b/>
          <w:iCs/>
          <w:lang w:val="af-ZA"/>
        </w:rPr>
      </w:pPr>
    </w:p>
    <w:p w:rsidR="00096865" w:rsidRPr="00E45347" w:rsidRDefault="00AA0AD8" w:rsidP="00EF3662">
      <w:pPr>
        <w:ind w:firstLine="567"/>
        <w:jc w:val="both"/>
        <w:rPr>
          <w:rFonts w:ascii="Sylfaen" w:hAnsi="Sylfaen" w:cs="Sylfaen"/>
          <w:lang w:val="af-ZA"/>
        </w:rPr>
      </w:pPr>
      <w:r w:rsidRPr="00E45347">
        <w:rPr>
          <w:rFonts w:ascii="Sylfaen" w:hAnsi="Sylfaen"/>
          <w:iCs/>
          <w:lang w:val="es-ES"/>
        </w:rPr>
        <w:t>9</w:t>
      </w:r>
      <w:r w:rsidR="00096865" w:rsidRPr="00E45347">
        <w:rPr>
          <w:rFonts w:ascii="Sylfaen" w:hAnsi="Sylfaen"/>
          <w:iCs/>
          <w:lang w:val="af-ZA"/>
        </w:rPr>
        <w:t xml:space="preserve">.1 </w:t>
      </w:r>
      <w:r w:rsidR="00096865" w:rsidRPr="00E45347">
        <w:rPr>
          <w:rFonts w:ascii="Sylfaen" w:hAnsi="Sylfaen" w:cs="Sylfaen"/>
          <w:lang w:val="ru-RU"/>
        </w:rPr>
        <w:t>Պայմանագիր</w:t>
      </w:r>
      <w:r w:rsidR="00E36327" w:rsidRPr="00E45347">
        <w:rPr>
          <w:rFonts w:ascii="Sylfaen" w:hAnsi="Sylfaen" w:cs="Sylfaen"/>
          <w:lang w:val="af-ZA"/>
        </w:rPr>
        <w:t xml:space="preserve"> </w:t>
      </w:r>
      <w:r w:rsidR="00096865" w:rsidRPr="00E45347">
        <w:rPr>
          <w:rFonts w:ascii="Sylfaen" w:hAnsi="Sylfaen" w:cs="Sylfaen"/>
          <w:lang w:val="ru-RU"/>
        </w:rPr>
        <w:t>կնքվում</w:t>
      </w:r>
      <w:r w:rsidR="00E36327" w:rsidRPr="00E45347">
        <w:rPr>
          <w:rFonts w:ascii="Sylfaen" w:hAnsi="Sylfaen" w:cs="Sylfaen"/>
          <w:lang w:val="af-ZA"/>
        </w:rPr>
        <w:t xml:space="preserve"> </w:t>
      </w:r>
      <w:r w:rsidR="00096865" w:rsidRPr="00E45347">
        <w:rPr>
          <w:rFonts w:ascii="Sylfaen" w:hAnsi="Sylfaen" w:cs="Sylfaen"/>
          <w:lang w:val="ru-RU"/>
        </w:rPr>
        <w:t>է</w:t>
      </w:r>
      <w:r w:rsidR="00E36327" w:rsidRPr="00E45347">
        <w:rPr>
          <w:rFonts w:ascii="Sylfaen" w:hAnsi="Sylfaen" w:cs="Sylfaen"/>
          <w:lang w:val="af-ZA"/>
        </w:rPr>
        <w:t xml:space="preserve"> </w:t>
      </w:r>
      <w:r w:rsidR="00096865" w:rsidRPr="00E45347">
        <w:rPr>
          <w:rFonts w:ascii="Sylfaen" w:hAnsi="Sylfaen" w:cs="Sylfaen"/>
          <w:lang w:val="ru-RU"/>
        </w:rPr>
        <w:t>հանձնաժողովի</w:t>
      </w:r>
      <w:r w:rsidR="00E36327" w:rsidRPr="00E45347">
        <w:rPr>
          <w:rFonts w:ascii="Sylfaen" w:hAnsi="Sylfaen" w:cs="Sylfaen"/>
          <w:lang w:val="af-ZA"/>
        </w:rPr>
        <w:t xml:space="preserve"> </w:t>
      </w:r>
      <w:r w:rsidR="00096865" w:rsidRPr="00E45347">
        <w:rPr>
          <w:rFonts w:ascii="Sylfaen" w:hAnsi="Sylfaen" w:cs="Sylfaen"/>
          <w:lang w:val="ru-RU"/>
        </w:rPr>
        <w:t>որոշման</w:t>
      </w:r>
      <w:r w:rsidR="00E36327" w:rsidRPr="00E45347">
        <w:rPr>
          <w:rFonts w:ascii="Sylfaen" w:hAnsi="Sylfaen" w:cs="Sylfaen"/>
          <w:lang w:val="af-ZA"/>
        </w:rPr>
        <w:t xml:space="preserve"> </w:t>
      </w:r>
      <w:r w:rsidR="00096865" w:rsidRPr="00E45347">
        <w:rPr>
          <w:rFonts w:ascii="Sylfaen" w:hAnsi="Sylfaen" w:cs="Sylfaen"/>
          <w:lang w:val="ru-RU"/>
        </w:rPr>
        <w:t>հիման</w:t>
      </w:r>
      <w:r w:rsidR="00E36327" w:rsidRPr="00E45347">
        <w:rPr>
          <w:rFonts w:ascii="Sylfaen" w:hAnsi="Sylfaen" w:cs="Sylfaen"/>
          <w:lang w:val="af-ZA"/>
        </w:rPr>
        <w:t xml:space="preserve"> </w:t>
      </w:r>
      <w:r w:rsidR="00096865" w:rsidRPr="00E45347">
        <w:rPr>
          <w:rFonts w:ascii="Sylfaen" w:hAnsi="Sylfaen" w:cs="Sylfaen"/>
          <w:lang w:val="ru-RU"/>
        </w:rPr>
        <w:t>վրա</w:t>
      </w:r>
      <w:r w:rsidR="00096865" w:rsidRPr="00E45347">
        <w:rPr>
          <w:rFonts w:ascii="Sylfaen" w:hAnsi="Sylfaen" w:cs="Sylfaen"/>
          <w:lang w:val="af-ZA"/>
        </w:rPr>
        <w:t xml:space="preserve">` </w:t>
      </w:r>
      <w:r w:rsidRPr="00E45347">
        <w:rPr>
          <w:rFonts w:ascii="Sylfaen" w:hAnsi="Sylfaen" w:cs="Sylfaen"/>
        </w:rPr>
        <w:t>պ</w:t>
      </w:r>
      <w:r w:rsidR="00096865" w:rsidRPr="00E45347">
        <w:rPr>
          <w:rFonts w:ascii="Sylfaen" w:hAnsi="Sylfaen" w:cs="Sylfaen"/>
          <w:lang w:val="ru-RU"/>
        </w:rPr>
        <w:t>ատվիրատուի</w:t>
      </w:r>
      <w:r w:rsidR="00E36327" w:rsidRPr="00E45347">
        <w:rPr>
          <w:rFonts w:ascii="Sylfaen" w:hAnsi="Sylfaen" w:cs="Sylfaen"/>
          <w:lang w:val="af-ZA"/>
        </w:rPr>
        <w:t xml:space="preserve"> </w:t>
      </w:r>
      <w:r w:rsidR="00096865" w:rsidRPr="00E45347">
        <w:rPr>
          <w:rFonts w:ascii="Sylfaen" w:hAnsi="Sylfaen" w:cs="Sylfaen"/>
          <w:lang w:val="ru-RU"/>
        </w:rPr>
        <w:t>կողմից</w:t>
      </w:r>
      <w:r w:rsidR="004D5671" w:rsidRPr="00E45347">
        <w:rPr>
          <w:rFonts w:ascii="Sylfaen" w:hAnsi="Sylfaen" w:cs="Sylfaen"/>
          <w:lang w:val="ru-RU"/>
        </w:rPr>
        <w:t>։</w:t>
      </w:r>
      <w:r w:rsidR="00E36327" w:rsidRPr="00E45347">
        <w:rPr>
          <w:rFonts w:ascii="Sylfaen" w:hAnsi="Sylfaen" w:cs="Sylfaen"/>
          <w:lang w:val="af-ZA"/>
        </w:rPr>
        <w:t xml:space="preserve"> </w:t>
      </w:r>
      <w:r w:rsidR="00096865" w:rsidRPr="00E45347">
        <w:rPr>
          <w:rFonts w:ascii="Sylfaen" w:hAnsi="Sylfaen" w:cs="Sylfaen"/>
          <w:lang w:val="ru-RU"/>
        </w:rPr>
        <w:t>Պայմանագիրը</w:t>
      </w:r>
      <w:r w:rsidR="00E36327" w:rsidRPr="00E45347">
        <w:rPr>
          <w:rFonts w:ascii="Sylfaen" w:hAnsi="Sylfaen" w:cs="Sylfaen"/>
          <w:lang w:val="af-ZA"/>
        </w:rPr>
        <w:t xml:space="preserve"> </w:t>
      </w:r>
      <w:r w:rsidR="00096865" w:rsidRPr="00E45347">
        <w:rPr>
          <w:rFonts w:ascii="Sylfaen" w:hAnsi="Sylfaen" w:cs="Sylfaen"/>
          <w:lang w:val="ru-RU"/>
        </w:rPr>
        <w:t>կնքվում</w:t>
      </w:r>
      <w:r w:rsidR="00E36327" w:rsidRPr="00E45347">
        <w:rPr>
          <w:rFonts w:ascii="Sylfaen" w:hAnsi="Sylfaen" w:cs="Sylfaen"/>
          <w:lang w:val="af-ZA"/>
        </w:rPr>
        <w:t xml:space="preserve"> </w:t>
      </w:r>
      <w:r w:rsidR="00096865" w:rsidRPr="00E45347">
        <w:rPr>
          <w:rFonts w:ascii="Sylfaen" w:hAnsi="Sylfaen" w:cs="Sylfaen"/>
          <w:lang w:val="ru-RU"/>
        </w:rPr>
        <w:t>է</w:t>
      </w:r>
      <w:r w:rsidR="00E36327" w:rsidRPr="00E45347">
        <w:rPr>
          <w:rFonts w:ascii="Sylfaen" w:hAnsi="Sylfaen" w:cs="Sylfaen"/>
          <w:lang w:val="af-ZA"/>
        </w:rPr>
        <w:t xml:space="preserve"> </w:t>
      </w:r>
      <w:r w:rsidR="00096865" w:rsidRPr="00E45347">
        <w:rPr>
          <w:rFonts w:ascii="Sylfaen" w:hAnsi="Sylfaen" w:cs="Sylfaen"/>
          <w:lang w:val="ru-RU"/>
        </w:rPr>
        <w:t>գրավոր</w:t>
      </w:r>
      <w:r w:rsidR="00096865" w:rsidRPr="00E45347">
        <w:rPr>
          <w:rFonts w:ascii="Sylfaen" w:hAnsi="Sylfaen" w:cs="Sylfaen"/>
          <w:lang w:val="af-ZA"/>
        </w:rPr>
        <w:t xml:space="preserve">` </w:t>
      </w:r>
      <w:r w:rsidR="00096865" w:rsidRPr="00E45347">
        <w:rPr>
          <w:rFonts w:ascii="Sylfaen" w:hAnsi="Sylfaen" w:cs="Sylfaen"/>
          <w:lang w:val="ru-RU"/>
        </w:rPr>
        <w:t>մեկ</w:t>
      </w:r>
      <w:r w:rsidR="00E36327" w:rsidRPr="00E45347">
        <w:rPr>
          <w:rFonts w:ascii="Sylfaen" w:hAnsi="Sylfaen" w:cs="Sylfaen"/>
          <w:lang w:val="af-ZA"/>
        </w:rPr>
        <w:t xml:space="preserve"> </w:t>
      </w:r>
      <w:r w:rsidR="00096865" w:rsidRPr="00E45347">
        <w:rPr>
          <w:rFonts w:ascii="Sylfaen" w:hAnsi="Sylfaen" w:cs="Sylfaen"/>
          <w:lang w:val="ru-RU"/>
        </w:rPr>
        <w:t>փաստաթուղթ</w:t>
      </w:r>
      <w:r w:rsidR="00E36327" w:rsidRPr="00E45347">
        <w:rPr>
          <w:rFonts w:ascii="Sylfaen" w:hAnsi="Sylfaen" w:cs="Sylfaen"/>
          <w:lang w:val="af-ZA"/>
        </w:rPr>
        <w:t xml:space="preserve"> </w:t>
      </w:r>
      <w:r w:rsidR="00096865" w:rsidRPr="00E45347">
        <w:rPr>
          <w:rFonts w:ascii="Sylfaen" w:hAnsi="Sylfaen" w:cs="Sylfaen"/>
          <w:lang w:val="ru-RU"/>
        </w:rPr>
        <w:t>կազմելու</w:t>
      </w:r>
      <w:r w:rsidR="00E36327" w:rsidRPr="00E45347">
        <w:rPr>
          <w:rFonts w:ascii="Sylfaen" w:hAnsi="Sylfaen" w:cs="Sylfaen"/>
          <w:lang w:val="af-ZA"/>
        </w:rPr>
        <w:t xml:space="preserve"> </w:t>
      </w:r>
      <w:r w:rsidR="00096865" w:rsidRPr="00E45347">
        <w:rPr>
          <w:rFonts w:ascii="Sylfaen" w:hAnsi="Sylfaen" w:cs="Sylfaen"/>
          <w:lang w:val="ru-RU"/>
        </w:rPr>
        <w:t>միջոցով</w:t>
      </w:r>
      <w:r w:rsidR="004D5671" w:rsidRPr="00E45347">
        <w:rPr>
          <w:rFonts w:ascii="Sylfaen" w:hAnsi="Sylfaen" w:cs="Sylfaen"/>
          <w:lang w:val="ru-RU"/>
        </w:rPr>
        <w:t>։</w:t>
      </w:r>
    </w:p>
    <w:p w:rsidR="00EB6E54" w:rsidRPr="00E45347" w:rsidRDefault="00AA0AD8" w:rsidP="00EF3662">
      <w:pPr>
        <w:ind w:firstLine="567"/>
        <w:jc w:val="both"/>
        <w:rPr>
          <w:rFonts w:ascii="Sylfaen" w:hAnsi="Sylfaen" w:cs="Sylfaen"/>
          <w:lang w:val="af-ZA"/>
        </w:rPr>
      </w:pPr>
      <w:r w:rsidRPr="00E45347">
        <w:rPr>
          <w:rFonts w:ascii="Sylfaen" w:hAnsi="Sylfaen" w:cs="Sylfaen"/>
          <w:lang w:val="af-ZA"/>
        </w:rPr>
        <w:t>9</w:t>
      </w:r>
      <w:r w:rsidR="00096865" w:rsidRPr="00E45347">
        <w:rPr>
          <w:rFonts w:ascii="Sylfaen" w:hAnsi="Sylfaen" w:cs="Sylfaen"/>
          <w:lang w:val="af-ZA"/>
        </w:rPr>
        <w:t>.2</w:t>
      </w:r>
      <w:r w:rsidR="00EB6E54" w:rsidRPr="00E45347">
        <w:rPr>
          <w:rFonts w:ascii="Sylfaen" w:hAnsi="Sylfaen" w:cs="Sylfaen"/>
          <w:lang w:val="ru-RU"/>
        </w:rPr>
        <w:t>Սույն</w:t>
      </w:r>
      <w:r w:rsidR="002F58C8" w:rsidRPr="00E45347">
        <w:rPr>
          <w:rFonts w:ascii="Sylfaen" w:hAnsi="Sylfaen" w:cs="Sylfaen"/>
          <w:lang w:val="af-ZA"/>
        </w:rPr>
        <w:t xml:space="preserve"> </w:t>
      </w:r>
      <w:r w:rsidR="00EB6E54" w:rsidRPr="00E45347">
        <w:rPr>
          <w:rFonts w:ascii="Sylfaen" w:hAnsi="Sylfaen" w:cs="Sylfaen"/>
          <w:lang w:val="ru-RU"/>
        </w:rPr>
        <w:t>հրավերի</w:t>
      </w:r>
      <w:r w:rsidR="002F58C8" w:rsidRPr="00E45347">
        <w:rPr>
          <w:rFonts w:ascii="Sylfaen" w:hAnsi="Sylfaen" w:cs="Sylfaen"/>
          <w:lang w:val="af-ZA"/>
        </w:rPr>
        <w:t xml:space="preserve"> </w:t>
      </w:r>
      <w:r w:rsidR="005D3674" w:rsidRPr="00E45347">
        <w:rPr>
          <w:rFonts w:ascii="Sylfaen" w:hAnsi="Sylfaen" w:cs="Sylfaen"/>
          <w:lang w:val="af-ZA"/>
        </w:rPr>
        <w:t>1-</w:t>
      </w:r>
      <w:r w:rsidR="005D3674" w:rsidRPr="00E45347">
        <w:rPr>
          <w:rFonts w:ascii="Sylfaen" w:hAnsi="Sylfaen" w:cs="Sylfaen"/>
        </w:rPr>
        <w:t>ինմասի</w:t>
      </w:r>
      <w:r w:rsidR="002F58C8" w:rsidRPr="00E45347">
        <w:rPr>
          <w:rFonts w:ascii="Sylfaen" w:hAnsi="Sylfaen" w:cs="Sylfaen"/>
          <w:lang w:val="af-ZA"/>
        </w:rPr>
        <w:t xml:space="preserve"> </w:t>
      </w:r>
      <w:r w:rsidRPr="00E45347">
        <w:rPr>
          <w:rFonts w:ascii="Sylfaen" w:hAnsi="Sylfaen" w:cs="Sylfaen"/>
          <w:lang w:val="af-ZA"/>
        </w:rPr>
        <w:t>8</w:t>
      </w:r>
      <w:r w:rsidR="003717D2" w:rsidRPr="00E45347">
        <w:rPr>
          <w:rFonts w:ascii="Sylfaen" w:hAnsi="Sylfaen" w:cs="Sylfaen"/>
          <w:lang w:val="hy-AM"/>
        </w:rPr>
        <w:t>.</w:t>
      </w:r>
      <w:r w:rsidR="00F96621" w:rsidRPr="00E45347">
        <w:rPr>
          <w:rFonts w:ascii="Sylfaen" w:hAnsi="Sylfaen" w:cs="Sylfaen"/>
          <w:lang w:val="af-ZA"/>
        </w:rPr>
        <w:t>2</w:t>
      </w:r>
      <w:r w:rsidR="00325647" w:rsidRPr="00E45347">
        <w:rPr>
          <w:rFonts w:ascii="Sylfaen" w:hAnsi="Sylfaen" w:cs="Sylfaen"/>
          <w:lang w:val="af-ZA"/>
        </w:rPr>
        <w:t>3</w:t>
      </w:r>
      <w:r w:rsidR="002F58C8" w:rsidRPr="00E45347">
        <w:rPr>
          <w:rFonts w:ascii="Sylfaen" w:hAnsi="Sylfaen" w:cs="Sylfaen"/>
          <w:lang w:val="af-ZA"/>
        </w:rPr>
        <w:t xml:space="preserve"> </w:t>
      </w:r>
      <w:r w:rsidR="00EB6E54" w:rsidRPr="00E45347">
        <w:rPr>
          <w:rFonts w:ascii="Sylfaen" w:hAnsi="Sylfaen" w:cs="Sylfaen"/>
          <w:lang w:val="ru-RU"/>
        </w:rPr>
        <w:t>կետով</w:t>
      </w:r>
      <w:r w:rsidR="002F58C8" w:rsidRPr="00E45347">
        <w:rPr>
          <w:rFonts w:ascii="Sylfaen" w:hAnsi="Sylfaen" w:cs="Sylfaen"/>
          <w:lang w:val="af-ZA"/>
        </w:rPr>
        <w:t xml:space="preserve"> </w:t>
      </w:r>
      <w:r w:rsidR="00EB6E54" w:rsidRPr="00E45347">
        <w:rPr>
          <w:rFonts w:ascii="Sylfaen" w:hAnsi="Sylfaen" w:cs="Sylfaen"/>
          <w:lang w:val="ru-RU"/>
        </w:rPr>
        <w:t>սահմանված</w:t>
      </w:r>
      <w:r w:rsidR="002F58C8" w:rsidRPr="00E45347">
        <w:rPr>
          <w:rFonts w:ascii="Sylfaen" w:hAnsi="Sylfaen" w:cs="Sylfaen"/>
          <w:lang w:val="af-ZA"/>
        </w:rPr>
        <w:t xml:space="preserve"> </w:t>
      </w:r>
      <w:r w:rsidR="00EB6E54" w:rsidRPr="00E45347">
        <w:rPr>
          <w:rFonts w:ascii="Sylfaen" w:hAnsi="Sylfaen" w:cs="Sylfaen"/>
          <w:lang w:val="ru-RU"/>
        </w:rPr>
        <w:t>անգործության</w:t>
      </w:r>
      <w:r w:rsidR="002F58C8" w:rsidRPr="00E45347">
        <w:rPr>
          <w:rFonts w:ascii="Sylfaen" w:hAnsi="Sylfaen" w:cs="Sylfaen"/>
          <w:lang w:val="af-ZA"/>
        </w:rPr>
        <w:t xml:space="preserve"> </w:t>
      </w:r>
      <w:r w:rsidR="00EB6E54" w:rsidRPr="00E45347">
        <w:rPr>
          <w:rFonts w:ascii="Sylfaen" w:hAnsi="Sylfaen" w:cs="Sylfaen"/>
          <w:lang w:val="ru-RU"/>
        </w:rPr>
        <w:t>ժամկետը</w:t>
      </w:r>
      <w:r w:rsidR="002F58C8" w:rsidRPr="00E45347">
        <w:rPr>
          <w:rFonts w:ascii="Sylfaen" w:hAnsi="Sylfaen" w:cs="Sylfaen"/>
          <w:lang w:val="af-ZA"/>
        </w:rPr>
        <w:t xml:space="preserve"> </w:t>
      </w:r>
      <w:r w:rsidR="00EB6E54" w:rsidRPr="00E45347">
        <w:rPr>
          <w:rFonts w:ascii="Sylfaen" w:hAnsi="Sylfaen" w:cs="Sylfaen"/>
          <w:lang w:val="ru-RU"/>
        </w:rPr>
        <w:t>լրանալունհաջորդողչորսաշխատանքայինօրվաընթացքում</w:t>
      </w:r>
      <w:r w:rsidRPr="00E45347">
        <w:rPr>
          <w:rFonts w:ascii="Sylfaen" w:hAnsi="Sylfaen" w:cs="Sylfaen"/>
        </w:rPr>
        <w:t>պ</w:t>
      </w:r>
      <w:r w:rsidR="00EB6E54" w:rsidRPr="00E45347">
        <w:rPr>
          <w:rFonts w:ascii="Sylfaen" w:hAnsi="Sylfaen" w:cs="Sylfaen"/>
          <w:lang w:val="ru-RU"/>
        </w:rPr>
        <w:t>ատվիրատունծանուցումէընտրված</w:t>
      </w:r>
      <w:r w:rsidR="005457B4" w:rsidRPr="00E45347">
        <w:rPr>
          <w:rFonts w:ascii="Sylfaen" w:hAnsi="Sylfaen" w:cs="Sylfaen"/>
        </w:rPr>
        <w:t>մ</w:t>
      </w:r>
      <w:r w:rsidR="00EB6E54" w:rsidRPr="00E45347">
        <w:rPr>
          <w:rFonts w:ascii="Sylfaen" w:hAnsi="Sylfaen" w:cs="Sylfaen"/>
          <w:lang w:val="ru-RU"/>
        </w:rPr>
        <w:t>ասնակցին</w:t>
      </w:r>
      <w:r w:rsidR="00EB6E54" w:rsidRPr="00E45347">
        <w:rPr>
          <w:rFonts w:ascii="Sylfaen" w:hAnsi="Sylfaen" w:cs="Sylfaen"/>
          <w:lang w:val="af-ZA"/>
        </w:rPr>
        <w:t xml:space="preserve">` </w:t>
      </w:r>
      <w:r w:rsidR="00EB6E54" w:rsidRPr="00E45347">
        <w:rPr>
          <w:rFonts w:ascii="Sylfaen" w:hAnsi="Sylfaen" w:cs="Sylfaen"/>
          <w:lang w:val="ru-RU"/>
        </w:rPr>
        <w:t>ներկայացնելովպայմանագիրկնքելուառաջարկըևպայմանագրինախագիծը</w:t>
      </w:r>
      <w:r w:rsidR="00EB6E54" w:rsidRPr="00E45347">
        <w:rPr>
          <w:rFonts w:ascii="Sylfaen" w:hAnsi="Sylfaen" w:cs="Sylfaen"/>
          <w:lang w:val="af-ZA"/>
        </w:rPr>
        <w:t xml:space="preserve">: </w:t>
      </w:r>
      <w:r w:rsidR="00EB6E54" w:rsidRPr="00E45347">
        <w:rPr>
          <w:rFonts w:ascii="Sylfaen" w:hAnsi="Sylfaen" w:cs="Sylfaen"/>
          <w:lang w:val="ru-RU"/>
        </w:rPr>
        <w:t>Ընդորում</w:t>
      </w:r>
      <w:r w:rsidR="00EB6E54" w:rsidRPr="00E45347">
        <w:rPr>
          <w:rFonts w:ascii="Sylfaen" w:hAnsi="Sylfaen" w:cs="Sylfaen"/>
          <w:lang w:val="af-ZA"/>
        </w:rPr>
        <w:t xml:space="preserve">, </w:t>
      </w:r>
      <w:r w:rsidR="00EB6E54" w:rsidRPr="00E45347">
        <w:rPr>
          <w:rFonts w:ascii="Sylfaen" w:hAnsi="Sylfaen" w:cs="Sylfaen"/>
          <w:lang w:val="ru-RU"/>
        </w:rPr>
        <w:t>պայմանագիրըկարողէկնքվելոչշուտ</w:t>
      </w:r>
      <w:r w:rsidR="00EB6E54" w:rsidRPr="00E45347">
        <w:rPr>
          <w:rFonts w:ascii="Sylfaen" w:hAnsi="Sylfaen" w:cs="Sylfaen"/>
          <w:lang w:val="af-ZA"/>
        </w:rPr>
        <w:t xml:space="preserve">, </w:t>
      </w:r>
      <w:r w:rsidR="00EB6E54" w:rsidRPr="00E45347">
        <w:rPr>
          <w:rFonts w:ascii="Sylfaen" w:hAnsi="Sylfaen" w:cs="Sylfaen"/>
          <w:lang w:val="ru-RU"/>
        </w:rPr>
        <w:t>քանսույնհրավերի</w:t>
      </w:r>
      <w:r w:rsidR="005D3674" w:rsidRPr="00E45347">
        <w:rPr>
          <w:rFonts w:ascii="Sylfaen" w:hAnsi="Sylfaen" w:cs="Sylfaen"/>
          <w:lang w:val="af-ZA"/>
        </w:rPr>
        <w:t>1-</w:t>
      </w:r>
      <w:r w:rsidR="005D3674" w:rsidRPr="00E45347">
        <w:rPr>
          <w:rFonts w:ascii="Sylfaen" w:hAnsi="Sylfaen" w:cs="Sylfaen"/>
        </w:rPr>
        <w:t>ինմասի</w:t>
      </w:r>
      <w:r w:rsidRPr="00E45347">
        <w:rPr>
          <w:rFonts w:ascii="Sylfaen" w:hAnsi="Sylfaen" w:cs="Sylfaen"/>
          <w:lang w:val="af-ZA"/>
        </w:rPr>
        <w:t>8</w:t>
      </w:r>
      <w:r w:rsidR="003717D2" w:rsidRPr="00E45347">
        <w:rPr>
          <w:rFonts w:ascii="Sylfaen" w:hAnsi="Sylfaen" w:cs="Sylfaen"/>
          <w:lang w:val="hy-AM"/>
        </w:rPr>
        <w:t>.</w:t>
      </w:r>
      <w:r w:rsidR="00F96621" w:rsidRPr="00E45347">
        <w:rPr>
          <w:rFonts w:ascii="Sylfaen" w:hAnsi="Sylfaen" w:cs="Sylfaen"/>
          <w:lang w:val="af-ZA"/>
        </w:rPr>
        <w:t>2</w:t>
      </w:r>
      <w:r w:rsidR="00325647" w:rsidRPr="00E45347">
        <w:rPr>
          <w:rFonts w:ascii="Sylfaen" w:hAnsi="Sylfaen" w:cs="Sylfaen"/>
          <w:lang w:val="af-ZA"/>
        </w:rPr>
        <w:t>3</w:t>
      </w:r>
      <w:r w:rsidR="00EB6E54" w:rsidRPr="00E45347">
        <w:rPr>
          <w:rFonts w:ascii="Sylfaen" w:hAnsi="Sylfaen" w:cs="Sylfaen"/>
          <w:lang w:val="ru-RU"/>
        </w:rPr>
        <w:t>կետովսահմանվածանգործությանժամկետըլրանալուօրվանհաջորդողերկրորդաշխատանքայինօրը</w:t>
      </w:r>
      <w:r w:rsidR="00EB6E54" w:rsidRPr="00E45347">
        <w:rPr>
          <w:rFonts w:ascii="Sylfaen" w:hAnsi="Sylfaen" w:cs="Sylfaen"/>
          <w:lang w:val="af-ZA"/>
        </w:rPr>
        <w:t>:</w:t>
      </w:r>
    </w:p>
    <w:p w:rsidR="00F23A51" w:rsidRPr="00E45347" w:rsidRDefault="00AA0AD8" w:rsidP="00EF3662">
      <w:pPr>
        <w:ind w:firstLine="567"/>
        <w:jc w:val="both"/>
        <w:rPr>
          <w:rFonts w:ascii="Sylfaen" w:hAnsi="Sylfaen" w:cs="Sylfaen"/>
          <w:lang w:val="af-ZA"/>
        </w:rPr>
      </w:pPr>
      <w:r w:rsidRPr="00E45347">
        <w:rPr>
          <w:rFonts w:ascii="Sylfaen" w:hAnsi="Sylfaen" w:cs="Sylfaen"/>
          <w:lang w:val="af-ZA"/>
        </w:rPr>
        <w:t>9</w:t>
      </w:r>
      <w:r w:rsidR="003717D2" w:rsidRPr="00E45347">
        <w:rPr>
          <w:rFonts w:ascii="Sylfaen" w:hAnsi="Sylfaen" w:cs="Sylfaen"/>
          <w:lang w:val="hy-AM"/>
        </w:rPr>
        <w:t>.3</w:t>
      </w:r>
      <w:r w:rsidR="00EB6E54" w:rsidRPr="00E45347">
        <w:rPr>
          <w:rFonts w:ascii="Sylfaen" w:hAnsi="Sylfaen" w:cs="Sylfaen"/>
          <w:lang w:val="ru-RU"/>
        </w:rPr>
        <w:t>Ընտրված</w:t>
      </w:r>
      <w:r w:rsidRPr="00E45347">
        <w:rPr>
          <w:rFonts w:ascii="Sylfaen" w:hAnsi="Sylfaen" w:cs="Sylfaen"/>
        </w:rPr>
        <w:t>մ</w:t>
      </w:r>
      <w:r w:rsidR="00EB6E54" w:rsidRPr="00E45347">
        <w:rPr>
          <w:rFonts w:ascii="Sylfaen" w:hAnsi="Sylfaen" w:cs="Sylfaen"/>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45347">
        <w:rPr>
          <w:rFonts w:ascii="Sylfaen" w:hAnsi="Sylfaen" w:cs="Sylfaen"/>
          <w:lang w:val="af-ZA"/>
        </w:rPr>
        <w:t xml:space="preserve">: </w:t>
      </w:r>
      <w:r w:rsidR="00443B7A" w:rsidRPr="00E45347">
        <w:rPr>
          <w:rFonts w:ascii="Sylfaen" w:hAnsi="Sylfaen" w:cs="Sylfaen"/>
          <w:lang w:val="ru-RU"/>
        </w:rPr>
        <w:t>Ընդորում</w:t>
      </w:r>
      <w:r w:rsidR="00EB6E54" w:rsidRPr="00E45347">
        <w:rPr>
          <w:rFonts w:ascii="Sylfaen" w:hAnsi="Sylfaen" w:cs="Sylfaen"/>
          <w:lang w:val="ru-RU"/>
        </w:rPr>
        <w:t>պայմանագրումներառվում</w:t>
      </w:r>
      <w:r w:rsidR="003B585C" w:rsidRPr="00E45347">
        <w:rPr>
          <w:rFonts w:ascii="Sylfaen" w:hAnsi="Sylfaen" w:cs="Sylfaen"/>
        </w:rPr>
        <w:t>է</w:t>
      </w:r>
      <w:r w:rsidR="00EB6E54" w:rsidRPr="00E45347">
        <w:rPr>
          <w:rFonts w:ascii="Sylfaen" w:hAnsi="Sylfaen" w:cs="Sylfaen"/>
          <w:lang w:val="ru-RU"/>
        </w:rPr>
        <w:t>ընտրվածմասնակցիկողմիցհայտովներկայացվածապրանքի</w:t>
      </w:r>
      <w:r w:rsidR="00137A5C" w:rsidRPr="00E45347">
        <w:rPr>
          <w:rFonts w:ascii="Sylfaen" w:hAnsi="Sylfaen"/>
          <w:lang w:val="hy-AM"/>
        </w:rPr>
        <w:t>ամբողջական նկարագիրը</w:t>
      </w:r>
      <w:r w:rsidR="00443B7A" w:rsidRPr="00E45347">
        <w:rPr>
          <w:rFonts w:ascii="Sylfaen" w:hAnsi="Sylfaen" w:cs="Sylfaen"/>
          <w:lang w:val="af-ZA"/>
        </w:rPr>
        <w:t xml:space="preserve">: </w:t>
      </w:r>
    </w:p>
    <w:p w:rsidR="00096865" w:rsidRPr="00E45347" w:rsidRDefault="00AA0AD8" w:rsidP="00EF3662">
      <w:pPr>
        <w:ind w:firstLine="567"/>
        <w:jc w:val="both"/>
        <w:rPr>
          <w:rFonts w:ascii="Sylfaen" w:hAnsi="Sylfaen" w:cs="Sylfaen"/>
          <w:lang w:val="af-ZA"/>
        </w:rPr>
      </w:pPr>
      <w:r w:rsidRPr="00E45347">
        <w:rPr>
          <w:rFonts w:ascii="Sylfaen" w:hAnsi="Sylfaen" w:cs="Sylfaen"/>
          <w:lang w:val="af-ZA"/>
        </w:rPr>
        <w:t>9</w:t>
      </w:r>
      <w:r w:rsidR="003717D2" w:rsidRPr="00E45347">
        <w:rPr>
          <w:rFonts w:ascii="Sylfaen" w:hAnsi="Sylfaen" w:cs="Sylfaen"/>
          <w:lang w:val="hy-AM"/>
        </w:rPr>
        <w:t>.</w:t>
      </w:r>
      <w:r w:rsidR="00325647" w:rsidRPr="00E45347">
        <w:rPr>
          <w:rFonts w:ascii="Sylfaen" w:hAnsi="Sylfaen" w:cs="Sylfaen"/>
          <w:lang w:val="af-ZA"/>
        </w:rPr>
        <w:t>4</w:t>
      </w:r>
      <w:r w:rsidR="00096865" w:rsidRPr="00E45347">
        <w:rPr>
          <w:rFonts w:ascii="Sylfaen" w:hAnsi="Sylfaen" w:cs="Sylfaen"/>
          <w:lang w:val="hy-AM"/>
        </w:rPr>
        <w:t>Եթեընտրվածմասնակիցըպայմանագիրկնքելումասինծանուցումըևպայմանագրինախագիծ</w:t>
      </w:r>
      <w:r w:rsidR="00443B7A" w:rsidRPr="00E45347">
        <w:rPr>
          <w:rFonts w:ascii="Sylfaen" w:hAnsi="Sylfaen" w:cs="Sylfaen"/>
        </w:rPr>
        <w:t>ն</w:t>
      </w:r>
      <w:r w:rsidR="00096865" w:rsidRPr="00E45347">
        <w:rPr>
          <w:rFonts w:ascii="Sylfaen" w:hAnsi="Sylfaen" w:cs="Sylfaen"/>
          <w:lang w:val="hy-AM"/>
        </w:rPr>
        <w:t>ստանալուցհետո</w:t>
      </w:r>
      <w:r w:rsidR="00443B7A" w:rsidRPr="00E45347">
        <w:rPr>
          <w:rFonts w:ascii="Sylfaen" w:hAnsi="Sylfaen" w:cs="Sylfaen"/>
          <w:lang w:val="af-ZA"/>
        </w:rPr>
        <w:t xml:space="preserve">` 10 </w:t>
      </w:r>
      <w:r w:rsidR="00443B7A" w:rsidRPr="00E45347">
        <w:rPr>
          <w:rFonts w:ascii="Sylfaen" w:hAnsi="Sylfaen" w:cs="Sylfaen"/>
        </w:rPr>
        <w:t>աշխատանքային</w:t>
      </w:r>
      <w:r w:rsidR="00096865" w:rsidRPr="00E45347">
        <w:rPr>
          <w:rFonts w:ascii="Sylfaen" w:hAnsi="Sylfaen" w:cs="Sylfaen"/>
          <w:lang w:val="hy-AM"/>
        </w:rPr>
        <w:t>օրվաընթացքումչիստորագրումպայմանագիրըև</w:t>
      </w:r>
      <w:r w:rsidRPr="00E45347">
        <w:rPr>
          <w:rFonts w:ascii="Sylfaen" w:hAnsi="Sylfaen" w:cs="Sylfaen"/>
          <w:lang w:val="af-ZA"/>
        </w:rPr>
        <w:t>պ</w:t>
      </w:r>
      <w:r w:rsidR="00096865" w:rsidRPr="00E45347">
        <w:rPr>
          <w:rFonts w:ascii="Sylfaen" w:hAnsi="Sylfaen" w:cs="Sylfaen"/>
          <w:lang w:val="ru-RU"/>
        </w:rPr>
        <w:t>ատվիրատուիններկայացնում</w:t>
      </w:r>
      <w:r w:rsidR="00F96621" w:rsidRPr="00E45347">
        <w:rPr>
          <w:rFonts w:ascii="Sylfaen" w:hAnsi="Sylfaen" w:cs="Sylfaen"/>
          <w:lang w:val="af-ZA"/>
        </w:rPr>
        <w:t xml:space="preserve">որակավորման և </w:t>
      </w:r>
      <w:r w:rsidR="00096865" w:rsidRPr="00E45347">
        <w:rPr>
          <w:rFonts w:ascii="Sylfaen" w:hAnsi="Sylfaen" w:cs="Sylfaen"/>
          <w:lang w:val="ru-RU"/>
        </w:rPr>
        <w:t>պայմանագրի</w:t>
      </w:r>
      <w:r w:rsidR="00443B7A" w:rsidRPr="00E45347">
        <w:rPr>
          <w:rFonts w:ascii="Sylfaen" w:hAnsi="Sylfaen" w:cs="Sylfaen"/>
        </w:rPr>
        <w:t>ապահովումը</w:t>
      </w:r>
      <w:r w:rsidR="00096865" w:rsidRPr="00E45347">
        <w:rPr>
          <w:rFonts w:ascii="Sylfaen" w:hAnsi="Sylfaen" w:cs="Sylfaen"/>
          <w:lang w:val="af-ZA"/>
        </w:rPr>
        <w:t>,</w:t>
      </w:r>
      <w:r w:rsidR="00096865" w:rsidRPr="00E45347">
        <w:rPr>
          <w:rFonts w:ascii="Sylfaen" w:hAnsi="Sylfaen" w:cs="Sylfaen"/>
          <w:lang w:val="hy-AM"/>
        </w:rPr>
        <w:t>ապա նա զրկվում է պայմանագիրը ստորագրելու իրավունքից</w:t>
      </w:r>
      <w:r w:rsidR="004D5671" w:rsidRPr="00E45347">
        <w:rPr>
          <w:rFonts w:ascii="Sylfaen" w:hAnsi="Sylfaen" w:cs="Sylfaen"/>
          <w:lang w:val="hy-AM"/>
        </w:rPr>
        <w:t>։</w:t>
      </w:r>
      <w:r w:rsidR="00443B7A" w:rsidRPr="00E45347">
        <w:rPr>
          <w:rFonts w:ascii="Sylfaen" w:hAnsi="Sylfaen" w:cs="Sylfaen"/>
          <w:lang w:val="hy-AM"/>
        </w:rPr>
        <w:t>Պայմանագրով կանխավճար նախատեսվելու դեպքում սույն կետով նախատեսված ժամկետը սահմանվում է 15 աշխատանքային օր:</w:t>
      </w:r>
    </w:p>
    <w:p w:rsidR="000313A6" w:rsidRPr="00E45347" w:rsidRDefault="000313A6" w:rsidP="00EF3662">
      <w:pPr>
        <w:ind w:firstLine="567"/>
        <w:jc w:val="both"/>
        <w:rPr>
          <w:rFonts w:ascii="Sylfaen" w:hAnsi="Sylfaen" w:cs="Sylfaen"/>
          <w:lang w:val="af-ZA"/>
        </w:rPr>
      </w:pPr>
      <w:r w:rsidRPr="00E45347">
        <w:rPr>
          <w:rFonts w:ascii="Sylfaen" w:hAnsi="Sylfaen" w:cs="Sylfaen"/>
          <w:lang w:val="hy-AM"/>
        </w:rPr>
        <w:t xml:space="preserve">Ընդորումընտրված մասնակցի կողմից հաստատված պայմանագրի նախագիծը </w:t>
      </w:r>
      <w:r w:rsidR="00A6756D" w:rsidRPr="00E45347">
        <w:rPr>
          <w:rFonts w:ascii="Sylfaen" w:hAnsi="Sylfaen" w:cs="Sylfaen"/>
        </w:rPr>
        <w:t>պ</w:t>
      </w:r>
      <w:r w:rsidRPr="00E45347">
        <w:rPr>
          <w:rFonts w:ascii="Sylfaen" w:hAnsi="Sylfaen" w:cs="Sylfaen"/>
          <w:lang w:val="hy-AM"/>
        </w:rPr>
        <w:t xml:space="preserve">ատվիրատուին ներկայացվում է գրավոր և դրա ներկայացման գրությունը հաշվառվում է </w:t>
      </w:r>
      <w:r w:rsidR="00A6756D" w:rsidRPr="00E45347">
        <w:rPr>
          <w:rFonts w:ascii="Sylfaen" w:hAnsi="Sylfaen" w:cs="Sylfaen"/>
        </w:rPr>
        <w:t>պ</w:t>
      </w:r>
      <w:r w:rsidRPr="00E45347">
        <w:rPr>
          <w:rFonts w:ascii="Sylfaen" w:hAnsi="Sylfaen" w:cs="Sylfaen"/>
          <w:lang w:val="hy-AM"/>
        </w:rPr>
        <w:t>ատվիրատուի փաստաթղթաշրջանառ</w:t>
      </w:r>
      <w:r w:rsidR="005F7C1D" w:rsidRPr="00E45347">
        <w:rPr>
          <w:rFonts w:ascii="Sylfaen" w:hAnsi="Sylfaen" w:cs="Sylfaen"/>
          <w:lang w:val="hy-AM"/>
        </w:rPr>
        <w:t>ության համակարգում:  Պա</w:t>
      </w:r>
      <w:r w:rsidRPr="00E45347">
        <w:rPr>
          <w:rFonts w:ascii="Sylfaen" w:hAnsi="Sylfaen"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45347">
        <w:rPr>
          <w:rFonts w:ascii="Sylfaen" w:hAnsi="Sylfaen" w:cs="Sylfaen"/>
        </w:rPr>
        <w:t>ևհաստատմանըհաջորդողաշխատանքայինօրըուղեկցողգրությամբտրամադրվումէընտրվածմասնակցին</w:t>
      </w:r>
      <w:r w:rsidRPr="00E45347">
        <w:rPr>
          <w:rFonts w:ascii="Sylfaen" w:hAnsi="Sylfaen" w:cs="Sylfaen"/>
          <w:lang w:val="hy-AM"/>
        </w:rPr>
        <w:t>:</w:t>
      </w:r>
    </w:p>
    <w:p w:rsidR="00D612BC" w:rsidRPr="00E45347" w:rsidRDefault="00AA0AD8" w:rsidP="00EF3662">
      <w:pPr>
        <w:pStyle w:val="a3"/>
        <w:spacing w:line="240" w:lineRule="auto"/>
        <w:ind w:firstLine="567"/>
        <w:rPr>
          <w:rFonts w:ascii="Sylfaen" w:hAnsi="Sylfaen" w:cs="Sylfaen"/>
          <w:i w:val="0"/>
          <w:sz w:val="24"/>
          <w:szCs w:val="24"/>
          <w:lang w:val="af-ZA"/>
        </w:rPr>
      </w:pPr>
      <w:r w:rsidRPr="00E45347">
        <w:rPr>
          <w:rFonts w:ascii="Sylfaen" w:hAnsi="Sylfaen" w:cs="Sylfaen"/>
          <w:i w:val="0"/>
          <w:sz w:val="24"/>
          <w:szCs w:val="24"/>
          <w:lang w:val="af-ZA"/>
        </w:rPr>
        <w:t>9</w:t>
      </w:r>
      <w:r w:rsidR="00D17258" w:rsidRPr="00E45347">
        <w:rPr>
          <w:rFonts w:ascii="Sylfaen" w:hAnsi="Sylfaen" w:cs="Sylfaen"/>
          <w:i w:val="0"/>
          <w:sz w:val="24"/>
          <w:szCs w:val="24"/>
          <w:lang w:val="af-ZA"/>
        </w:rPr>
        <w:t>.</w:t>
      </w:r>
      <w:r w:rsidR="00AE2768" w:rsidRPr="00E45347">
        <w:rPr>
          <w:rFonts w:ascii="Sylfaen" w:hAnsi="Sylfaen" w:cs="Sylfaen"/>
          <w:i w:val="0"/>
          <w:sz w:val="24"/>
          <w:szCs w:val="24"/>
          <w:lang w:val="af-ZA"/>
        </w:rPr>
        <w:t xml:space="preserve">5 </w:t>
      </w:r>
      <w:r w:rsidR="00096865" w:rsidRPr="00E45347">
        <w:rPr>
          <w:rFonts w:ascii="Sylfaen" w:hAnsi="Sylfaen" w:cs="Sylfaen"/>
          <w:i w:val="0"/>
          <w:sz w:val="24"/>
          <w:szCs w:val="24"/>
          <w:lang w:val="ru-RU"/>
        </w:rPr>
        <w:t>Մինչևսույնհրավերի</w:t>
      </w:r>
      <w:r w:rsidR="00447FFD" w:rsidRPr="00E45347">
        <w:rPr>
          <w:rFonts w:ascii="Sylfaen" w:hAnsi="Sylfaen" w:cs="Sylfaen"/>
          <w:i w:val="0"/>
          <w:sz w:val="24"/>
          <w:szCs w:val="24"/>
          <w:lang w:val="af-ZA"/>
        </w:rPr>
        <w:t xml:space="preserve">1-ին մասի </w:t>
      </w:r>
      <w:r w:rsidR="00A6756D" w:rsidRPr="00E45347">
        <w:rPr>
          <w:rFonts w:ascii="Sylfaen" w:hAnsi="Sylfaen" w:cs="Sylfaen"/>
          <w:i w:val="0"/>
          <w:sz w:val="24"/>
          <w:szCs w:val="24"/>
          <w:lang w:val="af-ZA"/>
        </w:rPr>
        <w:t>9</w:t>
      </w:r>
      <w:r w:rsidR="005B1DD6" w:rsidRPr="00E45347">
        <w:rPr>
          <w:rFonts w:ascii="Sylfaen" w:hAnsi="Sylfaen" w:cs="Sylfaen"/>
          <w:i w:val="0"/>
          <w:sz w:val="24"/>
          <w:szCs w:val="24"/>
          <w:lang w:val="hy-AM"/>
        </w:rPr>
        <w:t>.</w:t>
      </w:r>
      <w:r w:rsidR="00325647" w:rsidRPr="00E45347">
        <w:rPr>
          <w:rFonts w:ascii="Sylfaen" w:hAnsi="Sylfaen" w:cs="Sylfaen"/>
          <w:i w:val="0"/>
          <w:sz w:val="24"/>
          <w:szCs w:val="24"/>
          <w:lang w:val="af-ZA"/>
        </w:rPr>
        <w:t>4</w:t>
      </w:r>
      <w:r w:rsidR="00096865" w:rsidRPr="00E45347">
        <w:rPr>
          <w:rFonts w:ascii="Sylfaen" w:hAnsi="Sylfaen" w:cs="Sylfaen"/>
          <w:i w:val="0"/>
          <w:sz w:val="24"/>
          <w:szCs w:val="24"/>
          <w:lang w:val="ru-RU"/>
        </w:rPr>
        <w:t>կետովնախատեսվածժամկետիավարտը</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կողմերիհամաձայնությամբ</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կարողենպայմանագրինախագծումկատարվելփոփոխություններ</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սակայնդրանքչենկարողհանգեցնելգնմանառարկայիբնութագրերիփոփոխմանը</w:t>
      </w:r>
      <w:r w:rsidR="00096865" w:rsidRPr="00E45347">
        <w:rPr>
          <w:rFonts w:ascii="Sylfaen" w:hAnsi="Sylfaen" w:cs="Sylfaen"/>
          <w:i w:val="0"/>
          <w:sz w:val="24"/>
          <w:szCs w:val="24"/>
          <w:lang w:val="af-ZA"/>
        </w:rPr>
        <w:t xml:space="preserve">, </w:t>
      </w:r>
      <w:r w:rsidR="00096865" w:rsidRPr="00E45347">
        <w:rPr>
          <w:rFonts w:ascii="Sylfaen" w:hAnsi="Sylfaen" w:cs="Sylfaen"/>
          <w:i w:val="0"/>
          <w:sz w:val="24"/>
          <w:szCs w:val="24"/>
          <w:lang w:val="ru-RU"/>
        </w:rPr>
        <w:t>ներառյալընտրվածմ</w:t>
      </w:r>
      <w:r w:rsidR="005A0512" w:rsidRPr="00E45347">
        <w:rPr>
          <w:rFonts w:ascii="Sylfaen" w:hAnsi="Sylfaen" w:cs="Sylfaen"/>
          <w:i w:val="0"/>
          <w:sz w:val="24"/>
          <w:szCs w:val="24"/>
          <w:lang w:val="en-US"/>
        </w:rPr>
        <w:t>ա</w:t>
      </w:r>
      <w:r w:rsidR="00096865" w:rsidRPr="00E45347">
        <w:rPr>
          <w:rFonts w:ascii="Sylfaen" w:hAnsi="Sylfaen" w:cs="Sylfaen"/>
          <w:i w:val="0"/>
          <w:sz w:val="24"/>
          <w:szCs w:val="24"/>
          <w:lang w:val="ru-RU"/>
        </w:rPr>
        <w:t>սնակցիառաջարկածգնիավելացմանը</w:t>
      </w:r>
      <w:r w:rsidR="004D5671" w:rsidRPr="00E45347">
        <w:rPr>
          <w:rFonts w:ascii="Sylfaen" w:hAnsi="Sylfaen" w:cs="Sylfaen"/>
          <w:i w:val="0"/>
          <w:sz w:val="24"/>
          <w:szCs w:val="24"/>
          <w:lang w:val="ru-RU"/>
        </w:rPr>
        <w:t>։</w:t>
      </w:r>
    </w:p>
    <w:p w:rsidR="00096865" w:rsidRPr="00E45347" w:rsidRDefault="00096865" w:rsidP="00EF3662">
      <w:pPr>
        <w:jc w:val="center"/>
        <w:rPr>
          <w:rFonts w:ascii="Sylfaen" w:hAnsi="Sylfaen"/>
          <w:b/>
          <w:iCs/>
          <w:lang w:val="af-ZA"/>
        </w:rPr>
      </w:pPr>
    </w:p>
    <w:p w:rsidR="00096865" w:rsidRPr="00E45347" w:rsidRDefault="00030D40" w:rsidP="00EF3662">
      <w:pPr>
        <w:jc w:val="center"/>
        <w:rPr>
          <w:rFonts w:ascii="Sylfaen" w:hAnsi="Sylfaen" w:cs="Arial"/>
          <w:b/>
          <w:iCs/>
          <w:lang w:val="af-ZA"/>
        </w:rPr>
      </w:pPr>
      <w:r w:rsidRPr="00E45347">
        <w:rPr>
          <w:rFonts w:ascii="Sylfaen" w:hAnsi="Sylfaen"/>
          <w:b/>
          <w:iCs/>
          <w:lang w:val="af-ZA"/>
        </w:rPr>
        <w:t>10</w:t>
      </w:r>
      <w:r w:rsidR="008D5016" w:rsidRPr="00E45347">
        <w:rPr>
          <w:rFonts w:ascii="Sylfaen" w:hAnsi="Sylfaen"/>
          <w:b/>
          <w:iCs/>
          <w:lang w:val="af-ZA"/>
        </w:rPr>
        <w:t xml:space="preserve">. </w:t>
      </w:r>
      <w:r w:rsidR="00E2245F" w:rsidRPr="00E45347">
        <w:rPr>
          <w:rFonts w:ascii="Sylfaen" w:hAnsi="Sylfaen" w:cs="Sylfaen"/>
          <w:b/>
          <w:iCs/>
          <w:lang w:val="hy-AM"/>
        </w:rPr>
        <w:t>ՈՐԱԿԱՎՈՐՄԱՆԵՎ</w:t>
      </w:r>
      <w:r w:rsidR="008D5016" w:rsidRPr="00E45347">
        <w:rPr>
          <w:rFonts w:ascii="Sylfaen" w:hAnsi="Sylfaen" w:cs="Sylfaen"/>
          <w:b/>
          <w:iCs/>
          <w:lang w:val="af-ZA"/>
        </w:rPr>
        <w:t>ՊԱՅՄԱՆԱԳՐԻԱՊԱՀՈՎՈՒՄ</w:t>
      </w:r>
      <w:r w:rsidR="00E2245F" w:rsidRPr="00E45347">
        <w:rPr>
          <w:rFonts w:ascii="Sylfaen" w:hAnsi="Sylfaen" w:cs="Sylfaen"/>
          <w:b/>
          <w:iCs/>
          <w:lang w:val="hy-AM"/>
        </w:rPr>
        <w:t>ՆԵՐ</w:t>
      </w:r>
      <w:r w:rsidR="008D5016" w:rsidRPr="00E45347">
        <w:rPr>
          <w:rFonts w:ascii="Sylfaen" w:hAnsi="Sylfaen" w:cs="Sylfaen"/>
          <w:b/>
          <w:iCs/>
          <w:lang w:val="af-ZA"/>
        </w:rPr>
        <w:t>Ը</w:t>
      </w:r>
    </w:p>
    <w:p w:rsidR="00096865" w:rsidRPr="00E45347" w:rsidRDefault="00096865" w:rsidP="00EF3662">
      <w:pPr>
        <w:jc w:val="center"/>
        <w:rPr>
          <w:rFonts w:ascii="Sylfaen" w:hAnsi="Sylfaen"/>
          <w:b/>
          <w:iCs/>
          <w:lang w:val="af-ZA"/>
        </w:rPr>
      </w:pPr>
    </w:p>
    <w:p w:rsidR="00096865" w:rsidRPr="00E45347" w:rsidRDefault="00030D40" w:rsidP="00EF3662">
      <w:pPr>
        <w:ind w:firstLine="567"/>
        <w:jc w:val="both"/>
        <w:rPr>
          <w:rFonts w:ascii="Sylfaen" w:hAnsi="Sylfaen" w:cs="Sylfaen"/>
          <w:lang w:val="af-ZA"/>
        </w:rPr>
      </w:pPr>
      <w:r w:rsidRPr="00E45347">
        <w:rPr>
          <w:rFonts w:ascii="Sylfaen" w:hAnsi="Sylfaen"/>
          <w:iCs/>
          <w:lang w:val="af-ZA"/>
        </w:rPr>
        <w:t>10</w:t>
      </w:r>
      <w:r w:rsidR="00096865" w:rsidRPr="00E45347">
        <w:rPr>
          <w:rFonts w:ascii="Sylfaen" w:hAnsi="Sylfaen"/>
          <w:iCs/>
          <w:lang w:val="af-ZA"/>
        </w:rPr>
        <w:t>.</w:t>
      </w:r>
      <w:r w:rsidR="00096865" w:rsidRPr="00E45347">
        <w:rPr>
          <w:rFonts w:ascii="Sylfaen" w:hAnsi="Sylfaen" w:cs="Sylfaen"/>
          <w:lang w:val="af-ZA"/>
        </w:rPr>
        <w:t xml:space="preserve">1 </w:t>
      </w:r>
      <w:r w:rsidR="00E2245F" w:rsidRPr="00E45347">
        <w:rPr>
          <w:rFonts w:ascii="Sylfaen" w:hAnsi="Sylfaen" w:cs="Sylfaen"/>
          <w:lang w:val="hy-AM"/>
        </w:rPr>
        <w:t>Որակավորմանև</w:t>
      </w:r>
      <w:r w:rsidR="00D33205" w:rsidRPr="00E45347">
        <w:rPr>
          <w:rFonts w:ascii="Sylfaen" w:hAnsi="Sylfaen" w:cs="Sylfaen"/>
          <w:lang w:val="hy-AM"/>
        </w:rPr>
        <w:t>պ</w:t>
      </w:r>
      <w:r w:rsidR="00096865" w:rsidRPr="00E45347">
        <w:rPr>
          <w:rFonts w:ascii="Sylfaen" w:hAnsi="Sylfaen" w:cs="Sylfaen"/>
          <w:lang w:val="ru-RU"/>
        </w:rPr>
        <w:t>այմանագրիապահովում</w:t>
      </w:r>
      <w:r w:rsidR="0067229B" w:rsidRPr="00E45347">
        <w:rPr>
          <w:rFonts w:ascii="Sylfaen" w:hAnsi="Sylfaen" w:cs="Sylfaen"/>
          <w:lang w:val="hy-AM"/>
        </w:rPr>
        <w:t>ները</w:t>
      </w:r>
      <w:r w:rsidR="00096865" w:rsidRPr="00E45347">
        <w:rPr>
          <w:rFonts w:ascii="Sylfaen" w:hAnsi="Sylfaen" w:cs="Sylfaen"/>
          <w:lang w:val="ru-RU"/>
        </w:rPr>
        <w:t>ներկայացնելուպահանջիհիմանվրա</w:t>
      </w:r>
      <w:r w:rsidR="00096865" w:rsidRPr="00E45347">
        <w:rPr>
          <w:rFonts w:ascii="Sylfaen" w:hAnsi="Sylfaen" w:cs="Sylfaen"/>
          <w:lang w:val="af-ZA"/>
        </w:rPr>
        <w:t xml:space="preserve">, </w:t>
      </w:r>
      <w:r w:rsidR="00096865" w:rsidRPr="00E45347">
        <w:rPr>
          <w:rFonts w:ascii="Sylfaen" w:hAnsi="Sylfaen" w:cs="Sylfaen"/>
          <w:lang w:val="ru-RU"/>
        </w:rPr>
        <w:t>այնստանալուօրվանից</w:t>
      </w:r>
      <w:r w:rsidR="00B413A8" w:rsidRPr="00E45347">
        <w:rPr>
          <w:rFonts w:ascii="Sylfaen" w:hAnsi="Sylfaen" w:cs="Sylfaen"/>
          <w:lang w:val="af-ZA"/>
        </w:rPr>
        <w:t>10</w:t>
      </w:r>
      <w:r w:rsidR="00F96621" w:rsidRPr="00E45347">
        <w:rPr>
          <w:rFonts w:ascii="Sylfaen" w:hAnsi="Sylfaen" w:cs="Sylfaen"/>
          <w:lang w:val="af-ZA"/>
        </w:rPr>
        <w:t xml:space="preserve">, իսկ կնքվելիք պայմանագրով կանխավճար նախատեսված լինելու դեպքում 15  </w:t>
      </w:r>
      <w:r w:rsidR="00B413A8" w:rsidRPr="00E45347">
        <w:rPr>
          <w:rFonts w:ascii="Sylfaen" w:hAnsi="Sylfaen" w:cs="Sylfaen"/>
          <w:lang w:val="af-ZA"/>
        </w:rPr>
        <w:t xml:space="preserve">աշխատանքային </w:t>
      </w:r>
      <w:r w:rsidR="00096865" w:rsidRPr="00E45347">
        <w:rPr>
          <w:rFonts w:ascii="Sylfaen" w:hAnsi="Sylfaen" w:cs="Sylfaen"/>
          <w:lang w:val="ru-RU"/>
        </w:rPr>
        <w:t>օրվաընթացքում</w:t>
      </w:r>
      <w:r w:rsidR="00096865" w:rsidRPr="00E45347">
        <w:rPr>
          <w:rFonts w:ascii="Sylfaen" w:hAnsi="Sylfaen" w:cs="Sylfaen"/>
          <w:lang w:val="af-ZA"/>
        </w:rPr>
        <w:t xml:space="preserve">, </w:t>
      </w:r>
      <w:r w:rsidR="00096865" w:rsidRPr="00E45347">
        <w:rPr>
          <w:rFonts w:ascii="Sylfaen" w:hAnsi="Sylfaen" w:cs="Sylfaen"/>
          <w:lang w:val="ru-RU"/>
        </w:rPr>
        <w:t>ընտրվածմասնակիցըպարտավորէներկայացնել</w:t>
      </w:r>
      <w:r w:rsidR="00D33205" w:rsidRPr="00E45347">
        <w:rPr>
          <w:rFonts w:ascii="Sylfaen" w:hAnsi="Sylfaen" w:cs="Sylfaen"/>
          <w:lang w:val="hy-AM"/>
        </w:rPr>
        <w:t>որակավորմանև</w:t>
      </w:r>
      <w:r w:rsidR="00096865" w:rsidRPr="00E45347">
        <w:rPr>
          <w:rFonts w:ascii="Sylfaen" w:hAnsi="Sylfaen" w:cs="Sylfaen"/>
          <w:lang w:val="ru-RU"/>
        </w:rPr>
        <w:t>պայմանագրիապահովում</w:t>
      </w:r>
      <w:r w:rsidR="0067229B" w:rsidRPr="00E45347">
        <w:rPr>
          <w:rFonts w:ascii="Sylfaen" w:hAnsi="Sylfaen" w:cs="Sylfaen"/>
          <w:lang w:val="hy-AM"/>
        </w:rPr>
        <w:t>ներ</w:t>
      </w:r>
      <w:r w:rsidR="004D5671" w:rsidRPr="00E45347">
        <w:rPr>
          <w:rFonts w:ascii="Sylfaen" w:hAnsi="Sylfaen" w:cs="Sylfaen"/>
          <w:lang w:val="ru-RU"/>
        </w:rPr>
        <w:t>։</w:t>
      </w:r>
      <w:r w:rsidR="00096865" w:rsidRPr="00E45347">
        <w:rPr>
          <w:rFonts w:ascii="Sylfaen" w:hAnsi="Sylfaen" w:cs="Sylfaen"/>
          <w:lang w:val="ru-RU"/>
        </w:rPr>
        <w:t>Ընտրվածմասնակցիհետպայմանագիրկնքվումէ</w:t>
      </w:r>
      <w:r w:rsidR="00096865" w:rsidRPr="00E45347">
        <w:rPr>
          <w:rFonts w:ascii="Sylfaen" w:hAnsi="Sylfaen" w:cs="Sylfaen"/>
          <w:lang w:val="af-ZA"/>
        </w:rPr>
        <w:t xml:space="preserve">, </w:t>
      </w:r>
      <w:r w:rsidR="00096865" w:rsidRPr="00E45347">
        <w:rPr>
          <w:rFonts w:ascii="Sylfaen" w:hAnsi="Sylfaen" w:cs="Sylfaen"/>
          <w:lang w:val="ru-RU"/>
        </w:rPr>
        <w:t>եթեվերջինսներկայացնումէ</w:t>
      </w:r>
      <w:r w:rsidR="008A3C43" w:rsidRPr="00E45347">
        <w:rPr>
          <w:rFonts w:ascii="Sylfaen" w:hAnsi="Sylfaen" w:cs="Sylfaen"/>
          <w:lang w:val="hy-AM"/>
        </w:rPr>
        <w:t>որակավորման և</w:t>
      </w:r>
      <w:r w:rsidR="00096865" w:rsidRPr="00E45347">
        <w:rPr>
          <w:rFonts w:ascii="Sylfaen" w:hAnsi="Sylfaen" w:cs="Sylfaen"/>
          <w:lang w:val="ru-RU"/>
        </w:rPr>
        <w:t>պայմանագրիապահովում</w:t>
      </w:r>
      <w:r w:rsidR="0067229B" w:rsidRPr="00E45347">
        <w:rPr>
          <w:rFonts w:ascii="Sylfaen" w:hAnsi="Sylfaen" w:cs="Sylfaen"/>
          <w:lang w:val="hy-AM"/>
        </w:rPr>
        <w:t>ներ</w:t>
      </w:r>
      <w:r w:rsidR="00F96621" w:rsidRPr="00E45347">
        <w:rPr>
          <w:rFonts w:ascii="Sylfaen" w:hAnsi="Sylfaen" w:cs="Sylfaen"/>
        </w:rPr>
        <w:t>ը</w:t>
      </w:r>
      <w:r w:rsidR="004D5671" w:rsidRPr="00E45347">
        <w:rPr>
          <w:rFonts w:ascii="Sylfaen" w:hAnsi="Sylfaen" w:cs="Sylfaen"/>
          <w:lang w:val="ru-RU"/>
        </w:rPr>
        <w:t>։</w:t>
      </w:r>
    </w:p>
    <w:p w:rsidR="00CF12EE" w:rsidRPr="00E45347" w:rsidRDefault="00AD6D6A" w:rsidP="00CF12EE">
      <w:pPr>
        <w:ind w:firstLine="567"/>
        <w:jc w:val="both"/>
        <w:rPr>
          <w:rFonts w:ascii="Sylfaen" w:hAnsi="Sylfaen" w:cs="Arial"/>
          <w:lang w:val="af-ZA"/>
        </w:rPr>
      </w:pPr>
      <w:r w:rsidRPr="00E45347">
        <w:rPr>
          <w:rFonts w:ascii="Sylfaen" w:hAnsi="Sylfaen" w:cs="Sylfaen"/>
          <w:lang w:val="hy-AM"/>
        </w:rPr>
        <w:t>10.2</w:t>
      </w:r>
      <w:r w:rsidR="0074145B" w:rsidRPr="00E45347">
        <w:rPr>
          <w:rFonts w:ascii="Sylfaen" w:hAnsi="Sylfaen" w:cs="Sylfaen"/>
        </w:rPr>
        <w:t>Որակավորմանապահովմանչափըհավասարէընտրվածմասնակցիգնայինառաջարկիչափին</w:t>
      </w:r>
      <w:r w:rsidR="0074145B" w:rsidRPr="00E45347">
        <w:rPr>
          <w:rFonts w:ascii="Sylfaen" w:hAnsi="Sylfaen" w:cs="Sylfaen"/>
          <w:lang w:val="af-ZA"/>
        </w:rPr>
        <w:t xml:space="preserve">: </w:t>
      </w:r>
      <w:r w:rsidR="00F96621" w:rsidRPr="00E45347">
        <w:rPr>
          <w:rFonts w:ascii="Sylfaen" w:hAnsi="Sylfaen" w:cs="Sylfaen"/>
        </w:rPr>
        <w:t>Որակավորմանապահովումըներկայացվումէ</w:t>
      </w:r>
      <w:r w:rsidR="00414BD6" w:rsidRPr="00E45347">
        <w:rPr>
          <w:rFonts w:ascii="Sylfaen" w:hAnsi="Sylfaen" w:cs="Sylfaen"/>
          <w:i/>
          <w:lang w:val="af-ZA"/>
        </w:rPr>
        <w:t>«</w:t>
      </w:r>
      <w:r w:rsidR="001E6870" w:rsidRPr="00E45347">
        <w:rPr>
          <w:rFonts w:ascii="Sylfaen" w:hAnsi="Sylfaen" w:cs="Sylfaen"/>
          <w:i/>
        </w:rPr>
        <w:t>միակողմանի</w:t>
      </w:r>
      <w:r w:rsidR="00B17217" w:rsidRPr="00E45347">
        <w:rPr>
          <w:rFonts w:ascii="Sylfaen" w:hAnsi="Sylfaen" w:cs="Sylfaen"/>
          <w:i/>
          <w:lang w:val="af-ZA"/>
        </w:rPr>
        <w:t xml:space="preserve"> </w:t>
      </w:r>
      <w:r w:rsidR="001E6870" w:rsidRPr="00E45347">
        <w:rPr>
          <w:rFonts w:ascii="Sylfaen" w:hAnsi="Sylfaen" w:cs="Sylfaen"/>
          <w:i/>
        </w:rPr>
        <w:t>հաստատված</w:t>
      </w:r>
      <w:r w:rsidR="00B17217" w:rsidRPr="00E45347">
        <w:rPr>
          <w:rFonts w:ascii="Sylfaen" w:hAnsi="Sylfaen" w:cs="Sylfaen"/>
          <w:i/>
          <w:lang w:val="af-ZA"/>
        </w:rPr>
        <w:t xml:space="preserve"> </w:t>
      </w:r>
      <w:r w:rsidR="001E6870" w:rsidRPr="00E45347">
        <w:rPr>
          <w:rFonts w:ascii="Sylfaen" w:hAnsi="Sylfaen" w:cs="Sylfaen"/>
          <w:i/>
        </w:rPr>
        <w:t>հայտարարության՝</w:t>
      </w:r>
      <w:r w:rsidR="00B17217" w:rsidRPr="00E45347">
        <w:rPr>
          <w:rFonts w:ascii="Sylfaen" w:hAnsi="Sylfaen" w:cs="Sylfaen"/>
          <w:i/>
          <w:lang w:val="af-ZA"/>
        </w:rPr>
        <w:t xml:space="preserve"> </w:t>
      </w:r>
      <w:r w:rsidR="001E6870" w:rsidRPr="00E45347">
        <w:rPr>
          <w:rFonts w:ascii="Sylfaen" w:hAnsi="Sylfaen" w:cs="Sylfaen"/>
          <w:i/>
        </w:rPr>
        <w:t>տուժանքի</w:t>
      </w:r>
      <w:r w:rsidR="001E6870" w:rsidRPr="00E45347">
        <w:rPr>
          <w:rFonts w:ascii="Sylfaen" w:hAnsi="Sylfaen" w:cs="Sylfaen"/>
          <w:i/>
          <w:lang w:val="af-ZA"/>
        </w:rPr>
        <w:t xml:space="preserve"> (</w:t>
      </w:r>
      <w:r w:rsidR="001E6870" w:rsidRPr="00E45347">
        <w:rPr>
          <w:rFonts w:ascii="Sylfaen" w:hAnsi="Sylfaen" w:cs="Sylfaen"/>
          <w:i/>
        </w:rPr>
        <w:t>հավելված</w:t>
      </w:r>
      <w:r w:rsidR="001E6870" w:rsidRPr="00E45347">
        <w:rPr>
          <w:rFonts w:ascii="Sylfaen" w:hAnsi="Sylfaen" w:cs="Sylfaen"/>
          <w:i/>
          <w:lang w:val="af-ZA"/>
        </w:rPr>
        <w:t xml:space="preserve"> 4.1) </w:t>
      </w:r>
      <w:r w:rsidR="001E6870" w:rsidRPr="00E45347">
        <w:rPr>
          <w:rFonts w:ascii="Sylfaen" w:hAnsi="Sylfaen" w:cs="Sylfaen"/>
          <w:i/>
        </w:rPr>
        <w:t>կամ</w:t>
      </w:r>
      <w:r w:rsidR="00B17217" w:rsidRPr="00E45347">
        <w:rPr>
          <w:rFonts w:ascii="Sylfaen" w:hAnsi="Sylfaen" w:cs="Sylfaen"/>
          <w:i/>
          <w:lang w:val="af-ZA"/>
        </w:rPr>
        <w:t xml:space="preserve"> </w:t>
      </w:r>
      <w:r w:rsidR="001E6870" w:rsidRPr="00E45347">
        <w:rPr>
          <w:rFonts w:ascii="Sylfaen" w:hAnsi="Sylfaen" w:cs="Sylfaen"/>
          <w:i/>
        </w:rPr>
        <w:t>կանխիկ</w:t>
      </w:r>
      <w:r w:rsidR="00B17217" w:rsidRPr="00E45347">
        <w:rPr>
          <w:rFonts w:ascii="Sylfaen" w:hAnsi="Sylfaen" w:cs="Sylfaen"/>
          <w:i/>
          <w:lang w:val="af-ZA"/>
        </w:rPr>
        <w:t xml:space="preserve"> </w:t>
      </w:r>
      <w:r w:rsidR="001E6870" w:rsidRPr="00E45347">
        <w:rPr>
          <w:rFonts w:ascii="Sylfaen" w:hAnsi="Sylfaen" w:cs="Sylfaen"/>
          <w:i/>
        </w:rPr>
        <w:t>փողի</w:t>
      </w:r>
      <w:r w:rsidR="00B17217" w:rsidRPr="00E45347">
        <w:rPr>
          <w:rFonts w:ascii="Sylfaen" w:hAnsi="Sylfaen" w:cs="Sylfaen"/>
          <w:i/>
          <w:lang w:val="af-ZA"/>
        </w:rPr>
        <w:t xml:space="preserve"> </w:t>
      </w:r>
      <w:r w:rsidR="001E6870" w:rsidRPr="00E45347">
        <w:rPr>
          <w:rFonts w:ascii="Sylfaen" w:hAnsi="Sylfaen" w:cs="Sylfaen"/>
          <w:i/>
        </w:rPr>
        <w:t>ձևով</w:t>
      </w:r>
      <w:r w:rsidR="00414BD6" w:rsidRPr="00E45347">
        <w:rPr>
          <w:rFonts w:ascii="Sylfaen" w:hAnsi="Sylfaen" w:cs="Sylfaen"/>
          <w:i/>
          <w:lang w:val="af-ZA"/>
        </w:rPr>
        <w:t>»</w:t>
      </w:r>
      <w:r w:rsidR="001E6870" w:rsidRPr="00E45347">
        <w:rPr>
          <w:rFonts w:ascii="Sylfaen" w:hAnsi="Sylfaen" w:cs="Sylfaen"/>
          <w:i/>
          <w:lang w:val="hy-AM"/>
        </w:rPr>
        <w:t>,</w:t>
      </w:r>
      <w:r w:rsidR="00366D9C" w:rsidRPr="00E45347">
        <w:rPr>
          <w:rFonts w:ascii="Sylfaen" w:hAnsi="Sylfaen" w:cs="Sylfaen"/>
          <w:i/>
          <w:lang w:val="af-ZA"/>
        </w:rPr>
        <w:t xml:space="preserve"> </w:t>
      </w:r>
      <w:r w:rsidR="00F96621" w:rsidRPr="00E45347">
        <w:rPr>
          <w:rFonts w:ascii="Sylfaen" w:hAnsi="Sylfaen" w:cs="Sylfaen"/>
        </w:rPr>
        <w:lastRenderedPageBreak/>
        <w:t>որ</w:t>
      </w:r>
      <w:r w:rsidR="00DF68A6" w:rsidRPr="00E45347">
        <w:rPr>
          <w:rFonts w:ascii="Sylfaen" w:hAnsi="Sylfaen" w:cs="Sylfaen"/>
        </w:rPr>
        <w:t>ըպետքէվավերլինիառնվազնմինչևպայմանագրիկատարմանարդյունքըպատվիրատուիցկողմիցամբողջականընդունվելուօրվանհաջորդող</w:t>
      </w:r>
      <w:r w:rsidR="00CF12EE" w:rsidRPr="00E45347">
        <w:rPr>
          <w:rFonts w:ascii="Sylfaen" w:hAnsi="Sylfaen" w:cs="Sylfaen"/>
          <w:lang w:val="af-ZA"/>
        </w:rPr>
        <w:t>20</w:t>
      </w:r>
      <w:r w:rsidR="00DF68A6" w:rsidRPr="00E45347">
        <w:rPr>
          <w:rFonts w:ascii="Sylfaen" w:hAnsi="Sylfaen" w:cs="Sylfaen"/>
          <w:lang w:val="af-ZA"/>
        </w:rPr>
        <w:t>-</w:t>
      </w:r>
      <w:r w:rsidR="00DF68A6" w:rsidRPr="00E45347">
        <w:rPr>
          <w:rFonts w:ascii="Sylfaen" w:hAnsi="Sylfaen" w:cs="Sylfaen"/>
        </w:rPr>
        <w:t>րդ</w:t>
      </w:r>
      <w:r w:rsidR="00A558B9" w:rsidRPr="00E45347">
        <w:rPr>
          <w:rFonts w:ascii="Sylfaen" w:hAnsi="Sylfaen" w:cs="Sylfaen"/>
        </w:rPr>
        <w:t>աշխատանքային</w:t>
      </w:r>
      <w:r w:rsidR="00DF68A6" w:rsidRPr="00E45347">
        <w:rPr>
          <w:rFonts w:ascii="Sylfaen" w:hAnsi="Sylfaen" w:cs="Sylfaen"/>
        </w:rPr>
        <w:t>օրը</w:t>
      </w:r>
      <w:r w:rsidR="00F96621" w:rsidRPr="00E45347">
        <w:rPr>
          <w:rFonts w:ascii="Sylfaen" w:hAnsi="Sylfaen" w:cs="Arial"/>
        </w:rPr>
        <w:t>ներառյալ</w:t>
      </w:r>
      <w:r w:rsidR="00ED01B4" w:rsidRPr="00E45347">
        <w:rPr>
          <w:rFonts w:ascii="Sylfaen" w:hAnsi="Sylfaen" w:cs="Arial"/>
          <w:lang w:val="af-ZA"/>
        </w:rPr>
        <w:t>:</w:t>
      </w:r>
      <w:r w:rsidR="00ED01B4" w:rsidRPr="00E45347">
        <w:rPr>
          <w:rStyle w:val="af6"/>
          <w:rFonts w:ascii="Sylfaen" w:hAnsi="Sylfaen" w:cs="Arial"/>
        </w:rPr>
        <w:footnoteReference w:id="2"/>
      </w:r>
    </w:p>
    <w:p w:rsidR="00501A05" w:rsidRPr="00E45347" w:rsidRDefault="00501A05" w:rsidP="00501A05">
      <w:pPr>
        <w:ind w:firstLine="567"/>
        <w:jc w:val="both"/>
        <w:rPr>
          <w:rFonts w:ascii="Sylfaen" w:hAnsi="Sylfaen" w:cs="Arial"/>
          <w:lang w:val="hy-AM"/>
        </w:rPr>
      </w:pPr>
      <w:r w:rsidRPr="00E45347">
        <w:rPr>
          <w:rFonts w:ascii="Sylfaen" w:hAnsi="Sylfaen" w:cs="Arial"/>
        </w:rPr>
        <w:t>Եթե</w:t>
      </w:r>
      <w:r w:rsidRPr="00E45347">
        <w:rPr>
          <w:rFonts w:ascii="Sylfaen" w:hAnsi="Sylfaen" w:cs="Arial"/>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E45347" w:rsidRDefault="00501A05" w:rsidP="00501A05">
      <w:pPr>
        <w:ind w:firstLine="567"/>
        <w:jc w:val="both"/>
        <w:rPr>
          <w:rFonts w:ascii="Sylfaen" w:hAnsi="Sylfaen" w:cs="Arial"/>
          <w:lang w:val="hy-AM"/>
        </w:rPr>
      </w:pPr>
      <w:r w:rsidRPr="00E45347">
        <w:rPr>
          <w:rFonts w:ascii="Sylfaen" w:hAnsi="Sylfaen"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45347" w:rsidRDefault="00281740" w:rsidP="00281740">
      <w:pPr>
        <w:ind w:firstLine="567"/>
        <w:jc w:val="both"/>
        <w:rPr>
          <w:rFonts w:ascii="Sylfaen" w:hAnsi="Sylfaen" w:cs="Sylfaen"/>
          <w:vertAlign w:val="superscript"/>
          <w:lang w:val="hy-AM"/>
        </w:rPr>
      </w:pPr>
      <w:r w:rsidRPr="00E45347">
        <w:rPr>
          <w:rFonts w:ascii="Sylfaen" w:hAnsi="Sylfaen" w:cs="Sylfaen"/>
          <w:lang w:val="hy-AM"/>
        </w:rPr>
        <w:t>10.3. Պայմանագրիապահովմանչափըկազմումէ</w:t>
      </w:r>
      <w:r w:rsidRPr="00E45347">
        <w:rPr>
          <w:rFonts w:ascii="Sylfaen" w:hAnsi="Sylfaen" w:cs="Sylfaen"/>
          <w:lang w:val="af-ZA"/>
        </w:rPr>
        <w:t xml:space="preserve"> կնքվելիք </w:t>
      </w:r>
      <w:r w:rsidRPr="00E45347">
        <w:rPr>
          <w:rFonts w:ascii="Sylfaen" w:hAnsi="Sylfaen" w:cs="Sylfaen"/>
          <w:lang w:val="hy-AM"/>
        </w:rPr>
        <w:t>պայմանագրիգնի</w:t>
      </w:r>
      <w:r w:rsidRPr="00E45347">
        <w:rPr>
          <w:rFonts w:ascii="Sylfaen" w:hAnsi="Sylfaen" w:cs="Sylfaen"/>
          <w:lang w:val="af-ZA"/>
        </w:rPr>
        <w:t xml:space="preserve"> 10  </w:t>
      </w:r>
      <w:r w:rsidRPr="00E45347">
        <w:rPr>
          <w:rFonts w:ascii="Sylfaen" w:hAnsi="Sylfaen" w:cs="Sylfaen"/>
          <w:lang w:val="hy-AM"/>
        </w:rPr>
        <w:t>տոկոսը:</w:t>
      </w:r>
      <w:r w:rsidR="00501A05" w:rsidRPr="00E45347">
        <w:rPr>
          <w:rFonts w:ascii="Sylfaen" w:hAnsi="Sylfaen" w:cs="Sylfaen"/>
          <w:lang w:val="hy-AM"/>
        </w:rPr>
        <w:t xml:space="preserve"> Պայմանագրի ապահովումը ներկայացվում է </w:t>
      </w:r>
      <w:r w:rsidR="00414BD6" w:rsidRPr="00E45347">
        <w:rPr>
          <w:rFonts w:ascii="Sylfaen" w:hAnsi="Sylfaen" w:cs="Sylfaen"/>
          <w:i/>
          <w:lang w:val="hy-AM"/>
        </w:rPr>
        <w:t>«</w:t>
      </w:r>
      <w:r w:rsidR="004C1FC1" w:rsidRPr="00E45347">
        <w:rPr>
          <w:rFonts w:ascii="Sylfaen" w:hAnsi="Sylfaen" w:cs="Sylfaen"/>
          <w:i/>
          <w:lang w:val="hy-AM"/>
        </w:rPr>
        <w:t>միակողմանի</w:t>
      </w:r>
      <w:r w:rsidR="002F58C8" w:rsidRPr="00E45347">
        <w:rPr>
          <w:rFonts w:ascii="Sylfaen" w:hAnsi="Sylfaen" w:cs="Sylfaen"/>
          <w:i/>
          <w:lang w:val="hy-AM"/>
        </w:rPr>
        <w:t xml:space="preserve"> </w:t>
      </w:r>
      <w:r w:rsidR="004C1FC1" w:rsidRPr="00E45347">
        <w:rPr>
          <w:rFonts w:ascii="Sylfaen" w:hAnsi="Sylfaen" w:cs="Sylfaen"/>
          <w:i/>
          <w:lang w:val="hy-AM"/>
        </w:rPr>
        <w:t>հաստատված</w:t>
      </w:r>
      <w:r w:rsidR="002F58C8" w:rsidRPr="00E45347">
        <w:rPr>
          <w:rFonts w:ascii="Sylfaen" w:hAnsi="Sylfaen" w:cs="Sylfaen"/>
          <w:i/>
          <w:lang w:val="hy-AM"/>
        </w:rPr>
        <w:t xml:space="preserve"> </w:t>
      </w:r>
      <w:r w:rsidR="004C1FC1" w:rsidRPr="00E45347">
        <w:rPr>
          <w:rFonts w:ascii="Sylfaen" w:hAnsi="Sylfaen" w:cs="Sylfaen"/>
          <w:i/>
          <w:lang w:val="hy-AM"/>
        </w:rPr>
        <w:t>հայտարարության՝տուժանքի (հավելված 5.1) կամկանխիկփողիձևով</w:t>
      </w:r>
      <w:r w:rsidR="00414BD6" w:rsidRPr="00E45347">
        <w:rPr>
          <w:rFonts w:ascii="Sylfaen" w:hAnsi="Sylfaen" w:cs="Arial Armenian"/>
          <w:i/>
          <w:lang w:val="hy-AM"/>
        </w:rPr>
        <w:t>»</w:t>
      </w:r>
      <w:r w:rsidR="00501A05" w:rsidRPr="00E45347">
        <w:rPr>
          <w:rFonts w:ascii="Sylfaen" w:hAnsi="Sylfaen" w:cs="Sylfaen"/>
          <w:lang w:val="hy-AM"/>
        </w:rPr>
        <w:t>:</w:t>
      </w:r>
      <w:r w:rsidR="00C27455" w:rsidRPr="00E45347">
        <w:rPr>
          <w:rFonts w:ascii="Sylfaen" w:hAnsi="Sylfaen" w:cs="Sylfaen"/>
          <w:vertAlign w:val="superscript"/>
          <w:lang w:val="hy-AM"/>
        </w:rPr>
        <w:t>13</w:t>
      </w:r>
    </w:p>
    <w:p w:rsidR="00F562EA" w:rsidRPr="00E45347" w:rsidRDefault="00F562EA" w:rsidP="00F562EA">
      <w:pPr>
        <w:ind w:firstLine="567"/>
        <w:jc w:val="both"/>
        <w:rPr>
          <w:rFonts w:ascii="Sylfaen" w:hAnsi="Sylfaen" w:cs="Arial"/>
          <w:lang w:val="hy-AM"/>
        </w:rPr>
      </w:pPr>
      <w:r w:rsidRPr="00E45347">
        <w:rPr>
          <w:rFonts w:ascii="Sylfaen" w:hAnsi="Sylfaen" w:cs="Arial"/>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E45347" w:rsidRDefault="00281740" w:rsidP="00281740">
      <w:pPr>
        <w:ind w:firstLine="567"/>
        <w:jc w:val="both"/>
        <w:rPr>
          <w:rFonts w:ascii="Sylfaen" w:hAnsi="Sylfaen"/>
          <w:lang w:val="hy-AM"/>
        </w:rPr>
      </w:pPr>
      <w:r w:rsidRPr="00E45347">
        <w:rPr>
          <w:rFonts w:ascii="Sylfaen" w:hAnsi="Sylfaen"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45347">
        <w:rPr>
          <w:rFonts w:ascii="Sylfaen" w:hAnsi="Sylfaen" w:cs="Sylfaen"/>
          <w:lang w:val="hy-AM"/>
        </w:rPr>
        <w:t xml:space="preserve">ամբողջական կատարման վերջին օրվան հաջորդող </w:t>
      </w:r>
      <w:r w:rsidRPr="00E45347">
        <w:rPr>
          <w:rFonts w:ascii="Sylfaen" w:hAnsi="Sylfaen" w:cs="Sylfaen"/>
          <w:lang w:val="hy-AM"/>
        </w:rPr>
        <w:t xml:space="preserve">20-րդ </w:t>
      </w:r>
      <w:r w:rsidR="00A558B9" w:rsidRPr="00E45347">
        <w:rPr>
          <w:rFonts w:ascii="Sylfaen" w:hAnsi="Sylfaen" w:cs="Sylfaen"/>
          <w:lang w:val="hy-AM"/>
        </w:rPr>
        <w:t>աշխատանքային</w:t>
      </w:r>
      <w:r w:rsidRPr="00E45347">
        <w:rPr>
          <w:rFonts w:ascii="Sylfaen" w:hAnsi="Sylfaen" w:cs="Sylfaen"/>
          <w:lang w:val="hy-AM"/>
        </w:rPr>
        <w:t xml:space="preserve"> օրը ներառյալ:</w:t>
      </w:r>
      <w:r w:rsidRPr="00E45347">
        <w:rPr>
          <w:rFonts w:ascii="Sylfaen" w:hAnsi="Sylfaen"/>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45347" w:rsidRDefault="00281740" w:rsidP="00281740">
      <w:pPr>
        <w:ind w:firstLine="567"/>
        <w:jc w:val="both"/>
        <w:rPr>
          <w:rFonts w:ascii="Sylfaen" w:hAnsi="Sylfaen" w:cs="Arial"/>
          <w:lang w:val="hy-AM"/>
        </w:rPr>
      </w:pPr>
      <w:r w:rsidRPr="00E45347">
        <w:rPr>
          <w:rFonts w:ascii="Sylfaen" w:hAnsi="Sylfaen"/>
          <w:lang w:val="hy-AM"/>
        </w:rPr>
        <w:t>Կանխիկփողիձևովներկայացված</w:t>
      </w:r>
      <w:r w:rsidRPr="00E45347">
        <w:rPr>
          <w:rFonts w:ascii="Sylfaen" w:hAnsi="Sylfaen" w:cs="Arial"/>
          <w:lang w:val="hy-AM"/>
        </w:rPr>
        <w:t>պայմանագրի ապահովումը պետք է փոխանցվի Կենտրոնական գանձապետարանում լիազորված մարմնի անվամբ բացված «</w:t>
      </w:r>
      <w:r w:rsidR="001B1B99" w:rsidRPr="00E45347">
        <w:rPr>
          <w:rFonts w:ascii="Sylfaen" w:hAnsi="Sylfaen" w:cs="Arial"/>
          <w:lang w:val="hy-AM"/>
        </w:rPr>
        <w:t>900008000482</w:t>
      </w:r>
      <w:r w:rsidRPr="00E45347">
        <w:rPr>
          <w:rFonts w:ascii="Sylfaen" w:hAnsi="Sylfaen" w:cs="Arial"/>
          <w:lang w:val="hy-AM"/>
        </w:rPr>
        <w:t xml:space="preserve">» գանձապետական հաշվին.  </w:t>
      </w:r>
    </w:p>
    <w:p w:rsidR="00281740" w:rsidRPr="00E45347" w:rsidRDefault="00281740" w:rsidP="00F96621">
      <w:pPr>
        <w:ind w:firstLine="567"/>
        <w:jc w:val="both"/>
        <w:rPr>
          <w:rFonts w:ascii="Sylfaen" w:hAnsi="Sylfaen" w:cs="Arial"/>
          <w:lang w:val="hy-AM"/>
        </w:rPr>
      </w:pPr>
      <w:r w:rsidRPr="00E45347">
        <w:rPr>
          <w:rFonts w:ascii="Sylfaen" w:hAnsi="Sylfaen" w:cs="Sylfaen"/>
          <w:lang w:val="hy-AM"/>
        </w:rPr>
        <w:t xml:space="preserve">10.4 </w:t>
      </w:r>
      <w:r w:rsidR="00441C20" w:rsidRPr="00E45347">
        <w:rPr>
          <w:rFonts w:ascii="Sylfaen" w:hAnsi="Sylfaen" w:cs="Arial"/>
          <w:lang w:val="hy-AM"/>
        </w:rPr>
        <w:t>Ե</w:t>
      </w:r>
      <w:r w:rsidR="00F96621" w:rsidRPr="00E45347">
        <w:rPr>
          <w:rFonts w:ascii="Sylfaen" w:hAnsi="Sylfaen" w:cs="Arial"/>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45347">
        <w:rPr>
          <w:rFonts w:ascii="Sylfaen" w:hAnsi="Sylfaen" w:cs="Arial"/>
          <w:lang w:val="hy-AM"/>
        </w:rPr>
        <w:t xml:space="preserve">որակավորման և պայմանագրի ապահովումները ներկայացվում են </w:t>
      </w:r>
      <w:r w:rsidR="00F96621" w:rsidRPr="00E45347">
        <w:rPr>
          <w:rFonts w:ascii="Sylfaen" w:hAnsi="Sylfaen" w:cs="Arial"/>
          <w:lang w:val="hy-AM"/>
        </w:rPr>
        <w:t>միակողմանի հաստատված հայտարարության` տուժանքի կամ կանխիկ փողի ձևով: Եթե պայմանագիրը կնքելու իրավասության առաջացման պահին</w:t>
      </w:r>
      <w:r w:rsidRPr="00E45347">
        <w:rPr>
          <w:rFonts w:ascii="Sylfaen" w:hAnsi="Sylfaen" w:cs="Arial"/>
          <w:lang w:val="hy-AM"/>
        </w:rPr>
        <w:t>՝</w:t>
      </w:r>
    </w:p>
    <w:p w:rsidR="00F96621" w:rsidRPr="00E45347" w:rsidRDefault="00281740" w:rsidP="00F96621">
      <w:pPr>
        <w:ind w:firstLine="567"/>
        <w:jc w:val="both"/>
        <w:rPr>
          <w:rFonts w:ascii="Sylfaen" w:hAnsi="Sylfaen" w:cs="Arial"/>
          <w:lang w:val="hy-AM"/>
        </w:rPr>
      </w:pPr>
      <w:r w:rsidRPr="00E45347">
        <w:rPr>
          <w:rFonts w:ascii="Sylfaen" w:hAnsi="Sylfaen" w:cs="Arial"/>
          <w:lang w:val="hy-AM"/>
        </w:rPr>
        <w:t>-</w:t>
      </w:r>
      <w:r w:rsidR="00F96621" w:rsidRPr="00E45347">
        <w:rPr>
          <w:rFonts w:ascii="Sylfaen" w:hAnsi="Sylfaen" w:cs="Arial"/>
          <w:lang w:val="hy-AM"/>
        </w:rPr>
        <w:t xml:space="preserve"> նախատեսված են ֆինանսական միջոցներ, ապա որակավորման ապահովումը հատկացված ֆինանսական միջոցների </w:t>
      </w:r>
      <w:r w:rsidR="00543250" w:rsidRPr="00E45347">
        <w:rPr>
          <w:rFonts w:ascii="Sylfaen" w:hAnsi="Sylfaen" w:cs="Arial"/>
          <w:lang w:val="hy-AM"/>
        </w:rPr>
        <w:t xml:space="preserve">մասով </w:t>
      </w:r>
      <w:r w:rsidR="00F96621" w:rsidRPr="00E45347">
        <w:rPr>
          <w:rFonts w:ascii="Sylfaen" w:hAnsi="Sylfaen" w:cs="Arial"/>
          <w:lang w:val="hy-AM"/>
        </w:rPr>
        <w:t>ներկայացվում է բանկային երաշխիքի ձևով, իսկ հետագայում պահանջվող ֆինանսական միջոցների մասով</w:t>
      </w:r>
      <w:r w:rsidR="00CF12EE" w:rsidRPr="00E45347">
        <w:rPr>
          <w:rFonts w:ascii="Sylfaen" w:hAnsi="Sylfaen" w:cs="Arial"/>
          <w:lang w:val="hy-AM"/>
        </w:rPr>
        <w:t>՝</w:t>
      </w:r>
      <w:r w:rsidR="00F96621" w:rsidRPr="00E45347">
        <w:rPr>
          <w:rFonts w:ascii="Sylfaen" w:hAnsi="Sylfaen" w:cs="Arial"/>
          <w:lang w:val="hy-AM"/>
        </w:rPr>
        <w:t xml:space="preserve"> միակողմանի հաստատված հայտարարության` տուժանքի կամ կանխիկ փողի ձևով: </w:t>
      </w:r>
    </w:p>
    <w:p w:rsidR="00F96621" w:rsidRPr="00E45347" w:rsidRDefault="00F96621" w:rsidP="00F96621">
      <w:pPr>
        <w:ind w:firstLine="567"/>
        <w:jc w:val="both"/>
        <w:rPr>
          <w:rFonts w:ascii="Sylfaen" w:hAnsi="Sylfaen" w:cs="Arial"/>
          <w:lang w:val="hy-AM"/>
        </w:rPr>
      </w:pPr>
      <w:r w:rsidRPr="00E45347">
        <w:rPr>
          <w:rFonts w:ascii="Sylfaen" w:hAnsi="Sylfaen"/>
          <w:lang w:val="hy-AM"/>
        </w:rPr>
        <w:t>Կանխիկփողիձևովներկայացված</w:t>
      </w:r>
      <w:r w:rsidRPr="00E45347">
        <w:rPr>
          <w:rFonts w:ascii="Sylfaen" w:hAnsi="Sylfaen" w:cs="Arial"/>
          <w:lang w:val="hy-AM"/>
        </w:rPr>
        <w:t>որակավորման ապահովումը պետք է փոխանցվի Կենտրոնական գանձապետարանում լիազորված մարմնի անվամբ բացված «</w:t>
      </w:r>
      <w:r w:rsidR="001B1B99" w:rsidRPr="00E45347">
        <w:rPr>
          <w:rFonts w:ascii="Sylfaen" w:hAnsi="Sylfaen" w:cs="Arial"/>
          <w:lang w:val="hy-AM"/>
        </w:rPr>
        <w:t>900008000482</w:t>
      </w:r>
      <w:r w:rsidRPr="00E45347">
        <w:rPr>
          <w:rFonts w:ascii="Sylfaen" w:hAnsi="Sylfaen" w:cs="Arial"/>
          <w:lang w:val="hy-AM"/>
        </w:rPr>
        <w:t xml:space="preserve">» գանձապետական հաշվին.  </w:t>
      </w:r>
    </w:p>
    <w:p w:rsidR="0048002F" w:rsidRPr="00E45347" w:rsidRDefault="00F96621" w:rsidP="00EF3662">
      <w:pPr>
        <w:ind w:firstLine="567"/>
        <w:jc w:val="both"/>
        <w:rPr>
          <w:rFonts w:ascii="Sylfaen" w:hAnsi="Sylfaen" w:cs="Arial"/>
          <w:lang w:val="hy-AM"/>
        </w:rPr>
      </w:pPr>
      <w:r w:rsidRPr="00E45347">
        <w:rPr>
          <w:rFonts w:ascii="Sylfaen" w:hAnsi="Sylfaen" w:cs="Arial"/>
          <w:lang w:val="hy-AM"/>
        </w:rPr>
        <w:t xml:space="preserve">- </w:t>
      </w:r>
      <w:r w:rsidR="00543250" w:rsidRPr="00E45347">
        <w:rPr>
          <w:rFonts w:ascii="Sylfaen" w:hAnsi="Sylfaen" w:cs="Arial"/>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w:t>
      </w:r>
      <w:r w:rsidR="00543250" w:rsidRPr="00E45347">
        <w:rPr>
          <w:rFonts w:ascii="Sylfaen" w:hAnsi="Sylfaen" w:cs="Arial"/>
          <w:lang w:val="hy-AM"/>
        </w:rPr>
        <w:lastRenderedPageBreak/>
        <w:t xml:space="preserve">պահանջվող ֆինանսական միջոցների մասով՝ միակողմանի հաստատված հայտարարության՝ տուժանքի կամ կանխիկ փողի ձևով: </w:t>
      </w:r>
    </w:p>
    <w:p w:rsidR="00505AD4" w:rsidRPr="00E45347" w:rsidRDefault="00030D40" w:rsidP="00EF3662">
      <w:pPr>
        <w:ind w:firstLine="567"/>
        <w:jc w:val="both"/>
        <w:rPr>
          <w:rFonts w:ascii="Sylfaen" w:hAnsi="Sylfaen" w:cs="Sylfaen"/>
          <w:i/>
          <w:lang w:val="af-ZA"/>
        </w:rPr>
      </w:pPr>
      <w:r w:rsidRPr="00E45347">
        <w:rPr>
          <w:rFonts w:ascii="Sylfaen" w:hAnsi="Sylfaen" w:cs="Sylfaen"/>
          <w:lang w:val="hy-AM"/>
        </w:rPr>
        <w:t>10</w:t>
      </w:r>
      <w:r w:rsidR="00CA1C11" w:rsidRPr="00E45347">
        <w:rPr>
          <w:rFonts w:ascii="Sylfaen" w:hAnsi="Sylfaen" w:cs="Sylfaen"/>
          <w:lang w:val="af-ZA"/>
        </w:rPr>
        <w:t>.</w:t>
      </w:r>
      <w:r w:rsidR="00F562EA" w:rsidRPr="00E45347">
        <w:rPr>
          <w:rFonts w:ascii="Sylfaen" w:hAnsi="Sylfaen" w:cs="Sylfaen"/>
          <w:lang w:val="af-ZA"/>
        </w:rPr>
        <w:t>5</w:t>
      </w:r>
      <w:r w:rsidR="00CA1C11" w:rsidRPr="00E45347">
        <w:rPr>
          <w:rFonts w:ascii="Sylfaen" w:hAnsi="Sylfaen" w:cs="Sylfaen"/>
          <w:lang w:val="hy-AM"/>
        </w:rPr>
        <w:t>Պայմանագրով</w:t>
      </w:r>
      <w:r w:rsidRPr="00E45347">
        <w:rPr>
          <w:rFonts w:ascii="Sylfaen" w:hAnsi="Sylfaen" w:cs="Sylfaen"/>
          <w:lang w:val="af-ZA"/>
        </w:rPr>
        <w:t>պ</w:t>
      </w:r>
      <w:r w:rsidR="00CA1C11" w:rsidRPr="00E45347">
        <w:rPr>
          <w:rFonts w:ascii="Sylfaen" w:hAnsi="Sylfaen" w:cs="Sylfaen"/>
          <w:lang w:val="hy-AM"/>
        </w:rPr>
        <w:t>ատվիրատուիկողմիցկանխավճարհատկացվելուպայմաննախատեսվելուդեպքումընտրվածմասնակիցը</w:t>
      </w:r>
      <w:r w:rsidRPr="00E45347">
        <w:rPr>
          <w:rFonts w:ascii="Sylfaen" w:hAnsi="Sylfaen" w:cs="Sylfaen"/>
          <w:lang w:val="af-ZA"/>
        </w:rPr>
        <w:t>պ</w:t>
      </w:r>
      <w:r w:rsidR="00CA1C11" w:rsidRPr="00E45347">
        <w:rPr>
          <w:rFonts w:ascii="Sylfaen" w:hAnsi="Sylfaen" w:cs="Sylfaen"/>
          <w:lang w:val="hy-AM"/>
        </w:rPr>
        <w:t>ատվիրատուինէներկայացնում</w:t>
      </w:r>
      <w:r w:rsidR="00B11B38" w:rsidRPr="00E45347">
        <w:rPr>
          <w:rFonts w:ascii="Sylfaen" w:hAnsi="Sylfaen" w:cs="Sylfaen"/>
          <w:lang w:val="af-ZA"/>
        </w:rPr>
        <w:t xml:space="preserve">նաև </w:t>
      </w:r>
      <w:r w:rsidR="00CA1C11" w:rsidRPr="00E45347">
        <w:rPr>
          <w:rFonts w:ascii="Sylfaen" w:hAnsi="Sylfaen" w:cs="Sylfaen"/>
          <w:lang w:val="hy-AM"/>
        </w:rPr>
        <w:t>կանխավճարիապահովում</w:t>
      </w:r>
      <w:r w:rsidR="00CA1C11" w:rsidRPr="00E45347">
        <w:rPr>
          <w:rFonts w:ascii="Sylfaen" w:hAnsi="Sylfaen" w:cs="Sylfaen"/>
          <w:lang w:val="af-ZA"/>
        </w:rPr>
        <w:t xml:space="preserve">` </w:t>
      </w:r>
      <w:r w:rsidR="00CA1C11" w:rsidRPr="00E45347">
        <w:rPr>
          <w:rFonts w:ascii="Sylfaen" w:hAnsi="Sylfaen" w:cs="Sylfaen"/>
          <w:lang w:val="hy-AM"/>
        </w:rPr>
        <w:t>կանխավճարիչափով</w:t>
      </w:r>
      <w:r w:rsidR="00CA1C11" w:rsidRPr="00E45347">
        <w:rPr>
          <w:rFonts w:ascii="Sylfaen" w:hAnsi="Sylfaen" w:cs="Sylfaen"/>
          <w:lang w:val="af-ZA"/>
        </w:rPr>
        <w:t xml:space="preserve">, </w:t>
      </w:r>
      <w:r w:rsidR="00B413A8" w:rsidRPr="00E45347">
        <w:rPr>
          <w:rFonts w:ascii="Sylfaen" w:hAnsi="Sylfaen" w:cs="Sylfaen"/>
          <w:lang w:val="af-ZA"/>
        </w:rPr>
        <w:t xml:space="preserve">բանկային </w:t>
      </w:r>
      <w:r w:rsidR="00CA1C11" w:rsidRPr="00E45347">
        <w:rPr>
          <w:rFonts w:ascii="Sylfaen" w:hAnsi="Sylfaen" w:cs="Sylfaen"/>
          <w:lang w:val="hy-AM"/>
        </w:rPr>
        <w:t>երաշխիքիձևով</w:t>
      </w:r>
      <w:r w:rsidR="003A0A31" w:rsidRPr="00E45347">
        <w:rPr>
          <w:rFonts w:ascii="Sylfaen" w:hAnsi="Sylfaen" w:cs="Sylfaen"/>
          <w:lang w:val="hy-AM"/>
        </w:rPr>
        <w:t>:</w:t>
      </w:r>
    </w:p>
    <w:p w:rsidR="00F02DBC" w:rsidRPr="00E45347" w:rsidRDefault="00030D40" w:rsidP="00EF3662">
      <w:pPr>
        <w:ind w:firstLine="567"/>
        <w:jc w:val="both"/>
        <w:rPr>
          <w:rFonts w:ascii="Sylfaen" w:hAnsi="Sylfaen" w:cs="Sylfaen"/>
          <w:lang w:val="af-ZA"/>
        </w:rPr>
      </w:pPr>
      <w:r w:rsidRPr="00E45347">
        <w:rPr>
          <w:rFonts w:ascii="Sylfaen" w:hAnsi="Sylfaen" w:cs="Sylfaen"/>
          <w:lang w:val="af-ZA"/>
        </w:rPr>
        <w:t>10</w:t>
      </w:r>
      <w:r w:rsidR="005162B1" w:rsidRPr="00E45347">
        <w:rPr>
          <w:rFonts w:ascii="Sylfaen" w:hAnsi="Sylfaen" w:cs="Sylfaen"/>
          <w:lang w:val="af-ZA"/>
        </w:rPr>
        <w:t>.</w:t>
      </w:r>
      <w:r w:rsidR="00F02DBC" w:rsidRPr="00E45347">
        <w:rPr>
          <w:rFonts w:ascii="Sylfaen" w:hAnsi="Sylfaen" w:cs="Sylfaen"/>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45347" w:rsidRDefault="00096865" w:rsidP="00EF3662">
      <w:pPr>
        <w:jc w:val="center"/>
        <w:rPr>
          <w:rFonts w:ascii="Sylfaen" w:hAnsi="Sylfaen"/>
          <w:b/>
          <w:lang w:val="af-ZA"/>
        </w:rPr>
      </w:pPr>
    </w:p>
    <w:p w:rsidR="00096865" w:rsidRPr="00E45347" w:rsidRDefault="008D5016" w:rsidP="00EF3662">
      <w:pPr>
        <w:jc w:val="center"/>
        <w:rPr>
          <w:rFonts w:ascii="Sylfaen" w:hAnsi="Sylfaen" w:cs="Arial"/>
          <w:b/>
          <w:lang w:val="af-ZA"/>
        </w:rPr>
      </w:pPr>
      <w:r w:rsidRPr="00E45347">
        <w:rPr>
          <w:rFonts w:ascii="Sylfaen" w:hAnsi="Sylfaen"/>
          <w:b/>
          <w:lang w:val="af-ZA"/>
        </w:rPr>
        <w:t>1</w:t>
      </w:r>
      <w:r w:rsidR="00030D40" w:rsidRPr="00E45347">
        <w:rPr>
          <w:rFonts w:ascii="Sylfaen" w:hAnsi="Sylfaen"/>
          <w:b/>
          <w:lang w:val="af-ZA"/>
        </w:rPr>
        <w:t>1</w:t>
      </w:r>
      <w:r w:rsidRPr="00E45347">
        <w:rPr>
          <w:rFonts w:ascii="Sylfaen" w:hAnsi="Sylfaen"/>
          <w:b/>
          <w:lang w:val="af-ZA"/>
        </w:rPr>
        <w:t xml:space="preserve">. </w:t>
      </w:r>
      <w:r w:rsidRPr="00E45347">
        <w:rPr>
          <w:rFonts w:ascii="Sylfaen" w:hAnsi="Sylfaen" w:cs="Sylfaen"/>
          <w:b/>
          <w:lang w:val="af-ZA"/>
        </w:rPr>
        <w:t>ԸՆԹԱՑԱԿԱՐԳԸ</w:t>
      </w:r>
      <w:r w:rsidR="002F58C8" w:rsidRPr="00E45347">
        <w:rPr>
          <w:rFonts w:ascii="Sylfaen" w:hAnsi="Sylfaen" w:cs="Sylfaen"/>
          <w:b/>
          <w:lang w:val="af-ZA"/>
        </w:rPr>
        <w:t xml:space="preserve"> </w:t>
      </w:r>
      <w:r w:rsidRPr="00E45347">
        <w:rPr>
          <w:rFonts w:ascii="Sylfaen" w:hAnsi="Sylfaen" w:cs="Sylfaen"/>
          <w:b/>
          <w:lang w:val="af-ZA"/>
        </w:rPr>
        <w:t>ՉԿԱՅԱՑԱԾ</w:t>
      </w:r>
      <w:r w:rsidR="002F58C8" w:rsidRPr="00E45347">
        <w:rPr>
          <w:rFonts w:ascii="Sylfaen" w:hAnsi="Sylfaen" w:cs="Sylfaen"/>
          <w:b/>
          <w:lang w:val="af-ZA"/>
        </w:rPr>
        <w:t xml:space="preserve"> </w:t>
      </w:r>
      <w:r w:rsidRPr="00E45347">
        <w:rPr>
          <w:rFonts w:ascii="Sylfaen" w:hAnsi="Sylfaen" w:cs="Sylfaen"/>
          <w:b/>
          <w:lang w:val="af-ZA"/>
        </w:rPr>
        <w:t>ՀԱՅՏԱՐԱՐԵԼԸ</w:t>
      </w:r>
    </w:p>
    <w:p w:rsidR="00096865" w:rsidRPr="00E45347" w:rsidRDefault="00096865" w:rsidP="00EF3662">
      <w:pPr>
        <w:jc w:val="center"/>
        <w:rPr>
          <w:rFonts w:ascii="Sylfaen" w:hAnsi="Sylfaen"/>
          <w:b/>
          <w:lang w:val="af-ZA"/>
        </w:rPr>
      </w:pPr>
    </w:p>
    <w:p w:rsidR="00096865" w:rsidRPr="00E45347" w:rsidRDefault="00096865" w:rsidP="00EF3662">
      <w:pPr>
        <w:ind w:firstLine="567"/>
        <w:jc w:val="both"/>
        <w:rPr>
          <w:rFonts w:ascii="Sylfaen" w:hAnsi="Sylfaen" w:cs="Sylfaen"/>
          <w:lang w:val="af-ZA"/>
        </w:rPr>
      </w:pPr>
      <w:r w:rsidRPr="00E45347">
        <w:rPr>
          <w:rFonts w:ascii="Sylfaen" w:hAnsi="Sylfaen"/>
          <w:lang w:val="af-ZA"/>
        </w:rPr>
        <w:t>1</w:t>
      </w:r>
      <w:r w:rsidR="00030D40" w:rsidRPr="00E45347">
        <w:rPr>
          <w:rFonts w:ascii="Sylfaen" w:hAnsi="Sylfaen"/>
          <w:lang w:val="af-ZA"/>
        </w:rPr>
        <w:t>1</w:t>
      </w:r>
      <w:r w:rsidRPr="00E45347">
        <w:rPr>
          <w:rFonts w:ascii="Sylfaen" w:hAnsi="Sylfaen"/>
          <w:lang w:val="af-ZA"/>
        </w:rPr>
        <w:t>.</w:t>
      </w:r>
      <w:r w:rsidRPr="00E45347">
        <w:rPr>
          <w:rFonts w:ascii="Sylfaen" w:hAnsi="Sylfaen" w:cs="Sylfaen"/>
          <w:lang w:val="af-ZA"/>
        </w:rPr>
        <w:t xml:space="preserve">1 </w:t>
      </w:r>
      <w:r w:rsidRPr="00E45347">
        <w:rPr>
          <w:rFonts w:ascii="Sylfaen" w:hAnsi="Sylfaen" w:cs="Sylfaen"/>
          <w:lang w:val="ru-RU"/>
        </w:rPr>
        <w:t>Օրենքի</w:t>
      </w:r>
      <w:r w:rsidRPr="00E45347">
        <w:rPr>
          <w:rFonts w:ascii="Sylfaen" w:hAnsi="Sylfaen" w:cs="Sylfaen"/>
          <w:lang w:val="af-ZA"/>
        </w:rPr>
        <w:t xml:space="preserve"> 3</w:t>
      </w:r>
      <w:r w:rsidR="00A747D4" w:rsidRPr="00E45347">
        <w:rPr>
          <w:rFonts w:ascii="Sylfaen" w:hAnsi="Sylfaen" w:cs="Sylfaen"/>
          <w:lang w:val="af-ZA"/>
        </w:rPr>
        <w:t>7</w:t>
      </w:r>
      <w:r w:rsidRPr="00E45347">
        <w:rPr>
          <w:rFonts w:ascii="Sylfaen" w:hAnsi="Sylfaen" w:cs="Sylfaen"/>
          <w:lang w:val="af-ZA"/>
        </w:rPr>
        <w:t>-</w:t>
      </w:r>
      <w:r w:rsidRPr="00E45347">
        <w:rPr>
          <w:rFonts w:ascii="Sylfaen" w:hAnsi="Sylfaen" w:cs="Sylfaen"/>
          <w:lang w:val="ru-RU"/>
        </w:rPr>
        <w:t>րդ</w:t>
      </w:r>
      <w:r w:rsidR="002F58C8" w:rsidRPr="00E45347">
        <w:rPr>
          <w:rFonts w:ascii="Sylfaen" w:hAnsi="Sylfaen" w:cs="Sylfaen"/>
          <w:lang w:val="af-ZA"/>
        </w:rPr>
        <w:t xml:space="preserve"> </w:t>
      </w:r>
      <w:r w:rsidRPr="00E45347">
        <w:rPr>
          <w:rFonts w:ascii="Sylfaen" w:hAnsi="Sylfaen" w:cs="Sylfaen"/>
          <w:lang w:val="ru-RU"/>
        </w:rPr>
        <w:t>հոդվածի</w:t>
      </w:r>
      <w:r w:rsidR="002F58C8" w:rsidRPr="00E45347">
        <w:rPr>
          <w:rFonts w:ascii="Sylfaen" w:hAnsi="Sylfaen" w:cs="Sylfaen"/>
          <w:lang w:val="af-ZA"/>
        </w:rPr>
        <w:t xml:space="preserve"> </w:t>
      </w:r>
      <w:r w:rsidRPr="00E45347">
        <w:rPr>
          <w:rFonts w:ascii="Sylfaen" w:hAnsi="Sylfaen" w:cs="Sylfaen"/>
          <w:lang w:val="ru-RU"/>
        </w:rPr>
        <w:t>համաձայն</w:t>
      </w:r>
      <w:r w:rsidRPr="00E45347">
        <w:rPr>
          <w:rFonts w:ascii="Sylfaen" w:hAnsi="Sylfaen" w:cs="Sylfaen"/>
          <w:lang w:val="af-ZA"/>
        </w:rPr>
        <w:t xml:space="preserve">` </w:t>
      </w:r>
      <w:r w:rsidRPr="00E45347">
        <w:rPr>
          <w:rFonts w:ascii="Sylfaen" w:hAnsi="Sylfaen" w:cs="Sylfaen"/>
          <w:lang w:val="ru-RU"/>
        </w:rPr>
        <w:t>հանձնաժողովը</w:t>
      </w:r>
      <w:r w:rsidR="002F58C8" w:rsidRPr="00E45347">
        <w:rPr>
          <w:rFonts w:ascii="Sylfaen" w:hAnsi="Sylfaen" w:cs="Sylfaen"/>
          <w:lang w:val="af-ZA"/>
        </w:rPr>
        <w:t xml:space="preserve"> </w:t>
      </w:r>
      <w:r w:rsidRPr="00E45347">
        <w:rPr>
          <w:rFonts w:ascii="Sylfaen" w:hAnsi="Sylfaen" w:cs="Sylfaen"/>
          <w:lang w:val="ru-RU"/>
        </w:rPr>
        <w:t>սույն</w:t>
      </w:r>
      <w:r w:rsidR="002F58C8" w:rsidRPr="00E45347">
        <w:rPr>
          <w:rFonts w:ascii="Sylfaen" w:hAnsi="Sylfaen" w:cs="Sylfaen"/>
          <w:lang w:val="af-ZA"/>
        </w:rPr>
        <w:t xml:space="preserve"> </w:t>
      </w:r>
      <w:r w:rsidRPr="00E45347">
        <w:rPr>
          <w:rFonts w:ascii="Sylfaen" w:hAnsi="Sylfaen" w:cs="Sylfaen"/>
          <w:lang w:val="ru-RU"/>
        </w:rPr>
        <w:t>ընթացակարգը</w:t>
      </w:r>
      <w:r w:rsidR="002F58C8" w:rsidRPr="00E45347">
        <w:rPr>
          <w:rFonts w:ascii="Sylfaen" w:hAnsi="Sylfaen" w:cs="Sylfaen"/>
          <w:lang w:val="af-ZA"/>
        </w:rPr>
        <w:t xml:space="preserve"> </w:t>
      </w:r>
      <w:r w:rsidRPr="00E45347">
        <w:rPr>
          <w:rFonts w:ascii="Sylfaen" w:hAnsi="Sylfaen" w:cs="Sylfaen"/>
          <w:lang w:val="ru-RU"/>
        </w:rPr>
        <w:t>չկայացած</w:t>
      </w:r>
      <w:r w:rsidR="002F58C8" w:rsidRPr="00E45347">
        <w:rPr>
          <w:rFonts w:ascii="Sylfaen" w:hAnsi="Sylfaen" w:cs="Sylfaen"/>
          <w:lang w:val="af-ZA"/>
        </w:rPr>
        <w:t xml:space="preserve"> </w:t>
      </w:r>
      <w:r w:rsidRPr="00E45347">
        <w:rPr>
          <w:rFonts w:ascii="Sylfaen" w:hAnsi="Sylfaen" w:cs="Sylfaen"/>
          <w:lang w:val="ru-RU"/>
        </w:rPr>
        <w:t>է</w:t>
      </w:r>
      <w:r w:rsidR="002F58C8" w:rsidRPr="00E45347">
        <w:rPr>
          <w:rFonts w:ascii="Sylfaen" w:hAnsi="Sylfaen" w:cs="Sylfaen"/>
          <w:lang w:val="af-ZA"/>
        </w:rPr>
        <w:t xml:space="preserve"> </w:t>
      </w:r>
      <w:r w:rsidRPr="00E45347">
        <w:rPr>
          <w:rFonts w:ascii="Sylfaen" w:hAnsi="Sylfaen" w:cs="Sylfaen"/>
          <w:lang w:val="ru-RU"/>
        </w:rPr>
        <w:t>հայտարարում</w:t>
      </w:r>
      <w:r w:rsidRPr="00E45347">
        <w:rPr>
          <w:rFonts w:ascii="Sylfaen" w:hAnsi="Sylfaen" w:cs="Sylfaen"/>
          <w:lang w:val="af-ZA"/>
        </w:rPr>
        <w:t xml:space="preserve">, </w:t>
      </w:r>
      <w:r w:rsidRPr="00E45347">
        <w:rPr>
          <w:rFonts w:ascii="Sylfaen" w:hAnsi="Sylfaen" w:cs="Sylfaen"/>
          <w:lang w:val="ru-RU"/>
        </w:rPr>
        <w:t>եթե</w:t>
      </w:r>
      <w:r w:rsidRPr="00E45347">
        <w:rPr>
          <w:rFonts w:ascii="Sylfaen" w:hAnsi="Sylfaen" w:cs="Sylfaen"/>
          <w:lang w:val="af-ZA"/>
        </w:rPr>
        <w:t>`</w:t>
      </w: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1) </w:t>
      </w:r>
      <w:r w:rsidRPr="00E45347">
        <w:rPr>
          <w:rFonts w:ascii="Sylfaen" w:hAnsi="Sylfaen" w:cs="Sylfaen"/>
          <w:lang w:val="ru-RU"/>
        </w:rPr>
        <w:t>հայտերից</w:t>
      </w:r>
      <w:r w:rsidR="002F58C8" w:rsidRPr="00E45347">
        <w:rPr>
          <w:rFonts w:ascii="Sylfaen" w:hAnsi="Sylfaen" w:cs="Sylfaen"/>
          <w:lang w:val="af-ZA"/>
        </w:rPr>
        <w:t xml:space="preserve"> </w:t>
      </w:r>
      <w:r w:rsidRPr="00E45347">
        <w:rPr>
          <w:rFonts w:ascii="Sylfaen" w:hAnsi="Sylfaen" w:cs="Sylfaen"/>
          <w:lang w:val="ru-RU"/>
        </w:rPr>
        <w:t>ոչ</w:t>
      </w:r>
      <w:r w:rsidR="002F58C8" w:rsidRPr="00E45347">
        <w:rPr>
          <w:rFonts w:ascii="Sylfaen" w:hAnsi="Sylfaen" w:cs="Sylfaen"/>
          <w:lang w:val="af-ZA"/>
        </w:rPr>
        <w:t xml:space="preserve"> </w:t>
      </w:r>
      <w:r w:rsidRPr="00E45347">
        <w:rPr>
          <w:rFonts w:ascii="Sylfaen" w:hAnsi="Sylfaen" w:cs="Sylfaen"/>
          <w:lang w:val="ru-RU"/>
        </w:rPr>
        <w:t>մեկըչիհամապատասխանումհրավերիպայմաններին</w:t>
      </w:r>
      <w:r w:rsidRPr="00E45347">
        <w:rPr>
          <w:rFonts w:ascii="Sylfaen" w:hAnsi="Sylfaen" w:cs="Sylfaen"/>
          <w:lang w:val="af-ZA"/>
        </w:rPr>
        <w:t>.</w:t>
      </w:r>
    </w:p>
    <w:p w:rsidR="00096865" w:rsidRPr="00E45347" w:rsidRDefault="00096865" w:rsidP="00EF3662">
      <w:pPr>
        <w:ind w:firstLine="567"/>
        <w:jc w:val="both"/>
        <w:rPr>
          <w:rFonts w:ascii="Sylfaen" w:hAnsi="Sylfaen" w:cs="Sylfaen"/>
          <w:vertAlign w:val="superscript"/>
          <w:lang w:val="af-ZA"/>
        </w:rPr>
      </w:pPr>
      <w:r w:rsidRPr="00E45347">
        <w:rPr>
          <w:rFonts w:ascii="Sylfaen" w:hAnsi="Sylfaen" w:cs="Sylfaen"/>
          <w:lang w:val="af-ZA"/>
        </w:rPr>
        <w:t xml:space="preserve">2) </w:t>
      </w:r>
      <w:r w:rsidRPr="00E45347">
        <w:rPr>
          <w:rFonts w:ascii="Sylfaen" w:hAnsi="Sylfaen" w:cs="Sylfaen"/>
          <w:lang w:val="ru-RU"/>
        </w:rPr>
        <w:t>դադարումէգոյությունունենալգնմանպահանջը</w:t>
      </w:r>
      <w:r w:rsidR="00FF0FE2" w:rsidRPr="00E45347">
        <w:rPr>
          <w:rFonts w:ascii="Sylfaen" w:hAnsi="Sylfaen" w:cs="Sylfaen"/>
          <w:lang w:val="hy-AM"/>
        </w:rPr>
        <w:t>: Ընդ որում պ</w:t>
      </w:r>
      <w:r w:rsidR="00FF0FE2" w:rsidRPr="00E45347">
        <w:rPr>
          <w:rFonts w:ascii="Sylfaen" w:hAnsi="Sylfaen" w:cs="Sylfaen"/>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E45347">
        <w:rPr>
          <w:rFonts w:ascii="Sylfaen" w:hAnsi="Sylfaen" w:cs="Sylfaen"/>
          <w:lang w:val="af-ZA"/>
        </w:rPr>
        <w:t xml:space="preserve">, </w:t>
      </w:r>
      <w:r w:rsidR="00FF0FE2" w:rsidRPr="00E45347">
        <w:rPr>
          <w:rFonts w:ascii="Sylfaen" w:hAnsi="Sylfaen" w:cs="Sylfaen"/>
          <w:lang w:val="ru-RU"/>
        </w:rPr>
        <w:t>այլպատվիրատուներիդեպքում</w:t>
      </w:r>
      <w:r w:rsidR="00FF0FE2" w:rsidRPr="00E45347">
        <w:rPr>
          <w:rFonts w:ascii="Sylfaen" w:hAnsi="Sylfaen" w:cs="Sylfaen"/>
          <w:lang w:val="af-ZA"/>
        </w:rPr>
        <w:t xml:space="preserve">` </w:t>
      </w:r>
      <w:r w:rsidR="00FF0FE2" w:rsidRPr="00E45347">
        <w:rPr>
          <w:rFonts w:ascii="Sylfaen" w:hAnsi="Sylfaen" w:cs="Sylfaen"/>
          <w:lang w:val="ru-RU"/>
        </w:rPr>
        <w:t>ընդհանուրկառավարումնիրականացնողլիազորվածմարմնիղեկավարի</w:t>
      </w:r>
      <w:r w:rsidR="00A10D1E" w:rsidRPr="00E45347">
        <w:rPr>
          <w:rFonts w:ascii="Sylfaen" w:hAnsi="Sylfaen" w:cs="Sylfaen"/>
          <w:lang w:val="af-ZA"/>
        </w:rPr>
        <w:t xml:space="preserve">, </w:t>
      </w:r>
      <w:r w:rsidR="00A10D1E" w:rsidRPr="00E45347">
        <w:rPr>
          <w:rFonts w:ascii="Sylfaen" w:hAnsi="Sylfaen" w:cs="Sylfaen"/>
        </w:rPr>
        <w:t>իսկհիմնադրամներիդեպքումհոգաբարձուներիխորհրդիորոշմանհիմանվրա</w:t>
      </w:r>
      <w:r w:rsidR="00FF0FE2" w:rsidRPr="00E45347">
        <w:rPr>
          <w:rFonts w:ascii="Sylfaen" w:hAnsi="Sylfaen" w:cs="Sylfaen"/>
          <w:lang w:val="hy-AM"/>
        </w:rPr>
        <w:t>:</w:t>
      </w:r>
      <w:r w:rsidR="004B7C30" w:rsidRPr="00E45347">
        <w:rPr>
          <w:rFonts w:ascii="Sylfaen" w:hAnsi="Sylfaen" w:cs="Sylfaen"/>
          <w:vertAlign w:val="superscript"/>
          <w:lang w:val="af-ZA"/>
        </w:rPr>
        <w:t>14</w:t>
      </w: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3) </w:t>
      </w:r>
      <w:r w:rsidRPr="00E45347">
        <w:rPr>
          <w:rFonts w:ascii="Sylfaen" w:hAnsi="Sylfaen" w:cs="Sylfaen"/>
          <w:lang w:val="hy-AM"/>
        </w:rPr>
        <w:t>ոչմիհայտչիներկայացվել</w:t>
      </w:r>
      <w:r w:rsidRPr="00E45347">
        <w:rPr>
          <w:rFonts w:ascii="Sylfaen" w:hAnsi="Sylfaen" w:cs="Sylfaen"/>
          <w:lang w:val="af-ZA"/>
        </w:rPr>
        <w:t>.</w:t>
      </w: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4) </w:t>
      </w:r>
      <w:r w:rsidRPr="00E45347">
        <w:rPr>
          <w:rFonts w:ascii="Sylfaen" w:hAnsi="Sylfaen" w:cs="Sylfaen"/>
          <w:lang w:val="ru-RU"/>
        </w:rPr>
        <w:t>պայմանագիրչիկնքվում</w:t>
      </w:r>
      <w:r w:rsidR="004D5671" w:rsidRPr="00E45347">
        <w:rPr>
          <w:rFonts w:ascii="Sylfaen" w:hAnsi="Sylfaen" w:cs="Sylfaen"/>
          <w:lang w:val="ru-RU"/>
        </w:rPr>
        <w:t>։</w:t>
      </w:r>
    </w:p>
    <w:p w:rsidR="00CA1C11" w:rsidRPr="00E45347" w:rsidRDefault="00731D26" w:rsidP="00EF3662">
      <w:pPr>
        <w:ind w:firstLine="567"/>
        <w:jc w:val="both"/>
        <w:rPr>
          <w:rFonts w:ascii="Sylfaen" w:hAnsi="Sylfaen" w:cs="Sylfaen"/>
          <w:lang w:val="af-ZA"/>
        </w:rPr>
      </w:pPr>
      <w:r w:rsidRPr="00E45347">
        <w:rPr>
          <w:rFonts w:ascii="Sylfaen" w:hAnsi="Sylfaen" w:cs="Sylfaen"/>
          <w:lang w:val="af-ZA"/>
        </w:rPr>
        <w:t>1</w:t>
      </w:r>
      <w:r w:rsidR="00030D40" w:rsidRPr="00E45347">
        <w:rPr>
          <w:rFonts w:ascii="Sylfaen" w:hAnsi="Sylfaen" w:cs="Sylfaen"/>
          <w:lang w:val="af-ZA"/>
        </w:rPr>
        <w:t>1</w:t>
      </w:r>
      <w:r w:rsidRPr="00E45347">
        <w:rPr>
          <w:rFonts w:ascii="Sylfaen" w:hAnsi="Sylfaen" w:cs="Sylfaen"/>
          <w:lang w:val="af-ZA"/>
        </w:rPr>
        <w:t>.2</w:t>
      </w:r>
      <w:r w:rsidR="00FE5743" w:rsidRPr="00E45347">
        <w:rPr>
          <w:rFonts w:ascii="Sylfaen" w:hAnsi="Sylfaen" w:cs="Sylfaen"/>
          <w:lang w:val="af-ZA"/>
        </w:rPr>
        <w:t xml:space="preserve"> Գ</w:t>
      </w:r>
      <w:r w:rsidR="00CA1C11" w:rsidRPr="00E45347">
        <w:rPr>
          <w:rFonts w:ascii="Sylfaen" w:hAnsi="Sylfaen" w:cs="Sylfaen"/>
          <w:lang w:val="ru-RU"/>
        </w:rPr>
        <w:t>նմանընթացակարգըչկայացածհայտարարվելու</w:t>
      </w:r>
      <w:r w:rsidR="00A747D4" w:rsidRPr="00E45347">
        <w:rPr>
          <w:rFonts w:ascii="Sylfaen" w:hAnsi="Sylfaen" w:cs="Sylfaen"/>
        </w:rPr>
        <w:t>նհաջորդողաշխատանքային</w:t>
      </w:r>
      <w:r w:rsidR="00CA1C11" w:rsidRPr="00E45347">
        <w:rPr>
          <w:rFonts w:ascii="Sylfaen" w:hAnsi="Sylfaen" w:cs="Sylfaen"/>
          <w:lang w:val="ru-RU"/>
        </w:rPr>
        <w:t>օրվաընթացքում</w:t>
      </w:r>
      <w:r w:rsidR="00CA1C11" w:rsidRPr="00E45347">
        <w:rPr>
          <w:rFonts w:ascii="Sylfaen" w:hAnsi="Sylfaen" w:cs="Sylfaen"/>
          <w:lang w:val="af-ZA"/>
        </w:rPr>
        <w:t xml:space="preserve">, </w:t>
      </w:r>
      <w:r w:rsidR="003A2BE0" w:rsidRPr="00E45347">
        <w:rPr>
          <w:rFonts w:ascii="Sylfaen" w:hAnsi="Sylfaen" w:cs="Sylfaen"/>
          <w:lang w:val="af-ZA"/>
        </w:rPr>
        <w:t>պ</w:t>
      </w:r>
      <w:r w:rsidR="00CA1C11" w:rsidRPr="00E45347">
        <w:rPr>
          <w:rFonts w:ascii="Sylfaen" w:hAnsi="Sylfaen" w:cs="Sylfaen"/>
          <w:lang w:val="ru-RU"/>
        </w:rPr>
        <w:t>ատվիրատուն</w:t>
      </w:r>
      <w:r w:rsidR="00A747D4" w:rsidRPr="00E45347">
        <w:rPr>
          <w:rFonts w:ascii="Sylfaen" w:hAnsi="Sylfaen" w:cs="Sylfaen"/>
          <w:lang w:val="af-ZA"/>
        </w:rPr>
        <w:t xml:space="preserve">տեղեկագրում </w:t>
      </w:r>
      <w:r w:rsidR="005F7C1D" w:rsidRPr="00E45347">
        <w:rPr>
          <w:rFonts w:ascii="Sylfaen" w:hAnsi="Sylfaen" w:cs="Sylfaen"/>
          <w:lang w:val="af-ZA"/>
        </w:rPr>
        <w:t xml:space="preserve">հրապարակում է </w:t>
      </w:r>
      <w:r w:rsidR="00CA1C11" w:rsidRPr="00E45347">
        <w:rPr>
          <w:rFonts w:ascii="Sylfaen" w:hAnsi="Sylfaen" w:cs="Sylfaen"/>
          <w:lang w:val="ru-RU"/>
        </w:rPr>
        <w:t>հայտարարություն</w:t>
      </w:r>
      <w:r w:rsidR="00CA1C11" w:rsidRPr="00E45347">
        <w:rPr>
          <w:rFonts w:ascii="Sylfaen" w:hAnsi="Sylfaen" w:cs="Sylfaen"/>
          <w:lang w:val="af-ZA"/>
        </w:rPr>
        <w:t xml:space="preserve">, </w:t>
      </w:r>
      <w:r w:rsidR="00CA1C11" w:rsidRPr="00E45347">
        <w:rPr>
          <w:rFonts w:ascii="Sylfaen" w:hAnsi="Sylfaen" w:cs="Sylfaen"/>
          <w:lang w:val="ru-RU"/>
        </w:rPr>
        <w:t>որումնշվումէգնմանընթացակարգըչկայացածհայտարարվելուհիմնավորումը։</w:t>
      </w:r>
    </w:p>
    <w:p w:rsidR="00CA1C11" w:rsidRPr="00E45347" w:rsidRDefault="00CA1C11" w:rsidP="00EF3662">
      <w:pPr>
        <w:ind w:firstLine="567"/>
        <w:jc w:val="both"/>
        <w:rPr>
          <w:rFonts w:ascii="Sylfaen" w:hAnsi="Sylfaen" w:cs="Sylfaen"/>
          <w:lang w:val="af-ZA"/>
        </w:rPr>
      </w:pPr>
    </w:p>
    <w:p w:rsidR="00096865" w:rsidRPr="00E45347" w:rsidRDefault="00096865" w:rsidP="00EF3662">
      <w:pPr>
        <w:pStyle w:val="a3"/>
        <w:spacing w:line="240" w:lineRule="auto"/>
        <w:rPr>
          <w:rFonts w:ascii="Sylfaen" w:hAnsi="Sylfaen"/>
          <w:i w:val="0"/>
          <w:sz w:val="24"/>
          <w:szCs w:val="24"/>
          <w:u w:val="single"/>
          <w:lang w:val="af-ZA"/>
        </w:rPr>
      </w:pPr>
    </w:p>
    <w:p w:rsidR="008D5016" w:rsidRPr="00E45347" w:rsidRDefault="008D5016" w:rsidP="00EF3662">
      <w:pPr>
        <w:jc w:val="center"/>
        <w:rPr>
          <w:rFonts w:ascii="Sylfaen" w:hAnsi="Sylfaen"/>
          <w:b/>
          <w:lang w:val="af-ZA"/>
        </w:rPr>
      </w:pPr>
      <w:r w:rsidRPr="00E45347">
        <w:rPr>
          <w:rFonts w:ascii="Sylfaen" w:hAnsi="Sylfaen"/>
          <w:b/>
          <w:lang w:val="af-ZA"/>
        </w:rPr>
        <w:t>1</w:t>
      </w:r>
      <w:r w:rsidR="00375FD2" w:rsidRPr="00E45347">
        <w:rPr>
          <w:rFonts w:ascii="Sylfaen" w:hAnsi="Sylfaen"/>
          <w:b/>
          <w:lang w:val="af-ZA"/>
        </w:rPr>
        <w:t>2</w:t>
      </w:r>
      <w:r w:rsidRPr="00E45347">
        <w:rPr>
          <w:rFonts w:ascii="Sylfaen" w:hAnsi="Sylfaen"/>
          <w:b/>
          <w:lang w:val="af-ZA"/>
        </w:rPr>
        <w:t xml:space="preserve">. ԳՆՄԱՆ ԳՈՐԾԸՆԹԱՑԻ ՀԵՏ ԿԱՊՎԱԾ ԳՈՐԾՈՂՈՒԹՅՈՒՆՆԵՐԸ ԵՎ (ԿԱՄ) </w:t>
      </w:r>
    </w:p>
    <w:p w:rsidR="008D5016" w:rsidRPr="00E45347" w:rsidRDefault="008D5016" w:rsidP="00EF3662">
      <w:pPr>
        <w:jc w:val="center"/>
        <w:rPr>
          <w:rFonts w:ascii="Sylfaen" w:hAnsi="Sylfaen"/>
          <w:b/>
          <w:lang w:val="af-ZA"/>
        </w:rPr>
      </w:pPr>
      <w:r w:rsidRPr="00E45347">
        <w:rPr>
          <w:rFonts w:ascii="Sylfaen" w:hAnsi="Sylfaen"/>
          <w:b/>
          <w:lang w:val="af-ZA"/>
        </w:rPr>
        <w:t xml:space="preserve">ԸՆԴՈՒՆՎԱԾ ՈՐՈՇՈՒՄՆԵՐԸ ԲՈՂՈՔԱՐԿԵԼՈՒ ՄԱՍՆԱԿՑԻ </w:t>
      </w:r>
    </w:p>
    <w:p w:rsidR="00096865" w:rsidRPr="00E45347" w:rsidRDefault="008D5016" w:rsidP="00EF3662">
      <w:pPr>
        <w:jc w:val="center"/>
        <w:rPr>
          <w:rFonts w:ascii="Sylfaen" w:hAnsi="Sylfaen"/>
          <w:b/>
          <w:lang w:val="af-ZA"/>
        </w:rPr>
      </w:pPr>
      <w:r w:rsidRPr="00E45347">
        <w:rPr>
          <w:rFonts w:ascii="Sylfaen" w:hAnsi="Sylfaen"/>
          <w:b/>
          <w:lang w:val="af-ZA"/>
        </w:rPr>
        <w:t>ԻՐԱՎՈՒՆՔԸ ԵՎ ԿԱՐԳԸ</w:t>
      </w:r>
    </w:p>
    <w:p w:rsidR="00996C19" w:rsidRPr="00E45347" w:rsidRDefault="00996C19" w:rsidP="00EF3662">
      <w:pPr>
        <w:jc w:val="center"/>
        <w:rPr>
          <w:rFonts w:ascii="Sylfaen" w:hAnsi="Sylfaen"/>
          <w:b/>
          <w:lang w:val="af-ZA"/>
        </w:rPr>
      </w:pP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12.1</w:t>
      </w:r>
      <w:r w:rsidRPr="00E45347">
        <w:rPr>
          <w:rFonts w:ascii="Sylfaen" w:hAnsi="Sylfaen" w:cs="Sylfaen"/>
          <w:lang w:val="ru-RU"/>
        </w:rPr>
        <w:t>Յուրաքանչյուրանձիրավունքունիբողոքարկելու</w:t>
      </w:r>
      <w:r w:rsidRPr="00E45347">
        <w:rPr>
          <w:rFonts w:ascii="Sylfaen" w:hAnsi="Sylfaen" w:cs="Sylfaen"/>
          <w:lang w:val="af-ZA"/>
        </w:rPr>
        <w:t xml:space="preserve"> պ</w:t>
      </w:r>
      <w:r w:rsidRPr="00E45347">
        <w:rPr>
          <w:rFonts w:ascii="Sylfaen" w:hAnsi="Sylfaen" w:cs="Sylfaen"/>
          <w:lang w:val="ru-RU"/>
        </w:rPr>
        <w:t>ատվիրատուի</w:t>
      </w:r>
      <w:r w:rsidRPr="00E45347">
        <w:rPr>
          <w:rFonts w:ascii="Sylfaen" w:hAnsi="Sylfaen" w:cs="Sylfaen"/>
          <w:lang w:val="af-ZA"/>
        </w:rPr>
        <w:t xml:space="preserve">, </w:t>
      </w:r>
      <w:r w:rsidRPr="00E45347">
        <w:rPr>
          <w:rFonts w:ascii="Sylfaen" w:hAnsi="Sylfaen" w:cs="Sylfaen"/>
          <w:lang w:val="ru-RU"/>
        </w:rPr>
        <w:t>հանձնաժողովիևգնումներիհետկապվածբողոքներքննողանձիգործողությունները</w:t>
      </w:r>
      <w:r w:rsidRPr="00E45347">
        <w:rPr>
          <w:rFonts w:ascii="Sylfaen" w:hAnsi="Sylfaen" w:cs="Sylfaen"/>
          <w:lang w:val="af-ZA"/>
        </w:rPr>
        <w:t xml:space="preserve"> (</w:t>
      </w:r>
      <w:r w:rsidRPr="00E45347">
        <w:rPr>
          <w:rFonts w:ascii="Sylfaen" w:hAnsi="Sylfaen" w:cs="Sylfaen"/>
          <w:lang w:val="ru-RU"/>
        </w:rPr>
        <w:t>անգործությունը</w:t>
      </w:r>
      <w:r w:rsidRPr="00E45347">
        <w:rPr>
          <w:rFonts w:ascii="Sylfaen" w:hAnsi="Sylfaen" w:cs="Sylfaen"/>
          <w:lang w:val="af-ZA"/>
        </w:rPr>
        <w:t xml:space="preserve">) </w:t>
      </w:r>
      <w:r w:rsidRPr="00E45347">
        <w:rPr>
          <w:rFonts w:ascii="Sylfaen" w:hAnsi="Sylfaen" w:cs="Sylfaen"/>
          <w:lang w:val="ru-RU"/>
        </w:rPr>
        <w:t>ևորոշումները։</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12.2  </w:t>
      </w:r>
      <w:r w:rsidRPr="00E45347">
        <w:rPr>
          <w:rFonts w:ascii="Sylfaen" w:hAnsi="Sylfaen" w:cs="Sylfaen"/>
          <w:lang w:val="ru-RU"/>
        </w:rPr>
        <w:t>Գնումների</w:t>
      </w:r>
      <w:r w:rsidRPr="00E45347">
        <w:rPr>
          <w:rFonts w:ascii="Sylfaen" w:hAnsi="Sylfaen" w:cs="Sylfaen"/>
          <w:lang w:val="af-ZA"/>
        </w:rPr>
        <w:t xml:space="preserve">, </w:t>
      </w:r>
      <w:r w:rsidRPr="00E45347">
        <w:rPr>
          <w:rFonts w:ascii="Sylfaen" w:hAnsi="Sylfaen" w:cs="Sylfaen"/>
          <w:lang w:val="ru-RU"/>
        </w:rPr>
        <w:t>այդթվումբողոքի</w:t>
      </w:r>
      <w:r w:rsidRPr="00E45347">
        <w:rPr>
          <w:rFonts w:ascii="Sylfaen" w:hAnsi="Sylfaen" w:cs="Sylfaen"/>
        </w:rPr>
        <w:t>քննման</w:t>
      </w:r>
      <w:r w:rsidRPr="00E45347">
        <w:rPr>
          <w:rFonts w:ascii="Sylfaen" w:hAnsi="Sylfaen" w:cs="Sylfaen"/>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12.3  </w:t>
      </w:r>
      <w:r w:rsidRPr="00E45347">
        <w:rPr>
          <w:rFonts w:ascii="Sylfaen" w:hAnsi="Sylfaen" w:cs="Sylfaen"/>
          <w:lang w:val="ru-RU"/>
        </w:rPr>
        <w:t>ՅուրաքանչյուրանձիրավունքունիՕրենքիհամաձայն</w:t>
      </w:r>
      <w:r w:rsidRPr="00E45347">
        <w:rPr>
          <w:rFonts w:ascii="Sylfaen" w:hAnsi="Sylfaen" w:cs="Sylfaen"/>
          <w:lang w:val="af-ZA"/>
        </w:rPr>
        <w:t>`</w:t>
      </w:r>
    </w:p>
    <w:p w:rsidR="00B027EF"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 </w:t>
      </w:r>
      <w:r w:rsidRPr="00E45347">
        <w:rPr>
          <w:rFonts w:ascii="Sylfaen" w:hAnsi="Sylfaen" w:cs="Sylfaen"/>
          <w:lang w:val="ru-RU"/>
        </w:rPr>
        <w:t>նախքանպայմանագրիկնքումըբողոքարկելու</w:t>
      </w:r>
      <w:r w:rsidRPr="00E45347">
        <w:rPr>
          <w:rFonts w:ascii="Sylfaen" w:hAnsi="Sylfaen" w:cs="Sylfaen"/>
          <w:lang w:val="af-ZA"/>
        </w:rPr>
        <w:t xml:space="preserve"> պ</w:t>
      </w:r>
      <w:r w:rsidRPr="00E45347">
        <w:rPr>
          <w:rFonts w:ascii="Sylfaen" w:hAnsi="Sylfaen" w:cs="Sylfaen"/>
          <w:lang w:val="ru-RU"/>
        </w:rPr>
        <w:t>ատվիրատուիևհանձնաժողովիգործողությունները</w:t>
      </w:r>
      <w:r w:rsidRPr="00E45347">
        <w:rPr>
          <w:rFonts w:ascii="Sylfaen" w:hAnsi="Sylfaen" w:cs="Sylfaen"/>
          <w:lang w:val="af-ZA"/>
        </w:rPr>
        <w:t xml:space="preserve"> (</w:t>
      </w:r>
      <w:r w:rsidRPr="00E45347">
        <w:rPr>
          <w:rFonts w:ascii="Sylfaen" w:hAnsi="Sylfaen" w:cs="Sylfaen"/>
          <w:lang w:val="ru-RU"/>
        </w:rPr>
        <w:t>անգործությունը</w:t>
      </w:r>
      <w:r w:rsidRPr="00E45347">
        <w:rPr>
          <w:rFonts w:ascii="Sylfaen" w:hAnsi="Sylfaen" w:cs="Sylfaen"/>
          <w:lang w:val="af-ZA"/>
        </w:rPr>
        <w:t xml:space="preserve">) և </w:t>
      </w:r>
      <w:r w:rsidRPr="00E45347">
        <w:rPr>
          <w:rFonts w:ascii="Sylfaen" w:hAnsi="Sylfaen" w:cs="Sylfaen"/>
          <w:lang w:val="ru-RU"/>
        </w:rPr>
        <w:t>որոշումներըգնումներիհետկապվածբողոքներքննողանձին</w:t>
      </w:r>
      <w:r w:rsidR="00B027EF" w:rsidRPr="00E45347">
        <w:rPr>
          <w:rFonts w:ascii="Sylfaen" w:hAnsi="Sylfaen" w:cs="Sylfaen"/>
          <w:lang w:val="af-ZA"/>
        </w:rPr>
        <w:t>:</w:t>
      </w:r>
    </w:p>
    <w:p w:rsidR="00B027EF" w:rsidRPr="00E45347" w:rsidRDefault="00B027EF" w:rsidP="00B027EF">
      <w:pPr>
        <w:ind w:firstLine="567"/>
        <w:jc w:val="both"/>
        <w:rPr>
          <w:rFonts w:ascii="Sylfaen" w:hAnsi="Sylfaen" w:cs="Sylfaen"/>
          <w:lang w:val="af-ZA"/>
        </w:rPr>
      </w:pPr>
      <w:bookmarkStart w:id="7" w:name="_Hlk9264573"/>
      <w:r w:rsidRPr="00E45347">
        <w:rPr>
          <w:rFonts w:ascii="Sylfaen" w:hAnsi="Sylfaen" w:cs="Sylfaen"/>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2) </w:t>
      </w:r>
      <w:r w:rsidRPr="00E45347">
        <w:rPr>
          <w:rFonts w:ascii="Sylfaen" w:hAnsi="Sylfaen" w:cs="Sylfaen"/>
          <w:lang w:val="ru-RU"/>
        </w:rPr>
        <w:t>դատականկարգովբողոքարկելուգնումներիհետկապվածբողոքներքննողանձի</w:t>
      </w:r>
      <w:r w:rsidRPr="00E45347">
        <w:rPr>
          <w:rFonts w:ascii="Sylfaen" w:hAnsi="Sylfaen" w:cs="Sylfaen"/>
          <w:lang w:val="af-ZA"/>
        </w:rPr>
        <w:t>, պ</w:t>
      </w:r>
      <w:r w:rsidRPr="00E45347">
        <w:rPr>
          <w:rFonts w:ascii="Sylfaen" w:hAnsi="Sylfaen" w:cs="Sylfaen"/>
          <w:lang w:val="ru-RU"/>
        </w:rPr>
        <w:t>ատվիրատուիևհանձնաժողովիգործողությունները</w:t>
      </w:r>
      <w:r w:rsidRPr="00E45347">
        <w:rPr>
          <w:rFonts w:ascii="Sylfaen" w:hAnsi="Sylfaen" w:cs="Sylfaen"/>
          <w:lang w:val="af-ZA"/>
        </w:rPr>
        <w:t xml:space="preserve"> (</w:t>
      </w:r>
      <w:r w:rsidRPr="00E45347">
        <w:rPr>
          <w:rFonts w:ascii="Sylfaen" w:hAnsi="Sylfaen" w:cs="Sylfaen"/>
          <w:lang w:val="ru-RU"/>
        </w:rPr>
        <w:t>անգործությունը</w:t>
      </w:r>
      <w:r w:rsidRPr="00E45347">
        <w:rPr>
          <w:rFonts w:ascii="Sylfaen" w:hAnsi="Sylfaen" w:cs="Sylfaen"/>
          <w:lang w:val="af-ZA"/>
        </w:rPr>
        <w:t xml:space="preserve">) և </w:t>
      </w:r>
      <w:r w:rsidRPr="00E45347">
        <w:rPr>
          <w:rFonts w:ascii="Sylfaen" w:hAnsi="Sylfaen" w:cs="Sylfaen"/>
          <w:lang w:val="ru-RU"/>
        </w:rPr>
        <w:t>որոշումները։</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12.4  </w:t>
      </w:r>
      <w:r w:rsidRPr="00E45347">
        <w:rPr>
          <w:rFonts w:ascii="Sylfaen" w:hAnsi="Sylfaen" w:cs="Sylfaen"/>
          <w:lang w:val="ru-RU"/>
        </w:rPr>
        <w:t>Եթեբողոքըներկայացրածանձըբողոքարկումէ</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lastRenderedPageBreak/>
        <w:t xml:space="preserve">1) </w:t>
      </w:r>
      <w:r w:rsidRPr="00E45347">
        <w:rPr>
          <w:rFonts w:ascii="Sylfaen" w:hAnsi="Sylfaen" w:cs="Sylfaen"/>
          <w:lang w:val="ru-RU"/>
        </w:rPr>
        <w:t>պայմանագիրկնքելուորոշումը</w:t>
      </w:r>
      <w:r w:rsidRPr="00E45347">
        <w:rPr>
          <w:rFonts w:ascii="Sylfaen" w:hAnsi="Sylfaen" w:cs="Sylfaen"/>
          <w:lang w:val="af-ZA"/>
        </w:rPr>
        <w:t xml:space="preserve">, </w:t>
      </w:r>
      <w:r w:rsidRPr="00E45347">
        <w:rPr>
          <w:rFonts w:ascii="Sylfaen" w:hAnsi="Sylfaen" w:cs="Sylfaen"/>
          <w:lang w:val="ru-RU"/>
        </w:rPr>
        <w:t>ապա</w:t>
      </w:r>
      <w:r w:rsidRPr="00E45347">
        <w:rPr>
          <w:rFonts w:ascii="Sylfaen" w:hAnsi="Sylfaen" w:cs="Sylfaen"/>
        </w:rPr>
        <w:t>բողոքը</w:t>
      </w:r>
      <w:r w:rsidRPr="00E45347">
        <w:rPr>
          <w:rFonts w:ascii="Sylfaen" w:hAnsi="Sylfaen" w:cs="Sylfaen"/>
          <w:lang w:val="ru-RU"/>
        </w:rPr>
        <w:t>ներկայաց</w:t>
      </w:r>
      <w:r w:rsidRPr="00E45347">
        <w:rPr>
          <w:rFonts w:ascii="Sylfaen" w:hAnsi="Sylfaen" w:cs="Sylfaen"/>
        </w:rPr>
        <w:t>ն</w:t>
      </w:r>
      <w:r w:rsidRPr="00E45347">
        <w:rPr>
          <w:rFonts w:ascii="Sylfaen" w:hAnsi="Sylfaen" w:cs="Sylfaen"/>
          <w:lang w:val="ru-RU"/>
        </w:rPr>
        <w:t>ումէսույնհրավերի</w:t>
      </w:r>
      <w:r w:rsidRPr="00E45347">
        <w:rPr>
          <w:rFonts w:ascii="Sylfaen" w:hAnsi="Sylfaen" w:cs="Sylfaen"/>
          <w:lang w:val="af-ZA"/>
        </w:rPr>
        <w:t xml:space="preserve"> 1-</w:t>
      </w:r>
      <w:r w:rsidRPr="00E45347">
        <w:rPr>
          <w:rFonts w:ascii="Sylfaen" w:hAnsi="Sylfaen" w:cs="Sylfaen"/>
        </w:rPr>
        <w:t>ինմասի</w:t>
      </w:r>
      <w:r w:rsidRPr="00E45347">
        <w:rPr>
          <w:rFonts w:ascii="Sylfaen" w:hAnsi="Sylfaen" w:cs="Sylfaen"/>
          <w:lang w:val="af-ZA"/>
        </w:rPr>
        <w:t xml:space="preserve"> 8.28-</w:t>
      </w:r>
      <w:r w:rsidRPr="00E45347">
        <w:rPr>
          <w:rFonts w:ascii="Sylfaen" w:hAnsi="Sylfaen" w:cs="Sylfaen"/>
          <w:lang w:val="ru-RU"/>
        </w:rPr>
        <w:t>րդկետովնախատեսվածանգործությանժամանակահատվածում</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2) </w:t>
      </w:r>
      <w:r w:rsidRPr="00E45347">
        <w:rPr>
          <w:rFonts w:ascii="Sylfaen" w:hAnsi="Sylfaen" w:cs="Sylfaen"/>
          <w:lang w:val="ru-RU"/>
        </w:rPr>
        <w:t>գնմանառարկայիբնութագրերըկամհրավերիպահանջները</w:t>
      </w:r>
      <w:r w:rsidRPr="00E45347">
        <w:rPr>
          <w:rFonts w:ascii="Sylfaen" w:hAnsi="Sylfaen" w:cs="Sylfaen"/>
          <w:lang w:val="af-ZA"/>
        </w:rPr>
        <w:t xml:space="preserve">, </w:t>
      </w:r>
      <w:r w:rsidRPr="00E45347">
        <w:rPr>
          <w:rFonts w:ascii="Sylfaen" w:hAnsi="Sylfaen" w:cs="Sylfaen"/>
          <w:lang w:val="ru-RU"/>
        </w:rPr>
        <w:t>ապա</w:t>
      </w:r>
      <w:r w:rsidRPr="00E45347">
        <w:rPr>
          <w:rFonts w:ascii="Sylfaen" w:hAnsi="Sylfaen" w:cs="Sylfaen"/>
        </w:rPr>
        <w:t>բողոքը</w:t>
      </w:r>
      <w:r w:rsidRPr="00E45347">
        <w:rPr>
          <w:rFonts w:ascii="Sylfaen" w:hAnsi="Sylfaen" w:cs="Sylfaen"/>
          <w:lang w:val="ru-RU"/>
        </w:rPr>
        <w:t>ներկայաց</w:t>
      </w:r>
      <w:r w:rsidRPr="00E45347">
        <w:rPr>
          <w:rFonts w:ascii="Sylfaen" w:hAnsi="Sylfaen" w:cs="Sylfaen"/>
        </w:rPr>
        <w:t>ն</w:t>
      </w:r>
      <w:r w:rsidRPr="00E45347">
        <w:rPr>
          <w:rFonts w:ascii="Sylfaen" w:hAnsi="Sylfaen" w:cs="Sylfaen"/>
          <w:lang w:val="ru-RU"/>
        </w:rPr>
        <w:t>ումէմինչևհայտերիներկայացմանվերջնաժամկետը</w:t>
      </w:r>
      <w:r w:rsidRPr="00E45347">
        <w:rPr>
          <w:rFonts w:ascii="Sylfaen" w:hAnsi="Sylfaen" w:cs="Sylfaen"/>
        </w:rPr>
        <w:t>լրանալը</w:t>
      </w:r>
      <w:r w:rsidRPr="00E45347">
        <w:rPr>
          <w:rFonts w:ascii="Sylfaen" w:hAnsi="Sylfaen" w:cs="Sylfaen"/>
          <w:lang w:val="af-ZA"/>
        </w:rPr>
        <w:t xml:space="preserve">:  </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12.5 </w:t>
      </w:r>
      <w:r w:rsidRPr="00E45347">
        <w:rPr>
          <w:rFonts w:ascii="Sylfaen" w:hAnsi="Sylfaen" w:cs="Sylfaen"/>
          <w:lang w:val="ru-RU"/>
        </w:rPr>
        <w:t>Գնումներիհետկապվածբողոքներքննողանձինբողոքըներկայացվումէգրավոր</w:t>
      </w:r>
      <w:r w:rsidRPr="00E45347">
        <w:rPr>
          <w:rFonts w:ascii="Sylfaen" w:hAnsi="Sylfaen" w:cs="Sylfaen"/>
          <w:lang w:val="af-ZA"/>
        </w:rPr>
        <w:t xml:space="preserve">, </w:t>
      </w:r>
      <w:r w:rsidRPr="00E45347">
        <w:rPr>
          <w:rFonts w:ascii="Sylfaen" w:hAnsi="Sylfaen" w:cs="Sylfaen"/>
          <w:lang w:val="ru-RU"/>
        </w:rPr>
        <w:t>ստորագրված</w:t>
      </w:r>
      <w:r w:rsidRPr="00E45347">
        <w:rPr>
          <w:rFonts w:ascii="Sylfaen" w:hAnsi="Sylfaen" w:cs="Sylfaen"/>
          <w:lang w:val="af-ZA"/>
        </w:rPr>
        <w:t xml:space="preserve">, </w:t>
      </w:r>
      <w:r w:rsidRPr="00E45347">
        <w:rPr>
          <w:rFonts w:ascii="Sylfaen" w:hAnsi="Sylfaen" w:cs="Sylfaen"/>
          <w:lang w:val="ru-RU"/>
        </w:rPr>
        <w:t>դրանումներառելով</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1) </w:t>
      </w:r>
      <w:r w:rsidRPr="00E45347">
        <w:rPr>
          <w:rFonts w:ascii="Sylfaen" w:hAnsi="Sylfaen" w:cs="Sylfaen"/>
          <w:lang w:val="ru-RU"/>
        </w:rPr>
        <w:t>բողոքըներկայացրածանձիանվանումը</w:t>
      </w:r>
      <w:r w:rsidRPr="00E45347">
        <w:rPr>
          <w:rFonts w:ascii="Sylfaen" w:hAnsi="Sylfaen" w:cs="Sylfaen"/>
          <w:lang w:val="af-ZA"/>
        </w:rPr>
        <w:t xml:space="preserve"> (</w:t>
      </w:r>
      <w:r w:rsidRPr="00E45347">
        <w:rPr>
          <w:rFonts w:ascii="Sylfaen" w:hAnsi="Sylfaen" w:cs="Sylfaen"/>
          <w:lang w:val="ru-RU"/>
        </w:rPr>
        <w:t>անունը</w:t>
      </w:r>
      <w:r w:rsidRPr="00E45347">
        <w:rPr>
          <w:rFonts w:ascii="Sylfaen" w:hAnsi="Sylfaen" w:cs="Sylfaen"/>
          <w:lang w:val="af-ZA"/>
        </w:rPr>
        <w:t xml:space="preserve">, </w:t>
      </w:r>
      <w:r w:rsidRPr="00E45347">
        <w:rPr>
          <w:rFonts w:ascii="Sylfaen" w:hAnsi="Sylfaen" w:cs="Sylfaen"/>
          <w:lang w:val="ru-RU"/>
        </w:rPr>
        <w:t>ազգանունը</w:t>
      </w:r>
      <w:r w:rsidRPr="00E45347">
        <w:rPr>
          <w:rFonts w:ascii="Sylfaen" w:hAnsi="Sylfaen" w:cs="Sylfaen"/>
          <w:lang w:val="af-ZA"/>
        </w:rPr>
        <w:t xml:space="preserve">, </w:t>
      </w:r>
      <w:r w:rsidRPr="00E45347">
        <w:rPr>
          <w:rFonts w:ascii="Sylfaen" w:hAnsi="Sylfaen" w:cs="Sylfaen"/>
          <w:lang w:val="ru-RU"/>
        </w:rPr>
        <w:t>անձըհաստատողփաստաթղթիպատճենը</w:t>
      </w:r>
      <w:r w:rsidRPr="00E45347">
        <w:rPr>
          <w:rFonts w:ascii="Sylfaen" w:hAnsi="Sylfaen" w:cs="Sylfaen"/>
          <w:lang w:val="af-ZA"/>
        </w:rPr>
        <w:t xml:space="preserve">) </w:t>
      </w:r>
      <w:r w:rsidRPr="00E45347">
        <w:rPr>
          <w:rFonts w:ascii="Sylfaen" w:hAnsi="Sylfaen" w:cs="Sylfaen"/>
          <w:lang w:val="ru-RU"/>
        </w:rPr>
        <w:t>ևհասցեն</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2) պ</w:t>
      </w:r>
      <w:r w:rsidRPr="00E45347">
        <w:rPr>
          <w:rFonts w:ascii="Sylfaen" w:hAnsi="Sylfaen" w:cs="Sylfaen"/>
          <w:lang w:val="ru-RU"/>
        </w:rPr>
        <w:t>ատվիրատուիանվանումըևհասցեն</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3) </w:t>
      </w:r>
      <w:r w:rsidRPr="00E45347">
        <w:rPr>
          <w:rFonts w:ascii="Sylfaen" w:hAnsi="Sylfaen" w:cs="Sylfaen"/>
          <w:lang w:val="ru-RU"/>
        </w:rPr>
        <w:t>բողոքարկվողգնմանընթացակարգիծածկագիրըևառարկան</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4) </w:t>
      </w:r>
      <w:r w:rsidRPr="00E45347">
        <w:rPr>
          <w:rFonts w:ascii="Sylfaen" w:hAnsi="Sylfaen" w:cs="Sylfaen"/>
          <w:lang w:val="ru-RU"/>
        </w:rPr>
        <w:t>վեճիառարկանևբողոքըներկայացրածանձիպահանջը</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5) </w:t>
      </w:r>
      <w:r w:rsidRPr="00E45347">
        <w:rPr>
          <w:rFonts w:ascii="Sylfaen" w:hAnsi="Sylfaen" w:cs="Sylfaen"/>
          <w:lang w:val="ru-RU"/>
        </w:rPr>
        <w:t>բողոքիփաստացիևիրավականհիմքերը</w:t>
      </w:r>
      <w:r w:rsidRPr="00E45347">
        <w:rPr>
          <w:rFonts w:ascii="Sylfaen" w:hAnsi="Sylfaen" w:cs="Sylfaen"/>
          <w:lang w:val="af-ZA"/>
        </w:rPr>
        <w:t xml:space="preserve">, </w:t>
      </w:r>
      <w:r w:rsidRPr="00E45347">
        <w:rPr>
          <w:rFonts w:ascii="Sylfaen" w:hAnsi="Sylfaen" w:cs="Sylfaen"/>
          <w:lang w:val="ru-RU"/>
        </w:rPr>
        <w:t>ապացույցները</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eastAsia="ru-RU"/>
        </w:rPr>
      </w:pPr>
      <w:r w:rsidRPr="00E45347">
        <w:rPr>
          <w:rFonts w:ascii="Sylfaen" w:hAnsi="Sylfaen" w:cs="Sylfaen"/>
          <w:lang w:val="af-ZA"/>
        </w:rPr>
        <w:t xml:space="preserve">6) </w:t>
      </w:r>
      <w:r w:rsidRPr="00E45347">
        <w:rPr>
          <w:rFonts w:ascii="Sylfaen" w:hAnsi="Sylfaen" w:cs="Sylfaen"/>
          <w:lang w:val="ru-RU"/>
        </w:rPr>
        <w:t>բողոքարկմանվճարըկատարածլինելըհիմնավորողփաստաթղթիպատճենը</w:t>
      </w:r>
      <w:r w:rsidRPr="00E45347">
        <w:rPr>
          <w:rFonts w:ascii="Sylfaen" w:hAnsi="Sylfaen" w:cs="Sylfaen"/>
          <w:lang w:val="af-ZA"/>
        </w:rPr>
        <w:t xml:space="preserve">: </w:t>
      </w:r>
      <w:r w:rsidRPr="00E45347">
        <w:rPr>
          <w:rFonts w:ascii="Sylfaen" w:hAnsi="Sylfaen" w:cs="Sylfaen"/>
        </w:rPr>
        <w:t>Ը</w:t>
      </w:r>
      <w:r w:rsidRPr="00E45347">
        <w:rPr>
          <w:rFonts w:ascii="Sylfaen" w:hAnsi="Sylfaen" w:cs="Sylfaen"/>
          <w:lang w:val="ru-RU"/>
        </w:rPr>
        <w:t>նդորում</w:t>
      </w:r>
      <w:r w:rsidRPr="00E45347">
        <w:rPr>
          <w:rFonts w:ascii="Sylfaen" w:hAnsi="Sylfaen" w:cs="Sylfaen"/>
          <w:lang w:val="af-ZA"/>
        </w:rPr>
        <w:t xml:space="preserve">` </w:t>
      </w:r>
      <w:r w:rsidRPr="00E45347">
        <w:rPr>
          <w:rFonts w:ascii="Sylfaen" w:hAnsi="Sylfaen" w:cs="Sylfaen"/>
          <w:lang w:val="ru-RU"/>
        </w:rPr>
        <w:t>բողոքարկմանվճարիչափըկազմումէ</w:t>
      </w:r>
      <w:r w:rsidRPr="00E45347">
        <w:rPr>
          <w:rFonts w:ascii="Sylfaen" w:hAnsi="Sylfaen" w:cs="Sylfaen"/>
          <w:lang w:val="af-ZA"/>
        </w:rPr>
        <w:t xml:space="preserve"> 30 </w:t>
      </w:r>
      <w:r w:rsidRPr="00E45347">
        <w:rPr>
          <w:rFonts w:ascii="Sylfaen" w:hAnsi="Sylfaen" w:cs="Sylfaen"/>
          <w:lang w:val="ru-RU"/>
        </w:rPr>
        <w:t>հազար</w:t>
      </w:r>
      <w:r w:rsidRPr="00E45347">
        <w:rPr>
          <w:rFonts w:ascii="Sylfaen" w:hAnsi="Sylfaen" w:cs="Sylfaen"/>
          <w:lang w:val="af-ZA"/>
        </w:rPr>
        <w:t xml:space="preserve"> ՀՀ </w:t>
      </w:r>
      <w:r w:rsidRPr="00E45347">
        <w:rPr>
          <w:rFonts w:ascii="Sylfaen" w:hAnsi="Sylfaen" w:cs="Sylfaen"/>
          <w:lang w:val="ru-RU"/>
        </w:rPr>
        <w:t>դրամ</w:t>
      </w:r>
      <w:r w:rsidRPr="00E45347">
        <w:rPr>
          <w:rFonts w:ascii="Sylfaen" w:hAnsi="Sylfaen" w:cs="Sylfaen"/>
          <w:lang w:val="af-ZA"/>
        </w:rPr>
        <w:t xml:space="preserve">, </w:t>
      </w:r>
      <w:r w:rsidRPr="00E45347">
        <w:rPr>
          <w:rFonts w:ascii="Sylfaen" w:hAnsi="Sylfaen" w:cs="Sylfaen"/>
          <w:lang w:val="ru-RU"/>
        </w:rPr>
        <w:t>որըվճարվումէՀՀպետականբյուջե</w:t>
      </w:r>
      <w:r w:rsidRPr="00E45347">
        <w:rPr>
          <w:rFonts w:ascii="Sylfaen" w:hAnsi="Sylfaen" w:cs="Sylfaen"/>
          <w:lang w:val="af-ZA"/>
        </w:rPr>
        <w:t xml:space="preserve">` </w:t>
      </w:r>
      <w:r w:rsidRPr="00E45347">
        <w:rPr>
          <w:rFonts w:ascii="Sylfaen" w:hAnsi="Sylfaen" w:cs="Sylfaen"/>
          <w:lang w:val="ru-RU"/>
        </w:rPr>
        <w:t>այդնպատակովլիազորվածմարմնիանվամբբացված</w:t>
      </w:r>
      <w:r w:rsidRPr="00E45347">
        <w:rPr>
          <w:rFonts w:ascii="Sylfaen" w:hAnsi="Sylfaen"/>
          <w:lang w:val="af-ZA"/>
        </w:rPr>
        <w:t>«</w:t>
      </w:r>
      <w:r w:rsidRPr="00E45347">
        <w:rPr>
          <w:rFonts w:ascii="Sylfaen" w:hAnsi="Sylfaen" w:cs="Sylfaen"/>
          <w:lang w:val="af-ZA"/>
        </w:rPr>
        <w:t>900008000482</w:t>
      </w:r>
      <w:r w:rsidRPr="00E45347">
        <w:rPr>
          <w:rFonts w:ascii="Sylfaen" w:hAnsi="Sylfaen"/>
          <w:lang w:val="af-ZA"/>
        </w:rPr>
        <w:t>»</w:t>
      </w:r>
      <w:r w:rsidRPr="00E45347">
        <w:rPr>
          <w:rFonts w:ascii="Sylfaen" w:hAnsi="Sylfaen" w:cs="Sylfaen"/>
          <w:lang w:val="ru-RU"/>
        </w:rPr>
        <w:t>գանձապետականհաշվին</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7) </w:t>
      </w:r>
      <w:r w:rsidRPr="00E45347">
        <w:rPr>
          <w:rFonts w:ascii="Sylfaen" w:hAnsi="Sylfaen" w:cs="Sylfaen"/>
          <w:lang w:val="ru-RU"/>
        </w:rPr>
        <w:t>այնբանկիանվանումըևհաշվեհամարը</w:t>
      </w:r>
      <w:r w:rsidRPr="00E45347">
        <w:rPr>
          <w:rFonts w:ascii="Sylfaen" w:hAnsi="Sylfaen" w:cs="Sylfaen"/>
          <w:lang w:val="af-ZA"/>
        </w:rPr>
        <w:t xml:space="preserve">, </w:t>
      </w:r>
      <w:r w:rsidRPr="00E45347">
        <w:rPr>
          <w:rFonts w:ascii="Sylfaen" w:hAnsi="Sylfaen" w:cs="Sylfaen"/>
          <w:lang w:val="ru-RU"/>
        </w:rPr>
        <w:t>որի</w:t>
      </w:r>
      <w:r w:rsidRPr="00E45347">
        <w:rPr>
          <w:rFonts w:ascii="Sylfaen" w:hAnsi="Sylfaen" w:cs="Sylfaen"/>
        </w:rPr>
        <w:t>ն</w:t>
      </w:r>
      <w:r w:rsidRPr="00E45347">
        <w:rPr>
          <w:rFonts w:ascii="Sylfaen" w:hAnsi="Sylfaen" w:cs="Sylfaen"/>
          <w:lang w:val="ru-RU"/>
        </w:rPr>
        <w:t>բողոքըբավարարվելուդեպքումպետքէ</w:t>
      </w:r>
      <w:r w:rsidRPr="00E45347">
        <w:rPr>
          <w:rFonts w:ascii="Sylfaen" w:hAnsi="Sylfaen" w:cs="Sylfaen"/>
        </w:rPr>
        <w:t>հետ</w:t>
      </w:r>
      <w:r w:rsidRPr="00E45347">
        <w:rPr>
          <w:rFonts w:ascii="Sylfaen" w:hAnsi="Sylfaen" w:cs="Sylfaen"/>
          <w:lang w:val="ru-RU"/>
        </w:rPr>
        <w:t>փոխանցվիվճարը</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 xml:space="preserve">8) </w:t>
      </w:r>
      <w:r w:rsidRPr="00E45347">
        <w:rPr>
          <w:rFonts w:ascii="Sylfaen" w:hAnsi="Sylfaen" w:cs="Sylfaen"/>
          <w:lang w:val="ru-RU"/>
        </w:rPr>
        <w:t>այլանհրաժեշտտեղեկություններ։</w:t>
      </w:r>
    </w:p>
    <w:p w:rsidR="001B1B99" w:rsidRPr="00E45347" w:rsidRDefault="00B027EF" w:rsidP="00996C19">
      <w:pPr>
        <w:ind w:firstLine="567"/>
        <w:jc w:val="both"/>
        <w:rPr>
          <w:rFonts w:ascii="Sylfaen" w:hAnsi="Sylfaen" w:cs="Sylfaen"/>
          <w:lang w:val="af-ZA"/>
        </w:rPr>
      </w:pPr>
      <w:r w:rsidRPr="00E45347">
        <w:rPr>
          <w:rFonts w:ascii="Sylfaen" w:hAnsi="Sylfaen" w:cs="Sylfaen"/>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p>
    <w:p w:rsidR="00996C19" w:rsidRPr="00E45347" w:rsidRDefault="00B027EF" w:rsidP="00996C19">
      <w:pPr>
        <w:ind w:firstLine="567"/>
        <w:jc w:val="both"/>
        <w:rPr>
          <w:rFonts w:ascii="Sylfaen" w:hAnsi="Sylfaen" w:cs="Sylfaen"/>
          <w:lang w:val="af-ZA"/>
        </w:rPr>
      </w:pPr>
      <w:r w:rsidRPr="00E45347">
        <w:rPr>
          <w:rFonts w:ascii="Sylfaen" w:hAnsi="Sylfaen" w:cs="Calibri"/>
          <w:lang w:val="af-ZA"/>
        </w:rPr>
        <w:t> </w:t>
      </w:r>
      <w:r w:rsidR="00996C19" w:rsidRPr="00E45347">
        <w:rPr>
          <w:rFonts w:ascii="Sylfaen" w:hAnsi="Sylfaen" w:cs="Sylfaen"/>
          <w:lang w:val="af-ZA"/>
        </w:rPr>
        <w:t>12.</w:t>
      </w:r>
      <w:r w:rsidRPr="00E45347">
        <w:rPr>
          <w:rFonts w:ascii="Sylfaen" w:hAnsi="Sylfaen" w:cs="Sylfaen"/>
          <w:lang w:val="af-ZA"/>
        </w:rPr>
        <w:t>7</w:t>
      </w:r>
      <w:r w:rsidR="00B37250" w:rsidRPr="00E45347">
        <w:rPr>
          <w:rFonts w:ascii="Sylfaen" w:hAnsi="Sylfaen" w:cs="Sylfaen"/>
          <w:lang w:val="ru-RU"/>
        </w:rPr>
        <w:t>Բողոքը</w:t>
      </w:r>
      <w:r w:rsidR="00B37250" w:rsidRPr="00E45347">
        <w:rPr>
          <w:rFonts w:ascii="Sylfaen" w:hAnsi="Sylfaen" w:cs="Sylfaen"/>
          <w:lang w:val="af-ZA"/>
        </w:rPr>
        <w:t xml:space="preserve">, </w:t>
      </w:r>
      <w:r w:rsidR="00B37250" w:rsidRPr="00E45347">
        <w:rPr>
          <w:rFonts w:ascii="Sylfaen" w:hAnsi="Sylfaen" w:cs="Sylfaen"/>
          <w:lang w:val="ru-RU"/>
        </w:rPr>
        <w:t>այդթվում</w:t>
      </w:r>
      <w:r w:rsidR="00B37250" w:rsidRPr="00E45347">
        <w:rPr>
          <w:rFonts w:ascii="Sylfaen" w:hAnsi="Sylfaen" w:cs="Sylfaen"/>
        </w:rPr>
        <w:t>՝</w:t>
      </w:r>
      <w:r w:rsidR="00B37250" w:rsidRPr="00E45347">
        <w:rPr>
          <w:rFonts w:ascii="Sylfaen" w:hAnsi="Sylfaen" w:cs="Sylfaen"/>
          <w:lang w:val="ru-RU"/>
        </w:rPr>
        <w:t>մասնակի</w:t>
      </w:r>
      <w:r w:rsidR="00B37250" w:rsidRPr="00E45347">
        <w:rPr>
          <w:rFonts w:ascii="Sylfaen" w:hAnsi="Sylfaen" w:cs="Sylfaen"/>
          <w:lang w:val="af-ZA"/>
        </w:rPr>
        <w:t xml:space="preserve">, </w:t>
      </w:r>
      <w:r w:rsidR="00B37250" w:rsidRPr="00E45347">
        <w:rPr>
          <w:rFonts w:ascii="Sylfaen" w:hAnsi="Sylfaen" w:cs="Sylfaen"/>
          <w:lang w:val="ru-RU"/>
        </w:rPr>
        <w:t>բավարարվելումասին</w:t>
      </w:r>
      <w:r w:rsidR="00B37250" w:rsidRPr="00E45347">
        <w:rPr>
          <w:rFonts w:ascii="Sylfaen" w:hAnsi="Sylfaen" w:cs="Sylfaen"/>
        </w:rPr>
        <w:t>բողոքներքննողանձի</w:t>
      </w:r>
      <w:r w:rsidR="00B37250" w:rsidRPr="00E45347">
        <w:rPr>
          <w:rFonts w:ascii="Sylfaen" w:hAnsi="Sylfaen" w:cs="Sylfaen"/>
          <w:lang w:val="ru-RU"/>
        </w:rPr>
        <w:t>կողմիցկայացվածորոշումըտեղեկագրումհրապարակվելունհաջորդողաշխատանքայինօրըտվյալբողոքըքննածևորոշումկայացրած</w:t>
      </w:r>
      <w:r w:rsidR="00B37250" w:rsidRPr="00E45347">
        <w:rPr>
          <w:rFonts w:ascii="Sylfaen" w:hAnsi="Sylfaen" w:cs="Sylfaen"/>
        </w:rPr>
        <w:t>բողոքներքննողանձը</w:t>
      </w:r>
      <w:r w:rsidR="00B37250" w:rsidRPr="00E45347">
        <w:rPr>
          <w:rFonts w:ascii="Sylfaen" w:hAnsi="Sylfaen" w:cs="Sylfaen"/>
          <w:lang w:val="ru-RU"/>
        </w:rPr>
        <w:t>գրավորլիազորվածմարմնինէտրամադրումբողոքարկմանվճարըկատարածլինելըհավաստողփաստաթղթիպատճենըևայնբանկիանվանումըևհաշվեհամարը</w:t>
      </w:r>
      <w:r w:rsidR="00B37250" w:rsidRPr="00E45347">
        <w:rPr>
          <w:rFonts w:ascii="Sylfaen" w:hAnsi="Sylfaen" w:cs="Sylfaen"/>
          <w:lang w:val="af-ZA"/>
        </w:rPr>
        <w:t xml:space="preserve">, </w:t>
      </w:r>
      <w:r w:rsidR="00B37250" w:rsidRPr="00E45347">
        <w:rPr>
          <w:rFonts w:ascii="Sylfaen" w:hAnsi="Sylfaen" w:cs="Sylfaen"/>
          <w:lang w:val="ru-RU"/>
        </w:rPr>
        <w:t>որինպետքէփոխանցվիհետվերադարձվողգումարը</w:t>
      </w:r>
      <w:r w:rsidR="00B37250" w:rsidRPr="00E45347">
        <w:rPr>
          <w:rFonts w:ascii="Sylfaen" w:hAnsi="Sylfaen" w:cs="Sylfaen"/>
          <w:lang w:val="af-ZA"/>
        </w:rPr>
        <w:t>:</w:t>
      </w:r>
      <w:r w:rsidR="00996C19" w:rsidRPr="00E45347">
        <w:rPr>
          <w:rFonts w:ascii="Sylfaen" w:hAnsi="Sylfaen" w:cs="Sylfaen"/>
        </w:rPr>
        <w:t>Լ</w:t>
      </w:r>
      <w:r w:rsidR="00996C19" w:rsidRPr="00E45347">
        <w:rPr>
          <w:rFonts w:ascii="Sylfaen" w:hAnsi="Sylfaen" w:cs="Sylfaen"/>
          <w:lang w:val="ru-RU"/>
        </w:rPr>
        <w:t>իազորվածմարմինըսույնկետումնշվածփաստաթղթիպատճենըստանալուօրվանհաջորդողհինգաշխատանքային</w:t>
      </w:r>
      <w:r w:rsidR="002F18D7" w:rsidRPr="00E45347">
        <w:rPr>
          <w:rFonts w:ascii="Sylfaen" w:hAnsi="Sylfaen" w:cs="Sylfaen"/>
          <w:lang w:val="ru-RU"/>
        </w:rPr>
        <w:t>օրվա</w:t>
      </w:r>
      <w:r w:rsidR="00996C19" w:rsidRPr="00E45347">
        <w:rPr>
          <w:rFonts w:ascii="Sylfaen" w:hAnsi="Sylfaen" w:cs="Sylfaen"/>
          <w:lang w:val="ru-RU"/>
        </w:rPr>
        <w:t>ընթացքումբողոքարկմանվճարըհետէփոխանցումայնվճարածանձին</w:t>
      </w:r>
      <w:r w:rsidR="00996C19" w:rsidRPr="00E45347">
        <w:rPr>
          <w:rFonts w:ascii="Sylfaen" w:hAnsi="Sylfaen" w:cs="Sylfaen"/>
          <w:lang w:val="af-ZA"/>
        </w:rPr>
        <w:t xml:space="preserve">` </w:t>
      </w:r>
      <w:r w:rsidR="00996C19" w:rsidRPr="00E45347">
        <w:rPr>
          <w:rFonts w:ascii="Sylfaen" w:hAnsi="Sylfaen" w:cs="Sylfaen"/>
          <w:lang w:val="ru-RU"/>
        </w:rPr>
        <w:t>ներկայացվածբանկայինհաշվինփոխանցելումիջոցով</w:t>
      </w:r>
      <w:r w:rsidR="00996C19"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w:t>
      </w:r>
      <w:r w:rsidR="00B027EF" w:rsidRPr="00E45347">
        <w:rPr>
          <w:rFonts w:ascii="Sylfaen" w:hAnsi="Sylfaen" w:cs="Sylfaen"/>
          <w:lang w:val="af-ZA"/>
        </w:rPr>
        <w:t>8</w:t>
      </w:r>
      <w:bookmarkStart w:id="8" w:name="_Hlk9264773"/>
      <w:r w:rsidR="00B027EF" w:rsidRPr="00E45347">
        <w:rPr>
          <w:rFonts w:ascii="Sylfaen" w:hAnsi="Sylfaen" w:cs="Sylfaen"/>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45347">
        <w:rPr>
          <w:rFonts w:ascii="Sylfaen" w:hAnsi="Sylfaen" w:cs="Sylfaen"/>
          <w:lang w:val="ru-RU"/>
        </w:rPr>
        <w:t>Ընդորում</w:t>
      </w:r>
      <w:r w:rsidRPr="00E45347">
        <w:rPr>
          <w:rFonts w:ascii="Sylfaen" w:hAnsi="Sylfaen" w:cs="Sylfaen"/>
          <w:lang w:val="af-ZA"/>
        </w:rPr>
        <w:t xml:space="preserve">, </w:t>
      </w:r>
      <w:r w:rsidRPr="00E45347">
        <w:rPr>
          <w:rFonts w:ascii="Sylfaen" w:hAnsi="Sylfaen" w:cs="Sylfaen"/>
          <w:lang w:val="ru-RU"/>
        </w:rPr>
        <w:t>եթեսույնհրավերի</w:t>
      </w:r>
      <w:r w:rsidRPr="00E45347">
        <w:rPr>
          <w:rFonts w:ascii="Sylfaen" w:hAnsi="Sylfaen" w:cs="Sylfaen"/>
          <w:lang w:val="af-ZA"/>
        </w:rPr>
        <w:t xml:space="preserve"> 1-</w:t>
      </w:r>
      <w:r w:rsidRPr="00E45347">
        <w:rPr>
          <w:rFonts w:ascii="Sylfaen" w:hAnsi="Sylfaen" w:cs="Sylfaen"/>
        </w:rPr>
        <w:t>ինմասի</w:t>
      </w:r>
      <w:r w:rsidRPr="00E45347">
        <w:rPr>
          <w:rFonts w:ascii="Sylfaen" w:hAnsi="Sylfaen" w:cs="Sylfaen"/>
          <w:lang w:val="af-ZA"/>
        </w:rPr>
        <w:t xml:space="preserve"> 12.4 </w:t>
      </w:r>
      <w:r w:rsidRPr="00E45347">
        <w:rPr>
          <w:rFonts w:ascii="Sylfaen" w:hAnsi="Sylfaen" w:cs="Sylfaen"/>
          <w:lang w:val="ru-RU"/>
        </w:rPr>
        <w:t>կետի</w:t>
      </w:r>
      <w:r w:rsidRPr="00E45347">
        <w:rPr>
          <w:rFonts w:ascii="Sylfaen" w:hAnsi="Sylfaen" w:cs="Sylfaen"/>
          <w:lang w:val="af-ZA"/>
        </w:rPr>
        <w:t xml:space="preserve"> 2-</w:t>
      </w:r>
      <w:r w:rsidRPr="00E45347">
        <w:rPr>
          <w:rFonts w:ascii="Sylfaen" w:hAnsi="Sylfaen" w:cs="Sylfaen"/>
          <w:lang w:val="ru-RU"/>
        </w:rPr>
        <w:t>րդենթակետովսահմանվածժամկետումներկայացվածբողոքըչիբավարարելՕրենքի</w:t>
      </w:r>
      <w:r w:rsidRPr="00E45347">
        <w:rPr>
          <w:rFonts w:ascii="Sylfaen" w:hAnsi="Sylfaen" w:cs="Sylfaen"/>
          <w:lang w:val="af-ZA"/>
        </w:rPr>
        <w:t xml:space="preserve"> 50-</w:t>
      </w:r>
      <w:r w:rsidRPr="00E45347">
        <w:rPr>
          <w:rFonts w:ascii="Sylfaen" w:hAnsi="Sylfaen" w:cs="Sylfaen"/>
          <w:lang w:val="ru-RU"/>
        </w:rPr>
        <w:t>րդհոդվածիպահանջները</w:t>
      </w:r>
      <w:r w:rsidRPr="00E45347">
        <w:rPr>
          <w:rFonts w:ascii="Sylfaen" w:hAnsi="Sylfaen" w:cs="Sylfaen"/>
          <w:lang w:val="af-ZA"/>
        </w:rPr>
        <w:t xml:space="preserve">, </w:t>
      </w:r>
      <w:r w:rsidRPr="00E45347">
        <w:rPr>
          <w:rFonts w:ascii="Sylfaen" w:hAnsi="Sylfaen" w:cs="Sylfaen"/>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45347">
        <w:rPr>
          <w:rFonts w:ascii="Sylfaen" w:hAnsi="Sylfaen" w:cs="Sylfaen"/>
          <w:lang w:val="af-ZA"/>
        </w:rPr>
        <w:t>:</w:t>
      </w:r>
    </w:p>
    <w:p w:rsidR="000952D8" w:rsidRPr="00E45347" w:rsidRDefault="000952D8" w:rsidP="000952D8">
      <w:pPr>
        <w:ind w:firstLine="567"/>
        <w:jc w:val="both"/>
        <w:rPr>
          <w:rFonts w:ascii="Sylfaen" w:hAnsi="Sylfaen" w:cs="Sylfaen"/>
          <w:lang w:val="af-ZA"/>
        </w:rPr>
      </w:pPr>
      <w:r w:rsidRPr="00E45347">
        <w:rPr>
          <w:rFonts w:ascii="Sylfaen" w:hAnsi="Sylfaen" w:cs="Sylfaen"/>
          <w:lang w:val="af-ZA"/>
        </w:rPr>
        <w:t>12.9</w:t>
      </w:r>
      <w:bookmarkStart w:id="9" w:name="_Hlk9264833"/>
      <w:r w:rsidRPr="00E45347">
        <w:rPr>
          <w:rFonts w:ascii="Sylfaen" w:hAnsi="Sylfaen" w:cs="Sylfaen"/>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45347">
        <w:rPr>
          <w:rFonts w:ascii="Sylfaen" w:hAnsi="Sylfaen" w:cs="Sylfaen"/>
          <w:lang w:val="af-ZA"/>
        </w:rPr>
        <w:t xml:space="preserve">, </w:t>
      </w:r>
      <w:r w:rsidRPr="00E45347">
        <w:rPr>
          <w:rFonts w:ascii="Sylfaen" w:hAnsi="Sylfaen" w:cs="Sylfaen"/>
          <w:lang w:val="ru-RU"/>
        </w:rPr>
        <w:t>հրապարակումէտեղեկագրում</w:t>
      </w:r>
      <w:r w:rsidRPr="00E45347">
        <w:rPr>
          <w:rFonts w:ascii="Sylfaen" w:hAnsi="Sylfaen" w:cs="Sylfaen"/>
          <w:lang w:val="af-ZA"/>
        </w:rPr>
        <w:t xml:space="preserve">: </w:t>
      </w:r>
      <w:r w:rsidRPr="00E45347">
        <w:rPr>
          <w:rFonts w:ascii="Sylfaen" w:hAnsi="Sylfaen" w:cs="Sylfaen"/>
          <w:lang w:val="ru-RU"/>
        </w:rPr>
        <w:t>Ընդորում</w:t>
      </w:r>
      <w:r w:rsidRPr="00E45347">
        <w:rPr>
          <w:rFonts w:ascii="Sylfaen" w:hAnsi="Sylfaen" w:cs="Sylfaen"/>
          <w:lang w:val="af-ZA"/>
        </w:rPr>
        <w:t xml:space="preserve">, </w:t>
      </w:r>
      <w:r w:rsidRPr="00E45347">
        <w:rPr>
          <w:rFonts w:ascii="Sylfaen" w:hAnsi="Sylfaen" w:cs="Sylfaen"/>
          <w:lang w:val="ru-RU"/>
        </w:rPr>
        <w:t>հայտարարությանմեջնշվումէբողոքիքննությաննպատակովհրավիրվողնիստերինառցանցհետևելուհամացանցայինհղումը</w:t>
      </w:r>
      <w:r w:rsidRPr="00E45347">
        <w:rPr>
          <w:rFonts w:ascii="Sylfaen" w:hAnsi="Sylfaen" w:cs="Sylfaen"/>
          <w:lang w:val="af-ZA"/>
        </w:rPr>
        <w:t xml:space="preserve">: </w:t>
      </w:r>
      <w:r w:rsidRPr="00E45347">
        <w:rPr>
          <w:rFonts w:ascii="Sylfaen" w:hAnsi="Sylfaen" w:cs="Sylfaen"/>
          <w:lang w:val="ru-RU"/>
        </w:rPr>
        <w:t>Բողոքըհամարվումէվարույթընդունվածարձանագրվածթերություններիվերացմանվերաբերյալսույնհրավերի</w:t>
      </w:r>
      <w:r w:rsidRPr="00E45347">
        <w:rPr>
          <w:rFonts w:ascii="Sylfaen" w:hAnsi="Sylfaen" w:cs="Sylfaen"/>
          <w:lang w:val="af-ZA"/>
        </w:rPr>
        <w:t xml:space="preserve"> 12.</w:t>
      </w:r>
      <w:r w:rsidR="00AF4C36" w:rsidRPr="00E45347">
        <w:rPr>
          <w:rFonts w:ascii="Sylfaen" w:hAnsi="Sylfaen" w:cs="Sylfaen"/>
          <w:lang w:val="af-ZA"/>
        </w:rPr>
        <w:t>8</w:t>
      </w:r>
      <w:r w:rsidRPr="00E45347">
        <w:rPr>
          <w:rFonts w:ascii="Sylfaen" w:hAnsi="Sylfaen" w:cs="Sylfaen"/>
          <w:lang w:val="ru-RU"/>
        </w:rPr>
        <w:t>կետովնախատեսվածժամկետըլրանալու</w:t>
      </w:r>
      <w:r w:rsidRPr="00E45347">
        <w:rPr>
          <w:rFonts w:ascii="Sylfaen" w:hAnsi="Sylfaen" w:cs="Sylfaen"/>
          <w:lang w:val="af-ZA"/>
        </w:rPr>
        <w:t xml:space="preserve">, </w:t>
      </w:r>
      <w:r w:rsidRPr="00E45347">
        <w:rPr>
          <w:rFonts w:ascii="Sylfaen" w:hAnsi="Sylfaen" w:cs="Sylfaen"/>
          <w:lang w:val="ru-RU"/>
        </w:rPr>
        <w:lastRenderedPageBreak/>
        <w:t>իսկթերություններըվերացվածբողոքըներկայացվելուդեպքում</w:t>
      </w:r>
      <w:r w:rsidRPr="00E45347">
        <w:rPr>
          <w:rFonts w:ascii="Sylfaen" w:hAnsi="Sylfaen" w:cs="Sylfaen"/>
          <w:lang w:val="af-ZA"/>
        </w:rPr>
        <w:t xml:space="preserve">, </w:t>
      </w:r>
      <w:r w:rsidRPr="00E45347">
        <w:rPr>
          <w:rFonts w:ascii="Sylfaen" w:hAnsi="Sylfaen" w:cs="Sylfaen"/>
          <w:lang w:val="ru-RU"/>
        </w:rPr>
        <w:t>այնգնումներիհետկապվածբողոքներքննողանձինտրամադրվելուօրվանից</w:t>
      </w:r>
      <w:r w:rsidRPr="00E45347">
        <w:rPr>
          <w:rFonts w:ascii="Sylfaen" w:hAnsi="Sylfaen" w:cs="Sylfaen"/>
          <w:lang w:val="af-ZA"/>
        </w:rPr>
        <w:t>:</w:t>
      </w:r>
    </w:p>
    <w:p w:rsidR="000952D8" w:rsidRPr="00E45347" w:rsidRDefault="000952D8" w:rsidP="000952D8">
      <w:pPr>
        <w:ind w:firstLine="567"/>
        <w:jc w:val="both"/>
        <w:rPr>
          <w:rFonts w:ascii="Sylfaen" w:hAnsi="Sylfaen" w:cs="Sylfaen"/>
          <w:lang w:val="af-ZA"/>
        </w:rPr>
      </w:pPr>
      <w:r w:rsidRPr="00E45347">
        <w:rPr>
          <w:rFonts w:ascii="Sylfaen" w:hAnsi="Sylfaen" w:cs="Sylfaen"/>
          <w:lang w:val="af-ZA"/>
        </w:rPr>
        <w:t xml:space="preserve">12.10 </w:t>
      </w:r>
      <w:r w:rsidRPr="00E45347">
        <w:rPr>
          <w:rFonts w:ascii="Sylfaen" w:hAnsi="Sylfaen" w:cs="Sylfaen"/>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45347">
        <w:rPr>
          <w:rFonts w:ascii="Sylfaen" w:hAnsi="Sylfaen" w:cs="Sylfaen"/>
          <w:lang w:val="af-ZA"/>
        </w:rPr>
        <w:t xml:space="preserve">, </w:t>
      </w:r>
      <w:r w:rsidRPr="00E45347">
        <w:rPr>
          <w:rFonts w:ascii="Sylfaen" w:hAnsi="Sylfaen" w:cs="Sylfaen"/>
          <w:lang w:val="ru-RU"/>
        </w:rPr>
        <w:t>ինչպեսնաևբողոքիքննությանևորոշումկայացնելուհամարանհրաժեշտ</w:t>
      </w:r>
      <w:r w:rsidRPr="00E45347">
        <w:rPr>
          <w:rFonts w:ascii="Sylfaen" w:hAnsi="Sylfaen" w:cs="Sylfaen"/>
          <w:lang w:val="af-ZA"/>
        </w:rPr>
        <w:t xml:space="preserve">` </w:t>
      </w:r>
      <w:r w:rsidRPr="00E45347">
        <w:rPr>
          <w:rFonts w:ascii="Sylfaen" w:hAnsi="Sylfaen" w:cs="Sylfaen"/>
          <w:lang w:val="ru-RU"/>
        </w:rPr>
        <w:t>գրությամբնշվածփաստաթղթերըներկայացնելուպահանջով՝կցելովբողոքիպատճենըևկիցփաստաթղթերը</w:t>
      </w:r>
      <w:r w:rsidRPr="00E45347">
        <w:rPr>
          <w:rFonts w:ascii="Sylfaen" w:hAnsi="Sylfaen" w:cs="Sylfaen"/>
          <w:lang w:val="af-ZA"/>
        </w:rPr>
        <w:t xml:space="preserve">` </w:t>
      </w:r>
      <w:r w:rsidRPr="00E45347">
        <w:rPr>
          <w:rFonts w:ascii="Sylfaen" w:hAnsi="Sylfaen" w:cs="Sylfaen"/>
          <w:lang w:val="ru-RU"/>
        </w:rPr>
        <w:t>առկայությանդեպքում</w:t>
      </w:r>
      <w:r w:rsidRPr="00E45347">
        <w:rPr>
          <w:rFonts w:ascii="Sylfaen" w:hAnsi="Sylfaen" w:cs="Sylfaen"/>
          <w:lang w:val="af-ZA"/>
        </w:rPr>
        <w:t xml:space="preserve">: </w:t>
      </w:r>
      <w:r w:rsidRPr="00E45347">
        <w:rPr>
          <w:rFonts w:ascii="Sylfaen" w:hAnsi="Sylfaen" w:cs="Sylfaen"/>
          <w:lang w:val="ru-RU"/>
        </w:rPr>
        <w:t>Բողոքիվերաբերյալպատվիրատուիդիրքորոշումըևպահանջվածփաստաթղթեր</w:t>
      </w:r>
      <w:r w:rsidRPr="00E45347">
        <w:rPr>
          <w:rFonts w:ascii="Sylfaen" w:hAnsi="Sylfaen" w:cs="Sylfaen"/>
        </w:rPr>
        <w:t>ըգնումներիհետկապվածբողոքներքննողա</w:t>
      </w:r>
      <w:r w:rsidRPr="00E45347">
        <w:rPr>
          <w:rFonts w:ascii="Sylfaen" w:hAnsi="Sylfaen" w:cs="Sylfaen"/>
          <w:lang w:val="ru-RU"/>
        </w:rPr>
        <w:t>նձիններկայացվումենգրավորկամդրանցբնօրինակիցարտատպված</w:t>
      </w:r>
      <w:r w:rsidRPr="00E45347">
        <w:rPr>
          <w:rFonts w:ascii="Sylfaen" w:hAnsi="Sylfaen" w:cs="Sylfaen"/>
          <w:lang w:val="af-ZA"/>
        </w:rPr>
        <w:t xml:space="preserve"> (</w:t>
      </w:r>
      <w:r w:rsidRPr="00E45347">
        <w:rPr>
          <w:rFonts w:ascii="Sylfaen" w:hAnsi="Sylfaen" w:cs="Sylfaen"/>
          <w:lang w:val="ru-RU"/>
        </w:rPr>
        <w:t>սկանավորված</w:t>
      </w:r>
      <w:r w:rsidRPr="00E45347">
        <w:rPr>
          <w:rFonts w:ascii="Sylfaen" w:hAnsi="Sylfaen" w:cs="Sylfaen"/>
          <w:lang w:val="af-ZA"/>
        </w:rPr>
        <w:t xml:space="preserve">) </w:t>
      </w:r>
      <w:r w:rsidRPr="00E45347">
        <w:rPr>
          <w:rFonts w:ascii="Sylfaen" w:hAnsi="Sylfaen" w:cs="Sylfaen"/>
          <w:lang w:val="ru-RU"/>
        </w:rPr>
        <w:t>ձևով</w:t>
      </w:r>
      <w:r w:rsidRPr="00E45347">
        <w:rPr>
          <w:rFonts w:ascii="Sylfaen" w:hAnsi="Sylfaen" w:cs="Sylfaen"/>
        </w:rPr>
        <w:t>՝սույնհրավերի</w:t>
      </w:r>
      <w:r w:rsidRPr="00E45347">
        <w:rPr>
          <w:rFonts w:ascii="Sylfaen" w:hAnsi="Sylfaen" w:cs="Sylfaen"/>
          <w:lang w:val="af-ZA"/>
        </w:rPr>
        <w:t xml:space="preserve"> 12.5 </w:t>
      </w:r>
      <w:r w:rsidRPr="00E45347">
        <w:rPr>
          <w:rFonts w:ascii="Sylfaen" w:hAnsi="Sylfaen" w:cs="Sylfaen"/>
        </w:rPr>
        <w:t>կետումնշվածէլեկտրոնայինփոստին</w:t>
      </w:r>
      <w:r w:rsidRPr="00E45347">
        <w:rPr>
          <w:rFonts w:ascii="Sylfaen" w:hAnsi="Sylfaen" w:cs="Sylfaen"/>
          <w:lang w:val="ru-RU"/>
        </w:rPr>
        <w:t>ուղարկվելումիջոցով</w:t>
      </w:r>
      <w:r w:rsidRPr="00E45347">
        <w:rPr>
          <w:rFonts w:ascii="Sylfaen" w:hAnsi="Sylfaen" w:cs="Sylfaen"/>
          <w:lang w:val="af-ZA"/>
        </w:rPr>
        <w:t xml:space="preserve">: </w:t>
      </w:r>
      <w:r w:rsidRPr="00E45347">
        <w:rPr>
          <w:rFonts w:ascii="Sylfaen" w:hAnsi="Sylfaen" w:cs="Sylfaen"/>
          <w:lang w:val="ru-RU"/>
        </w:rPr>
        <w:t>Սույնկետումնշվածփաստաթղթերը</w:t>
      </w:r>
      <w:r w:rsidRPr="00E45347">
        <w:rPr>
          <w:rFonts w:ascii="Sylfaen" w:hAnsi="Sylfaen" w:cs="Sylfaen"/>
        </w:rPr>
        <w:t>պ</w:t>
      </w:r>
      <w:r w:rsidRPr="00E45347">
        <w:rPr>
          <w:rFonts w:ascii="Sylfaen" w:hAnsi="Sylfaen" w:cs="Sylfaen"/>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45347">
        <w:rPr>
          <w:rFonts w:ascii="Sylfaen" w:hAnsi="Sylfaen" w:cs="Sylfaen"/>
          <w:lang w:val="af-ZA"/>
        </w:rPr>
        <w:t>:</w:t>
      </w:r>
    </w:p>
    <w:bookmarkEnd w:id="9"/>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w:t>
      </w:r>
      <w:r w:rsidR="007A2E3D" w:rsidRPr="00E45347">
        <w:rPr>
          <w:rFonts w:ascii="Sylfaen" w:hAnsi="Sylfaen" w:cs="Sylfaen"/>
          <w:lang w:val="af-ZA"/>
        </w:rPr>
        <w:t>11</w:t>
      </w:r>
      <w:r w:rsidRPr="00E45347">
        <w:rPr>
          <w:rFonts w:ascii="Sylfaen" w:hAnsi="Sylfaen" w:cs="Sylfaen"/>
          <w:lang w:val="ru-RU"/>
        </w:rPr>
        <w:t>Բողոքիվերաբերյալորոշումներըկայացվումենայնպիսիընթացակարգով</w:t>
      </w:r>
      <w:r w:rsidRPr="00E45347">
        <w:rPr>
          <w:rFonts w:ascii="Sylfaen" w:hAnsi="Sylfaen" w:cs="Sylfaen"/>
          <w:lang w:val="af-ZA"/>
        </w:rPr>
        <w:t xml:space="preserve">, </w:t>
      </w:r>
      <w:r w:rsidRPr="00E45347">
        <w:rPr>
          <w:rFonts w:ascii="Sylfaen" w:hAnsi="Sylfaen" w:cs="Sylfaen"/>
          <w:lang w:val="ru-RU"/>
        </w:rPr>
        <w:t>որիհամաձայնբողոքըներկայացրածանձը</w:t>
      </w:r>
      <w:r w:rsidRPr="00E45347">
        <w:rPr>
          <w:rFonts w:ascii="Sylfaen" w:hAnsi="Sylfaen" w:cs="Sylfaen"/>
          <w:lang w:val="af-ZA"/>
        </w:rPr>
        <w:t>, պ</w:t>
      </w:r>
      <w:r w:rsidRPr="00E45347">
        <w:rPr>
          <w:rFonts w:ascii="Sylfaen" w:hAnsi="Sylfaen" w:cs="Sylfaen"/>
          <w:lang w:val="ru-RU"/>
        </w:rPr>
        <w:t>ատվիրատունևներգրավվածբոլորկողմերնիրավունքունենաններկա</w:t>
      </w:r>
      <w:r w:rsidRPr="00E45347">
        <w:rPr>
          <w:rFonts w:ascii="Sylfaen" w:hAnsi="Sylfaen" w:cs="Sylfaen"/>
          <w:lang w:val="af-ZA"/>
        </w:rPr>
        <w:t xml:space="preserve"> լինելու </w:t>
      </w:r>
      <w:r w:rsidRPr="00E45347">
        <w:rPr>
          <w:rFonts w:ascii="Sylfaen" w:hAnsi="Sylfaen" w:cs="Sylfaen"/>
          <w:lang w:val="ru-RU"/>
        </w:rPr>
        <w:t>բողոքիքննությաննպատակովհրավիրվածնիստերինևներկայացնելուիրենցտեսակետները։</w:t>
      </w:r>
    </w:p>
    <w:p w:rsidR="007A2E3D" w:rsidRPr="00E45347" w:rsidRDefault="00996C19" w:rsidP="007A2E3D">
      <w:pPr>
        <w:ind w:firstLine="567"/>
        <w:jc w:val="both"/>
        <w:rPr>
          <w:rFonts w:ascii="Sylfaen" w:hAnsi="Sylfaen" w:cs="Sylfaen"/>
          <w:lang w:val="af-ZA"/>
        </w:rPr>
      </w:pPr>
      <w:r w:rsidRPr="00E45347">
        <w:rPr>
          <w:rFonts w:ascii="Sylfaen" w:hAnsi="Sylfaen" w:cs="Sylfaen"/>
          <w:lang w:val="af-ZA"/>
        </w:rPr>
        <w:t>12.1</w:t>
      </w:r>
      <w:r w:rsidR="007A2E3D" w:rsidRPr="00E45347">
        <w:rPr>
          <w:rFonts w:ascii="Sylfaen" w:hAnsi="Sylfaen" w:cs="Sylfaen"/>
          <w:lang w:val="af-ZA"/>
        </w:rPr>
        <w:t>2</w:t>
      </w:r>
      <w:r w:rsidR="007A2E3D" w:rsidRPr="00E45347">
        <w:rPr>
          <w:rFonts w:ascii="Sylfaen" w:hAnsi="Sylfaen" w:cs="Sylfaen"/>
          <w:lang w:val="ru-RU"/>
        </w:rPr>
        <w:t>Բողոքիքննություննիրականացվումևորոշումըկայացվումէբողոքըվարույթնընդունվելուօրվանիցոչուշքանքսանօրացուցայինօրվաընթացքում</w:t>
      </w:r>
      <w:r w:rsidR="007A2E3D" w:rsidRPr="00E45347">
        <w:rPr>
          <w:rFonts w:ascii="Sylfaen" w:hAnsi="Sylfaen" w:cs="Sylfaen"/>
          <w:lang w:val="af-ZA"/>
        </w:rPr>
        <w:t xml:space="preserve">: </w:t>
      </w:r>
      <w:r w:rsidR="007A2E3D" w:rsidRPr="00E45347">
        <w:rPr>
          <w:rFonts w:ascii="Sylfaen" w:hAnsi="Sylfaen" w:cs="Sylfaen"/>
          <w:lang w:val="ru-RU"/>
        </w:rPr>
        <w:t>Նշվածժամկետըկարողէերկարաձգվելմեկանգամ՝մինչևտասնօր</w:t>
      </w:r>
      <w:r w:rsidR="007A2E3D" w:rsidRPr="00E45347">
        <w:rPr>
          <w:rFonts w:ascii="Sylfaen" w:hAnsi="Sylfaen" w:cs="Sylfaen"/>
        </w:rPr>
        <w:t>ա</w:t>
      </w:r>
      <w:r w:rsidR="007A2E3D" w:rsidRPr="00E45347">
        <w:rPr>
          <w:rFonts w:ascii="Sylfaen" w:hAnsi="Sylfaen" w:cs="Sylfaen"/>
          <w:lang w:val="ru-RU"/>
        </w:rPr>
        <w:t>ցուցայինօրով՝</w:t>
      </w:r>
      <w:r w:rsidR="007A2E3D" w:rsidRPr="00E45347">
        <w:rPr>
          <w:rFonts w:ascii="Sylfaen" w:hAnsi="Sylfaen" w:cs="Sylfaen"/>
        </w:rPr>
        <w:t>գնումներիհետկապվածբողոքներքննողա</w:t>
      </w:r>
      <w:r w:rsidR="007A2E3D" w:rsidRPr="00E45347">
        <w:rPr>
          <w:rFonts w:ascii="Sylfaen" w:hAnsi="Sylfaen" w:cs="Sylfaen"/>
          <w:lang w:val="ru-RU"/>
        </w:rPr>
        <w:t>նձիպատճառաբանվածմիջանկյալորոշմամբ</w:t>
      </w:r>
      <w:r w:rsidR="007A2E3D" w:rsidRPr="00E45347">
        <w:rPr>
          <w:rFonts w:ascii="Sylfaen" w:hAnsi="Sylfaen" w:cs="Sylfaen"/>
          <w:lang w:val="af-ZA"/>
        </w:rPr>
        <w:t xml:space="preserve">: </w:t>
      </w:r>
      <w:r w:rsidR="007A2E3D" w:rsidRPr="00E45347">
        <w:rPr>
          <w:rFonts w:ascii="Sylfaen" w:hAnsi="Sylfaen" w:cs="Sylfaen"/>
          <w:lang w:val="ru-RU"/>
        </w:rPr>
        <w:t>Ընդորումմիջանկյալորոշումըկայացնելուօրը</w:t>
      </w:r>
      <w:r w:rsidR="007A2E3D" w:rsidRPr="00E45347">
        <w:rPr>
          <w:rFonts w:ascii="Sylfaen" w:hAnsi="Sylfaen" w:cs="Sylfaen"/>
        </w:rPr>
        <w:t>գնումներիհետկապվածբողոքներքննողա</w:t>
      </w:r>
      <w:r w:rsidR="007A2E3D" w:rsidRPr="00E45347">
        <w:rPr>
          <w:rFonts w:ascii="Sylfaen" w:hAnsi="Sylfaen" w:cs="Sylfaen"/>
          <w:lang w:val="ru-RU"/>
        </w:rPr>
        <w:t>նձնապահովումէդրամասինհամապատասխանհայտարարությանհրապարակումըտեղեկագրում</w:t>
      </w:r>
      <w:r w:rsidR="007A2E3D"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ru-RU"/>
        </w:rPr>
        <w:t>Գնումներիհետկապվածբողոքներքննողանձիորոշումնիրավապարտադիրէ</w:t>
      </w:r>
      <w:r w:rsidRPr="00E45347">
        <w:rPr>
          <w:rFonts w:ascii="Sylfaen" w:hAnsi="Sylfaen" w:cs="Sylfaen"/>
          <w:lang w:val="af-ZA"/>
        </w:rPr>
        <w:t xml:space="preserve">, </w:t>
      </w:r>
      <w:r w:rsidRPr="00E45347">
        <w:rPr>
          <w:rFonts w:ascii="Sylfaen" w:hAnsi="Sylfaen" w:cs="Sylfaen"/>
          <w:lang w:val="ru-RU"/>
        </w:rPr>
        <w:t>որըկարողէփոփոխվելկամվերացվել</w:t>
      </w:r>
      <w:r w:rsidRPr="00E45347">
        <w:rPr>
          <w:rFonts w:ascii="Sylfaen" w:hAnsi="Sylfaen" w:cs="Sylfaen"/>
          <w:lang w:val="af-ZA"/>
        </w:rPr>
        <w:t xml:space="preserve">, </w:t>
      </w:r>
      <w:r w:rsidRPr="00E45347">
        <w:rPr>
          <w:rFonts w:ascii="Sylfaen" w:hAnsi="Sylfaen" w:cs="Sylfaen"/>
          <w:lang w:val="ru-RU"/>
        </w:rPr>
        <w:t>այդթվում՝մասնակի</w:t>
      </w:r>
      <w:r w:rsidRPr="00E45347">
        <w:rPr>
          <w:rFonts w:ascii="Sylfaen" w:hAnsi="Sylfaen" w:cs="Sylfaen"/>
          <w:lang w:val="af-ZA"/>
        </w:rPr>
        <w:t xml:space="preserve">, </w:t>
      </w:r>
      <w:r w:rsidRPr="00E45347">
        <w:rPr>
          <w:rFonts w:ascii="Sylfaen" w:hAnsi="Sylfaen" w:cs="Sylfaen"/>
          <w:lang w:val="ru-RU"/>
        </w:rPr>
        <w:t>միայնդատարանիկողմից</w:t>
      </w:r>
      <w:r w:rsidRPr="00E45347">
        <w:rPr>
          <w:rFonts w:ascii="Sylfaen" w:hAnsi="Sylfaen" w:cs="Sylfaen"/>
          <w:lang w:val="af-ZA"/>
        </w:rPr>
        <w:t>:</w:t>
      </w:r>
    </w:p>
    <w:p w:rsidR="00996C19" w:rsidRPr="00E45347" w:rsidRDefault="00996C19" w:rsidP="00E35ACB">
      <w:pPr>
        <w:ind w:firstLine="567"/>
        <w:jc w:val="both"/>
        <w:rPr>
          <w:rFonts w:ascii="Sylfaen" w:hAnsi="Sylfaen" w:cs="Sylfaen"/>
          <w:lang w:val="af-ZA"/>
        </w:rPr>
      </w:pPr>
      <w:r w:rsidRPr="00E45347">
        <w:rPr>
          <w:rFonts w:ascii="Sylfaen" w:hAnsi="Sylfaen" w:cs="Sylfaen"/>
          <w:lang w:val="af-ZA"/>
        </w:rPr>
        <w:t>12.1</w:t>
      </w:r>
      <w:r w:rsidR="007A2E3D" w:rsidRPr="00E45347">
        <w:rPr>
          <w:rFonts w:ascii="Sylfaen" w:hAnsi="Sylfaen" w:cs="Sylfaen"/>
          <w:lang w:val="af-ZA"/>
        </w:rPr>
        <w:t>3</w:t>
      </w:r>
      <w:r w:rsidRPr="00E45347">
        <w:rPr>
          <w:rFonts w:ascii="Sylfaen" w:hAnsi="Sylfaen" w:cs="Sylfaen"/>
          <w:lang w:val="ru-RU"/>
        </w:rPr>
        <w:t>Գնումներիհետկապվածբողոքներքննողանձը</w:t>
      </w:r>
      <w:r w:rsidRPr="00E45347">
        <w:rPr>
          <w:rFonts w:ascii="Sylfaen" w:hAnsi="Sylfaen" w:cs="Sylfaen"/>
          <w:lang w:val="af-ZA"/>
        </w:rPr>
        <w:t>`</w:t>
      </w:r>
    </w:p>
    <w:p w:rsidR="00996C19" w:rsidRPr="00E45347" w:rsidRDefault="00996C19" w:rsidP="00996C19">
      <w:pPr>
        <w:ind w:firstLine="720"/>
        <w:jc w:val="both"/>
        <w:rPr>
          <w:rFonts w:ascii="Sylfaen" w:hAnsi="Sylfaen" w:cs="Sylfaen"/>
          <w:lang w:val="af-ZA"/>
        </w:rPr>
      </w:pPr>
      <w:r w:rsidRPr="00E45347">
        <w:rPr>
          <w:rFonts w:ascii="Sylfaen" w:hAnsi="Sylfaen" w:cs="Sylfaen"/>
          <w:lang w:val="af-ZA"/>
        </w:rPr>
        <w:t xml:space="preserve">1) </w:t>
      </w:r>
      <w:r w:rsidRPr="00E45347">
        <w:rPr>
          <w:rFonts w:ascii="Sylfaen" w:hAnsi="Sylfaen" w:cs="Sylfaen"/>
        </w:rPr>
        <w:t>իրավունքունիպատվիրատուիևհանձնաժողովիգործողություններիկամանգործությանվերաբերյալընդունելուհետևյալորոշումները</w:t>
      </w:r>
      <w:r w:rsidRPr="00E45347">
        <w:rPr>
          <w:rFonts w:ascii="Sylfaen" w:hAnsi="Sylfaen" w:cs="Sylfaen"/>
          <w:lang w:val="af-ZA"/>
        </w:rPr>
        <w:t>.</w:t>
      </w:r>
    </w:p>
    <w:p w:rsidR="00996C19" w:rsidRPr="00E45347" w:rsidRDefault="00996C19" w:rsidP="00996C19">
      <w:pPr>
        <w:ind w:firstLine="720"/>
        <w:jc w:val="both"/>
        <w:rPr>
          <w:rFonts w:ascii="Sylfaen" w:hAnsi="Sylfaen" w:cs="Sylfaen"/>
          <w:lang w:val="af-ZA"/>
        </w:rPr>
      </w:pPr>
      <w:r w:rsidRPr="00E45347">
        <w:rPr>
          <w:rFonts w:ascii="Sylfaen" w:hAnsi="Sylfaen" w:cs="Sylfaen"/>
        </w:rPr>
        <w:t>ա</w:t>
      </w:r>
      <w:r w:rsidRPr="00E45347">
        <w:rPr>
          <w:rFonts w:ascii="Sylfaen" w:hAnsi="Sylfaen" w:cs="Sylfaen"/>
          <w:lang w:val="af-ZA"/>
        </w:rPr>
        <w:t xml:space="preserve">. </w:t>
      </w:r>
      <w:r w:rsidR="00E35ACB" w:rsidRPr="00E45347">
        <w:rPr>
          <w:rFonts w:ascii="Sylfaen" w:hAnsi="Sylfaen" w:cs="Sylfaen"/>
        </w:rPr>
        <w:t>Ա</w:t>
      </w:r>
      <w:r w:rsidRPr="00E45347">
        <w:rPr>
          <w:rFonts w:ascii="Sylfaen" w:hAnsi="Sylfaen" w:cs="Sylfaen"/>
        </w:rPr>
        <w:t>րգելելուկատարելորոշակիգործողություններևընդունելորոշումներ</w:t>
      </w:r>
      <w:r w:rsidRPr="00E45347">
        <w:rPr>
          <w:rFonts w:ascii="Sylfaen" w:hAnsi="Sylfaen" w:cs="Sylfaen"/>
          <w:lang w:val="af-ZA"/>
        </w:rPr>
        <w:t>,</w:t>
      </w:r>
    </w:p>
    <w:p w:rsidR="00996C19" w:rsidRPr="00E45347" w:rsidRDefault="00996C19" w:rsidP="00996C19">
      <w:pPr>
        <w:ind w:firstLine="720"/>
        <w:jc w:val="both"/>
        <w:rPr>
          <w:rFonts w:ascii="Sylfaen" w:hAnsi="Sylfaen" w:cs="Sylfaen"/>
          <w:lang w:val="af-ZA"/>
        </w:rPr>
      </w:pPr>
      <w:r w:rsidRPr="00E45347">
        <w:rPr>
          <w:rFonts w:ascii="Sylfaen" w:hAnsi="Sylfaen" w:cs="Sylfaen"/>
        </w:rPr>
        <w:t>բ</w:t>
      </w:r>
      <w:r w:rsidRPr="00E45347">
        <w:rPr>
          <w:rFonts w:ascii="Sylfaen" w:hAnsi="Sylfaen" w:cs="Sylfaen"/>
          <w:lang w:val="af-ZA"/>
        </w:rPr>
        <w:t xml:space="preserve">. </w:t>
      </w:r>
      <w:r w:rsidR="00E35ACB" w:rsidRPr="00E45347">
        <w:rPr>
          <w:rFonts w:ascii="Sylfaen" w:hAnsi="Sylfaen" w:cs="Sylfaen"/>
        </w:rPr>
        <w:t>Պ</w:t>
      </w:r>
      <w:r w:rsidRPr="00E45347">
        <w:rPr>
          <w:rFonts w:ascii="Sylfaen" w:hAnsi="Sylfaen" w:cs="Sylfaen"/>
        </w:rPr>
        <w:t>արտավորեցնելուընդունելհամապատասխանորոշումներ</w:t>
      </w:r>
      <w:r w:rsidRPr="00E45347">
        <w:rPr>
          <w:rFonts w:ascii="Sylfaen" w:hAnsi="Sylfaen" w:cs="Sylfaen"/>
          <w:lang w:val="af-ZA"/>
        </w:rPr>
        <w:t xml:space="preserve">, </w:t>
      </w:r>
      <w:r w:rsidRPr="00E45347">
        <w:rPr>
          <w:rFonts w:ascii="Sylfaen" w:hAnsi="Sylfaen" w:cs="Sylfaen"/>
        </w:rPr>
        <w:t>ներառյալ՝չկայացածհայտարարելուգնմանընթացակարգը</w:t>
      </w:r>
      <w:r w:rsidRPr="00E45347">
        <w:rPr>
          <w:rFonts w:ascii="Sylfaen" w:hAnsi="Sylfaen" w:cs="Sylfaen"/>
          <w:lang w:val="af-ZA"/>
        </w:rPr>
        <w:t xml:space="preserve">, </w:t>
      </w:r>
      <w:r w:rsidRPr="00E45347">
        <w:rPr>
          <w:rFonts w:ascii="Sylfaen" w:hAnsi="Sylfaen" w:cs="Sylfaen"/>
        </w:rPr>
        <w:t>բացառությամբպայմանագիրըանվավերճանաչելումասինորոշման</w:t>
      </w:r>
      <w:r w:rsidRPr="00E45347">
        <w:rPr>
          <w:rFonts w:ascii="Sylfaen" w:hAnsi="Sylfaen" w:cs="Sylfaen"/>
          <w:lang w:val="af-ZA"/>
        </w:rPr>
        <w:t>.</w:t>
      </w:r>
    </w:p>
    <w:p w:rsidR="00996C19" w:rsidRPr="00E45347" w:rsidRDefault="00996C19" w:rsidP="00996C19">
      <w:pPr>
        <w:ind w:firstLine="720"/>
        <w:jc w:val="both"/>
        <w:rPr>
          <w:rFonts w:ascii="Sylfaen" w:hAnsi="Sylfaen" w:cs="Sylfaen"/>
          <w:lang w:val="af-ZA"/>
        </w:rPr>
      </w:pPr>
      <w:r w:rsidRPr="00E45347">
        <w:rPr>
          <w:rFonts w:ascii="Sylfaen" w:hAnsi="Sylfaen" w:cs="Sylfaen"/>
          <w:lang w:val="af-ZA"/>
        </w:rPr>
        <w:t xml:space="preserve">2) </w:t>
      </w:r>
      <w:r w:rsidRPr="00E45347">
        <w:rPr>
          <w:rFonts w:ascii="Sylfaen" w:hAnsi="Sylfaen" w:cs="Sylfaen"/>
        </w:rPr>
        <w:t>որոշումէկայացնումմասնակցինգնումներիգործընթացինմասնակցելուիրավունքչունեցողմասնակիցներիցուցակումներառելումասին</w:t>
      </w:r>
      <w:r w:rsidRPr="00E45347">
        <w:rPr>
          <w:rFonts w:ascii="Sylfaen" w:hAnsi="Sylfaen" w:cs="Sylfaen"/>
          <w:lang w:val="af-ZA"/>
        </w:rPr>
        <w:t>.</w:t>
      </w:r>
    </w:p>
    <w:p w:rsidR="00996C19" w:rsidRPr="00E45347" w:rsidRDefault="00996C19" w:rsidP="00996C19">
      <w:pPr>
        <w:ind w:firstLine="720"/>
        <w:jc w:val="both"/>
        <w:rPr>
          <w:rFonts w:ascii="Sylfaen" w:hAnsi="Sylfaen" w:cs="Sylfaen"/>
          <w:lang w:val="af-ZA"/>
        </w:rPr>
      </w:pPr>
      <w:r w:rsidRPr="00E45347">
        <w:rPr>
          <w:rFonts w:ascii="Sylfaen" w:hAnsi="Sylfaen" w:cs="Sylfaen"/>
          <w:lang w:val="af-ZA"/>
        </w:rPr>
        <w:t xml:space="preserve">3) </w:t>
      </w:r>
      <w:r w:rsidRPr="00E45347">
        <w:rPr>
          <w:rFonts w:ascii="Sylfaen" w:hAnsi="Sylfaen" w:cs="Sylfaen"/>
        </w:rPr>
        <w:t>հաշվառումէգնումներիհետկապվածբողոքներքննողանձիկողմիցընդունվածորոշումներըևդրանցկատարմաննկատմամբիրականացնումէհսկողություն</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12.1</w:t>
      </w:r>
      <w:r w:rsidR="007A2E3D" w:rsidRPr="00E45347">
        <w:rPr>
          <w:rFonts w:ascii="Sylfaen" w:hAnsi="Sylfaen" w:cs="Sylfaen"/>
          <w:lang w:val="af-ZA"/>
        </w:rPr>
        <w:t>4</w:t>
      </w:r>
      <w:r w:rsidRPr="00E45347">
        <w:rPr>
          <w:rFonts w:ascii="Sylfaen" w:hAnsi="Sylfaen" w:cs="Sylfaen"/>
          <w:lang w:val="ru-RU"/>
        </w:rPr>
        <w:t>Գնումներիհետկապվածբողոքներքննողանձիկողմիցբողոքըբավարարվելուդեպքում</w:t>
      </w:r>
      <w:r w:rsidRPr="00E45347">
        <w:rPr>
          <w:rFonts w:ascii="Sylfaen" w:hAnsi="Sylfaen" w:cs="Sylfaen"/>
          <w:lang w:val="af-ZA"/>
        </w:rPr>
        <w:t xml:space="preserve"> պ</w:t>
      </w:r>
      <w:r w:rsidRPr="00E45347">
        <w:rPr>
          <w:rFonts w:ascii="Sylfaen" w:hAnsi="Sylfaen" w:cs="Sylfaen"/>
          <w:lang w:val="ru-RU"/>
        </w:rPr>
        <w:t>ատվիրատունպատասխանատվությունէկրումբողոքըներկայացրածանձինպատճառվածևսահմանվածկարգովհիմնավորվածվնասիհատուցմանհամար։</w:t>
      </w:r>
    </w:p>
    <w:p w:rsidR="00714C96" w:rsidRPr="00E45347" w:rsidRDefault="00996C19" w:rsidP="00714C96">
      <w:pPr>
        <w:pStyle w:val="af4"/>
        <w:shd w:val="clear" w:color="auto" w:fill="FFFFFF"/>
        <w:spacing w:before="0" w:beforeAutospacing="0" w:after="0" w:afterAutospacing="0"/>
        <w:ind w:firstLine="567"/>
        <w:jc w:val="both"/>
        <w:rPr>
          <w:rFonts w:ascii="Sylfaen" w:hAnsi="Sylfaen"/>
          <w:lang w:val="af-ZA"/>
        </w:rPr>
      </w:pPr>
      <w:r w:rsidRPr="00E45347">
        <w:rPr>
          <w:rFonts w:ascii="Sylfaen" w:hAnsi="Sylfaen" w:cs="Sylfaen"/>
          <w:lang w:val="af-ZA"/>
        </w:rPr>
        <w:t>12.1</w:t>
      </w:r>
      <w:r w:rsidR="007A2E3D" w:rsidRPr="00E45347">
        <w:rPr>
          <w:rFonts w:ascii="Sylfaen" w:hAnsi="Sylfaen" w:cs="Sylfaen"/>
          <w:lang w:val="af-ZA"/>
        </w:rPr>
        <w:t>5</w:t>
      </w:r>
      <w:r w:rsidRPr="00E45347">
        <w:rPr>
          <w:rFonts w:ascii="Sylfaen" w:hAnsi="Sylfaen" w:cs="Sylfaen"/>
          <w:lang w:val="ru-RU"/>
        </w:rPr>
        <w:t>Բողոքիքննությունըբացէհանրությանհամար</w:t>
      </w:r>
      <w:r w:rsidR="00714C96" w:rsidRPr="00E45347">
        <w:rPr>
          <w:rFonts w:ascii="Sylfaen" w:hAnsi="Sylfaen" w:cs="Sylfaen"/>
          <w:lang w:val="af-ZA"/>
        </w:rPr>
        <w:t xml:space="preserve">: </w:t>
      </w:r>
      <w:bookmarkStart w:id="10" w:name="_Hlk9265079"/>
      <w:r w:rsidR="00714C96" w:rsidRPr="00E45347">
        <w:rPr>
          <w:rFonts w:ascii="Sylfaen" w:hAnsi="Sylfaen" w:cs="Sylfaen"/>
          <w:lang w:val="ru-RU"/>
        </w:rPr>
        <w:t>Բողոքիքննություննիրականացվումէնիստերիմիջոցով</w:t>
      </w:r>
      <w:r w:rsidR="00714C96" w:rsidRPr="00E45347">
        <w:rPr>
          <w:rFonts w:ascii="Sylfaen" w:hAnsi="Sylfaen" w:cs="Sylfaen"/>
          <w:lang w:val="af-ZA"/>
        </w:rPr>
        <w:t xml:space="preserve">: </w:t>
      </w:r>
      <w:r w:rsidR="00714C96" w:rsidRPr="00E45347">
        <w:rPr>
          <w:rFonts w:ascii="Sylfaen" w:hAnsi="Sylfaen" w:cs="Sylfaen"/>
          <w:lang w:val="ru-RU"/>
        </w:rPr>
        <w:t>Նիստերըձայնագրվումենևբողոքիվերաբերյալկայացվածորոշմանհետմեկտեղհրապարակվումենտեղեկագրում</w:t>
      </w:r>
      <w:r w:rsidR="00714C96" w:rsidRPr="00E45347">
        <w:rPr>
          <w:rFonts w:ascii="Sylfaen" w:hAnsi="Sylfaen" w:cs="Sylfaen"/>
          <w:lang w:val="af-ZA"/>
        </w:rPr>
        <w:t xml:space="preserve">: </w:t>
      </w:r>
      <w:r w:rsidR="00714C96" w:rsidRPr="00E45347">
        <w:rPr>
          <w:rFonts w:ascii="Sylfaen" w:hAnsi="Sylfaen" w:cs="Sylfaen"/>
          <w:lang w:val="ru-RU"/>
        </w:rPr>
        <w:t>Ձայնագրմանանհնարինությանդեպքումնիստերըսղագրվում</w:t>
      </w:r>
      <w:r w:rsidR="00714C96" w:rsidRPr="00E45347">
        <w:rPr>
          <w:rFonts w:ascii="Sylfaen" w:hAnsi="Sylfaen" w:cs="Sylfaen"/>
          <w:lang w:val="af-ZA"/>
        </w:rPr>
        <w:t xml:space="preserve">: </w:t>
      </w:r>
      <w:r w:rsidR="00714C96" w:rsidRPr="00E45347">
        <w:rPr>
          <w:rFonts w:ascii="Sylfaen" w:hAnsi="Sylfaen" w:cs="Sylfaen"/>
          <w:lang w:val="ru-RU"/>
        </w:rPr>
        <w:t>Նիստերըառցանցհեռարձակվումեննաևհամացանցում</w:t>
      </w:r>
      <w:r w:rsidR="00714C96" w:rsidRPr="00E45347">
        <w:rPr>
          <w:rFonts w:ascii="Sylfaen" w:hAnsi="Sylfaen" w:cs="Sylfaen"/>
          <w:lang w:val="af-ZA"/>
        </w:rPr>
        <w:t>:</w:t>
      </w:r>
    </w:p>
    <w:bookmarkEnd w:id="10"/>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lastRenderedPageBreak/>
        <w:t>12.1</w:t>
      </w:r>
      <w:r w:rsidR="00714C96" w:rsidRPr="00E45347">
        <w:rPr>
          <w:rFonts w:ascii="Sylfaen" w:hAnsi="Sylfaen" w:cs="Sylfaen"/>
          <w:lang w:val="af-ZA"/>
        </w:rPr>
        <w:t>6</w:t>
      </w:r>
      <w:r w:rsidRPr="00E45347">
        <w:rPr>
          <w:rFonts w:ascii="Sylfaen" w:hAnsi="Sylfaen" w:cs="Sylfaen"/>
          <w:lang w:val="ru-RU"/>
        </w:rPr>
        <w:t>Յուրաքանչյուրանձ</w:t>
      </w:r>
      <w:r w:rsidRPr="00E45347">
        <w:rPr>
          <w:rFonts w:ascii="Sylfaen" w:hAnsi="Sylfaen" w:cs="Sylfaen"/>
          <w:lang w:val="af-ZA"/>
        </w:rPr>
        <w:t xml:space="preserve">, </w:t>
      </w:r>
      <w:r w:rsidRPr="00E45347">
        <w:rPr>
          <w:rFonts w:ascii="Sylfaen" w:hAnsi="Sylfaen" w:cs="Sylfaen"/>
          <w:lang w:val="ru-RU"/>
        </w:rPr>
        <w:t>որիշահերըխախտվելենկամկարողենխախտվելբողոքարկմանհիմքծառայածգործողություններիարդյունքում</w:t>
      </w:r>
      <w:r w:rsidRPr="00E45347">
        <w:rPr>
          <w:rFonts w:ascii="Sylfaen" w:hAnsi="Sylfaen" w:cs="Sylfaen"/>
          <w:lang w:val="af-ZA"/>
        </w:rPr>
        <w:t xml:space="preserve">, </w:t>
      </w:r>
      <w:r w:rsidRPr="00E45347">
        <w:rPr>
          <w:rFonts w:ascii="Sylfaen" w:hAnsi="Sylfaen" w:cs="Sylfaen"/>
          <w:lang w:val="ru-RU"/>
        </w:rPr>
        <w:t>իրավունքունիմասնակցելուբողոքարկմանընթացակարգին</w:t>
      </w:r>
      <w:r w:rsidRPr="00E45347">
        <w:rPr>
          <w:rFonts w:ascii="Sylfaen" w:hAnsi="Sylfaen" w:cs="Sylfaen"/>
          <w:lang w:val="af-ZA"/>
        </w:rPr>
        <w:t xml:space="preserve">` </w:t>
      </w:r>
      <w:r w:rsidRPr="00E45347">
        <w:rPr>
          <w:rFonts w:ascii="Sylfaen" w:hAnsi="Sylfaen" w:cs="Sylfaen"/>
          <w:lang w:val="ru-RU"/>
        </w:rPr>
        <w:t>մինչևբողոքիվերաբերյալորոշումընդունելուժամկետըգնումներիհետկապվածբողոքներքննողանձիններկայացնելովհամանմանբողոք։Օրենքի</w:t>
      </w:r>
      <w:r w:rsidRPr="00E45347">
        <w:rPr>
          <w:rFonts w:ascii="Sylfaen" w:hAnsi="Sylfaen" w:cs="Sylfaen"/>
          <w:lang w:val="af-ZA"/>
        </w:rPr>
        <w:t xml:space="preserve"> 50-</w:t>
      </w:r>
      <w:r w:rsidRPr="00E45347">
        <w:rPr>
          <w:rFonts w:ascii="Sylfaen" w:hAnsi="Sylfaen" w:cs="Sylfaen"/>
          <w:lang w:val="ru-RU"/>
        </w:rPr>
        <w:t>րդհոդվածիհամաձայն</w:t>
      </w:r>
      <w:r w:rsidRPr="00E45347">
        <w:rPr>
          <w:rFonts w:ascii="Sylfaen" w:hAnsi="Sylfaen" w:cs="Sylfaen"/>
          <w:lang w:val="af-ZA"/>
        </w:rPr>
        <w:t xml:space="preserve">` </w:t>
      </w:r>
      <w:r w:rsidRPr="00E45347">
        <w:rPr>
          <w:rFonts w:ascii="Sylfaen" w:hAnsi="Sylfaen" w:cs="Sylfaen"/>
          <w:lang w:val="ru-RU"/>
        </w:rPr>
        <w:t>բողոքարկմանընթացակարգինչմասնակցածանձըզրկվումէգնումներիհետկապվածբողոքներքննողանձինհամանմանբողոքներկայացնելուիրավունքից։</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12.1</w:t>
      </w:r>
      <w:r w:rsidR="00714C96" w:rsidRPr="00E45347">
        <w:rPr>
          <w:rFonts w:ascii="Sylfaen" w:hAnsi="Sylfaen" w:cs="Sylfaen"/>
          <w:lang w:val="af-ZA"/>
        </w:rPr>
        <w:t>7</w:t>
      </w:r>
      <w:r w:rsidRPr="00E45347">
        <w:rPr>
          <w:rFonts w:ascii="Sylfaen" w:hAnsi="Sylfaen" w:cs="Sylfaen"/>
          <w:lang w:val="ru-RU"/>
        </w:rPr>
        <w:t>Գնումներիհետկապվածբողոքներքննողանձըորոշումնկայացնելուօրվան</w:t>
      </w:r>
      <w:r w:rsidRPr="00E45347">
        <w:rPr>
          <w:rFonts w:ascii="Sylfaen" w:hAnsi="Sylfaen" w:cs="Sylfaen"/>
        </w:rPr>
        <w:t>հաջորդող</w:t>
      </w:r>
      <w:r w:rsidRPr="00E45347">
        <w:rPr>
          <w:rFonts w:ascii="Sylfaen" w:hAnsi="Sylfaen" w:cs="Sylfaen"/>
          <w:lang w:val="ru-RU"/>
        </w:rPr>
        <w:t>երկու</w:t>
      </w:r>
      <w:r w:rsidRPr="00E45347">
        <w:rPr>
          <w:rFonts w:ascii="Sylfaen" w:hAnsi="Sylfaen" w:cs="Sylfaen"/>
        </w:rPr>
        <w:t>աշխատանքային</w:t>
      </w:r>
      <w:r w:rsidRPr="00E45347">
        <w:rPr>
          <w:rFonts w:ascii="Sylfaen" w:hAnsi="Sylfaen" w:cs="Sylfaen"/>
          <w:lang w:val="ru-RU"/>
        </w:rPr>
        <w:t>օրվաընթացքում</w:t>
      </w:r>
      <w:r w:rsidRPr="00E45347">
        <w:rPr>
          <w:rFonts w:ascii="Sylfaen" w:hAnsi="Sylfaen" w:cs="Sylfaen"/>
        </w:rPr>
        <w:t>որոշումը</w:t>
      </w:r>
      <w:r w:rsidRPr="00E45347">
        <w:rPr>
          <w:rFonts w:ascii="Sylfaen" w:hAnsi="Sylfaen" w:cs="Sylfaen"/>
          <w:lang w:val="ru-RU"/>
        </w:rPr>
        <w:t>հրապարակումէ</w:t>
      </w:r>
      <w:r w:rsidRPr="00E45347">
        <w:rPr>
          <w:rFonts w:ascii="Sylfaen" w:hAnsi="Sylfaen" w:cs="Sylfaen"/>
          <w:lang w:val="af-ZA"/>
        </w:rPr>
        <w:t xml:space="preserve"> տեղեկագրում` նշելով հրապարակման ամսաթիվը</w:t>
      </w:r>
      <w:r w:rsidRPr="00E45347">
        <w:rPr>
          <w:rFonts w:ascii="Sylfaen" w:hAnsi="Sylfaen" w:cs="Sylfaen"/>
          <w:lang w:val="ru-RU"/>
        </w:rPr>
        <w:t>։Գնումներիհետկապվածբողոքներքննողանձիորոշումնուժիմեջէմտնումայնտեղե</w:t>
      </w:r>
      <w:r w:rsidRPr="00E45347">
        <w:rPr>
          <w:rFonts w:ascii="Sylfaen" w:hAnsi="Sylfaen" w:cs="Sylfaen"/>
        </w:rPr>
        <w:t>կ</w:t>
      </w:r>
      <w:r w:rsidRPr="00E45347">
        <w:rPr>
          <w:rFonts w:ascii="Sylfaen" w:hAnsi="Sylfaen" w:cs="Sylfaen"/>
          <w:lang w:val="ru-RU"/>
        </w:rPr>
        <w:t>ագրումհրապարակելունհաջորդողօրը</w:t>
      </w:r>
      <w:r w:rsidRPr="00E45347">
        <w:rPr>
          <w:rFonts w:ascii="Sylfaen" w:hAnsi="Sylfaen" w:cs="Sylfaen"/>
          <w:lang w:val="af-ZA"/>
        </w:rPr>
        <w:t>:</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12.1</w:t>
      </w:r>
      <w:r w:rsidR="00714C96" w:rsidRPr="00E45347">
        <w:rPr>
          <w:rFonts w:ascii="Sylfaen" w:hAnsi="Sylfaen" w:cs="Sylfaen"/>
          <w:lang w:val="af-ZA"/>
        </w:rPr>
        <w:t>8</w:t>
      </w:r>
      <w:r w:rsidRPr="00E45347">
        <w:rPr>
          <w:rFonts w:ascii="Sylfaen" w:hAnsi="Sylfaen" w:cs="Sylfaen"/>
          <w:lang w:val="ru-RU"/>
        </w:rPr>
        <w:t>Յուրաքանչյուրանձ</w:t>
      </w:r>
      <w:r w:rsidRPr="00E45347">
        <w:rPr>
          <w:rFonts w:ascii="Sylfaen" w:hAnsi="Sylfaen" w:cs="Sylfaen"/>
          <w:lang w:val="af-ZA"/>
        </w:rPr>
        <w:t xml:space="preserve">, </w:t>
      </w:r>
      <w:r w:rsidRPr="00E45347">
        <w:rPr>
          <w:rFonts w:ascii="Sylfaen" w:hAnsi="Sylfaen" w:cs="Sylfaen"/>
          <w:lang w:val="ru-RU"/>
        </w:rPr>
        <w:t>որըշահագրգռվածէկոնկրետգործարքիկնքմանհարցում</w:t>
      </w:r>
      <w:r w:rsidRPr="00E45347">
        <w:rPr>
          <w:rFonts w:ascii="Sylfaen" w:hAnsi="Sylfaen" w:cs="Sylfaen"/>
          <w:lang w:val="af-ZA"/>
        </w:rPr>
        <w:t xml:space="preserve">, </w:t>
      </w:r>
      <w:r w:rsidRPr="00E45347">
        <w:rPr>
          <w:rFonts w:ascii="Sylfaen" w:hAnsi="Sylfaen" w:cs="Sylfaen"/>
          <w:lang w:val="ru-RU"/>
        </w:rPr>
        <w:t>ևորըվնասներէկրել</w:t>
      </w:r>
      <w:r w:rsidRPr="00E45347">
        <w:rPr>
          <w:rFonts w:ascii="Sylfaen" w:hAnsi="Sylfaen" w:cs="Sylfaen"/>
        </w:rPr>
        <w:t>պ</w:t>
      </w:r>
      <w:r w:rsidRPr="00E45347">
        <w:rPr>
          <w:rFonts w:ascii="Sylfaen" w:hAnsi="Sylfaen" w:cs="Sylfaen"/>
          <w:lang w:val="ru-RU"/>
        </w:rPr>
        <w:t>ատվիրատուի</w:t>
      </w:r>
      <w:r w:rsidRPr="00E45347">
        <w:rPr>
          <w:rFonts w:ascii="Sylfaen" w:hAnsi="Sylfaen" w:cs="Sylfaen"/>
          <w:lang w:val="af-ZA"/>
        </w:rPr>
        <w:t xml:space="preserve">, </w:t>
      </w:r>
      <w:r w:rsidRPr="00E45347">
        <w:rPr>
          <w:rFonts w:ascii="Sylfaen" w:hAnsi="Sylfaen" w:cs="Sylfaen"/>
          <w:lang w:val="ru-RU"/>
        </w:rPr>
        <w:t>հանձնաժողովիկամգնումներիհետկապվածբողոքներքննողանձիկատարածգործողությանկամանգործությանհետևանքով</w:t>
      </w:r>
      <w:r w:rsidRPr="00E45347">
        <w:rPr>
          <w:rFonts w:ascii="Sylfaen" w:hAnsi="Sylfaen" w:cs="Sylfaen"/>
          <w:lang w:val="af-ZA"/>
        </w:rPr>
        <w:t xml:space="preserve">, </w:t>
      </w:r>
      <w:r w:rsidRPr="00E45347">
        <w:rPr>
          <w:rFonts w:ascii="Sylfaen" w:hAnsi="Sylfaen" w:cs="Sylfaen"/>
          <w:lang w:val="ru-RU"/>
        </w:rPr>
        <w:t>իրավունքունիդատականկարգովպահանջելուվնասներիփոխհատուցում։</w:t>
      </w:r>
    </w:p>
    <w:p w:rsidR="00996C19" w:rsidRPr="00E45347" w:rsidRDefault="00996C19" w:rsidP="00996C19">
      <w:pPr>
        <w:ind w:firstLine="567"/>
        <w:jc w:val="both"/>
        <w:rPr>
          <w:rFonts w:ascii="Sylfaen" w:hAnsi="Sylfaen" w:cs="Sylfaen"/>
          <w:lang w:val="af-ZA"/>
        </w:rPr>
      </w:pPr>
      <w:r w:rsidRPr="00E45347">
        <w:rPr>
          <w:rFonts w:ascii="Sylfaen" w:hAnsi="Sylfaen" w:cs="Sylfaen"/>
          <w:lang w:val="af-ZA"/>
        </w:rPr>
        <w:t>12.1</w:t>
      </w:r>
      <w:r w:rsidR="00714C96" w:rsidRPr="00E45347">
        <w:rPr>
          <w:rFonts w:ascii="Sylfaen" w:hAnsi="Sylfaen" w:cs="Sylfaen"/>
          <w:lang w:val="af-ZA"/>
        </w:rPr>
        <w:t>9</w:t>
      </w:r>
      <w:r w:rsidRPr="00E45347">
        <w:rPr>
          <w:rFonts w:ascii="Sylfaen" w:hAnsi="Sylfaen" w:cs="Sylfaen"/>
          <w:lang w:val="ru-RU"/>
        </w:rPr>
        <w:t>Գնումներիհետկապվածբողոքներքննողանձիններկայացվածբողոքնինքնաբերաբարկասեցնումէգնմանգործընթացը</w:t>
      </w:r>
      <w:r w:rsidRPr="00E45347">
        <w:rPr>
          <w:rFonts w:ascii="Sylfaen" w:hAnsi="Sylfaen" w:cs="Sylfaen"/>
          <w:lang w:val="af-ZA"/>
        </w:rPr>
        <w:t xml:space="preserve">` </w:t>
      </w:r>
      <w:r w:rsidRPr="00E45347">
        <w:rPr>
          <w:rFonts w:ascii="Sylfaen" w:hAnsi="Sylfaen" w:cs="Sylfaen"/>
        </w:rPr>
        <w:t>Օ</w:t>
      </w:r>
      <w:r w:rsidRPr="00E45347">
        <w:rPr>
          <w:rFonts w:ascii="Sylfaen" w:hAnsi="Sylfaen" w:cs="Sylfaen"/>
          <w:lang w:val="ru-RU"/>
        </w:rPr>
        <w:t>րենքի</w:t>
      </w:r>
      <w:r w:rsidRPr="00E45347">
        <w:rPr>
          <w:rFonts w:ascii="Sylfaen" w:hAnsi="Sylfaen" w:cs="Sylfaen"/>
          <w:lang w:val="af-ZA"/>
        </w:rPr>
        <w:t xml:space="preserve"> 50-</w:t>
      </w:r>
      <w:r w:rsidRPr="00E45347">
        <w:rPr>
          <w:rFonts w:ascii="Sylfaen" w:hAnsi="Sylfaen" w:cs="Sylfaen"/>
          <w:lang w:val="ru-RU"/>
        </w:rPr>
        <w:t>րդհոդվածի</w:t>
      </w:r>
      <w:r w:rsidRPr="00E45347">
        <w:rPr>
          <w:rFonts w:ascii="Sylfaen" w:hAnsi="Sylfaen" w:cs="Sylfaen"/>
          <w:lang w:val="af-ZA"/>
        </w:rPr>
        <w:t xml:space="preserve"> 9-</w:t>
      </w:r>
      <w:r w:rsidRPr="00E45347">
        <w:rPr>
          <w:rFonts w:ascii="Sylfaen" w:hAnsi="Sylfaen" w:cs="Sylfaen"/>
          <w:lang w:val="ru-RU"/>
        </w:rPr>
        <w:t>րդմասովնախատեսվածհայտարարությունըհրապարակվելուօրվանիցմինչև</w:t>
      </w:r>
      <w:r w:rsidRPr="00E45347">
        <w:rPr>
          <w:rFonts w:ascii="Sylfaen" w:hAnsi="Sylfaen" w:cs="Sylfaen"/>
        </w:rPr>
        <w:t>բողոքիքննությանարդյունքներով</w:t>
      </w:r>
      <w:r w:rsidRPr="00E45347">
        <w:rPr>
          <w:rFonts w:ascii="Sylfaen" w:hAnsi="Sylfaen" w:cs="Sylfaen"/>
          <w:lang w:val="ru-RU"/>
        </w:rPr>
        <w:t>ընդունվածորոշման՝ուժիմեջմտնելուօրը</w:t>
      </w:r>
      <w:r w:rsidRPr="00E45347">
        <w:rPr>
          <w:rFonts w:ascii="Sylfaen" w:hAnsi="Sylfaen" w:cs="Sylfaen"/>
          <w:lang w:val="af-ZA"/>
        </w:rPr>
        <w:t xml:space="preserve">:  </w:t>
      </w:r>
    </w:p>
    <w:p w:rsidR="00621350" w:rsidRPr="00E45347" w:rsidRDefault="00621350" w:rsidP="00621350">
      <w:pPr>
        <w:ind w:firstLine="567"/>
        <w:jc w:val="both"/>
        <w:rPr>
          <w:rFonts w:ascii="Sylfaen" w:hAnsi="Sylfaen" w:cs="Sylfaen"/>
          <w:lang w:val="af-ZA"/>
        </w:rPr>
      </w:pPr>
      <w:r w:rsidRPr="00E45347">
        <w:rPr>
          <w:rFonts w:ascii="Sylfaen" w:hAnsi="Sylfaen" w:cs="Sylfaen"/>
          <w:lang w:val="ru-RU"/>
        </w:rPr>
        <w:t>Օրենքի</w:t>
      </w:r>
      <w:r w:rsidRPr="00E45347">
        <w:rPr>
          <w:rFonts w:ascii="Sylfaen" w:hAnsi="Sylfaen" w:cs="Sylfaen"/>
          <w:lang w:val="af-ZA"/>
        </w:rPr>
        <w:t xml:space="preserve"> 51-</w:t>
      </w:r>
      <w:r w:rsidRPr="00E45347">
        <w:rPr>
          <w:rFonts w:ascii="Sylfaen" w:hAnsi="Sylfaen" w:cs="Sylfaen"/>
          <w:lang w:val="ru-RU"/>
        </w:rPr>
        <w:t>րդհոդվածիհամաձայն</w:t>
      </w:r>
      <w:r w:rsidRPr="00E45347">
        <w:rPr>
          <w:rFonts w:ascii="Sylfaen" w:hAnsi="Sylfaen" w:cs="Sylfaen"/>
        </w:rPr>
        <w:t>գնումներիհետկապվածբողոքներ</w:t>
      </w:r>
      <w:r w:rsidRPr="00E45347">
        <w:rPr>
          <w:rFonts w:ascii="Sylfaen" w:hAnsi="Sylfaen" w:cs="Sylfaen"/>
          <w:lang w:val="ru-RU"/>
        </w:rPr>
        <w:t>բողոքըքննող</w:t>
      </w:r>
      <w:r w:rsidRPr="00E45347">
        <w:rPr>
          <w:rFonts w:ascii="Sylfaen" w:hAnsi="Sylfaen" w:cs="Sylfaen"/>
        </w:rPr>
        <w:t>ա</w:t>
      </w:r>
      <w:r w:rsidRPr="00E45347">
        <w:rPr>
          <w:rFonts w:ascii="Sylfaen" w:hAnsi="Sylfaen" w:cs="Sylfaen"/>
          <w:lang w:val="ru-RU"/>
        </w:rPr>
        <w:t>նձըկայացնումէգնմանգործընթացիկասեցումըհանելումասինորոշում</w:t>
      </w:r>
      <w:r w:rsidRPr="00E45347">
        <w:rPr>
          <w:rFonts w:ascii="Sylfaen" w:hAnsi="Sylfaen" w:cs="Sylfaen"/>
          <w:lang w:val="af-ZA"/>
        </w:rPr>
        <w:t xml:space="preserve">, </w:t>
      </w:r>
      <w:r w:rsidRPr="00E45347">
        <w:rPr>
          <w:rFonts w:ascii="Sylfaen" w:hAnsi="Sylfaen" w:cs="Sylfaen"/>
          <w:lang w:val="ru-RU"/>
        </w:rPr>
        <w:t>եթե</w:t>
      </w:r>
      <w:r w:rsidRPr="00E45347">
        <w:rPr>
          <w:rFonts w:ascii="Sylfaen" w:hAnsi="Sylfaen" w:cs="Sylfaen"/>
        </w:rPr>
        <w:t>օրենքի</w:t>
      </w:r>
      <w:r w:rsidRPr="00E45347">
        <w:rPr>
          <w:rFonts w:ascii="Sylfaen" w:hAnsi="Sylfaen" w:cs="Sylfaen"/>
          <w:lang w:val="af-ZA"/>
        </w:rPr>
        <w:t xml:space="preserve"> 2-</w:t>
      </w:r>
      <w:r w:rsidRPr="00E45347">
        <w:rPr>
          <w:rFonts w:ascii="Sylfaen" w:hAnsi="Sylfaen" w:cs="Sylfaen"/>
          <w:lang w:val="ru-RU"/>
        </w:rPr>
        <w:t>րդհոդվածի</w:t>
      </w:r>
      <w:r w:rsidRPr="00E45347">
        <w:rPr>
          <w:rFonts w:ascii="Sylfaen" w:hAnsi="Sylfaen" w:cs="Sylfaen"/>
          <w:lang w:val="af-ZA"/>
        </w:rPr>
        <w:t xml:space="preserve"> 1-</w:t>
      </w:r>
      <w:r w:rsidRPr="00E45347">
        <w:rPr>
          <w:rFonts w:ascii="Sylfaen" w:hAnsi="Sylfaen" w:cs="Sylfaen"/>
          <w:lang w:val="ru-RU"/>
        </w:rPr>
        <w:t>ինմասովսահմանվածմարմիններիղեկավարները</w:t>
      </w:r>
      <w:r w:rsidRPr="00E45347">
        <w:rPr>
          <w:rFonts w:ascii="Sylfaen" w:hAnsi="Sylfaen" w:cs="Sylfaen"/>
          <w:lang w:val="af-ZA"/>
        </w:rPr>
        <w:t xml:space="preserve">, </w:t>
      </w:r>
      <w:r w:rsidRPr="00E45347">
        <w:rPr>
          <w:rFonts w:ascii="Sylfaen" w:hAnsi="Sylfaen" w:cs="Sylfaen"/>
          <w:lang w:val="ru-RU"/>
        </w:rPr>
        <w:t>իսկիրավաբանականանձանցդեպքում</w:t>
      </w:r>
      <w:r w:rsidRPr="00E45347">
        <w:rPr>
          <w:rFonts w:ascii="Sylfaen" w:hAnsi="Sylfaen" w:cs="Sylfaen"/>
          <w:lang w:val="af-ZA"/>
        </w:rPr>
        <w:t xml:space="preserve">` </w:t>
      </w:r>
      <w:r w:rsidRPr="00E45347">
        <w:rPr>
          <w:rFonts w:ascii="Sylfaen" w:hAnsi="Sylfaen" w:cs="Sylfaen"/>
          <w:lang w:val="ru-RU"/>
        </w:rPr>
        <w:t>գործադիրմարմնիղեկավարըգրավորհայտնումէ</w:t>
      </w:r>
      <w:r w:rsidRPr="00E45347">
        <w:rPr>
          <w:rFonts w:ascii="Sylfaen" w:hAnsi="Sylfaen" w:cs="Sylfaen"/>
          <w:lang w:val="af-ZA"/>
        </w:rPr>
        <w:t xml:space="preserve">, </w:t>
      </w:r>
      <w:r w:rsidRPr="00E45347">
        <w:rPr>
          <w:rFonts w:ascii="Sylfaen" w:hAnsi="Sylfaen" w:cs="Sylfaen"/>
          <w:lang w:val="ru-RU"/>
        </w:rPr>
        <w:t>որհանրայինկամպաշտպանությանևազգայինանվտանգությանշահերիցելնելովանհրաժեշտէշարունակելգնմանգործընթացը</w:t>
      </w:r>
      <w:r w:rsidRPr="00E45347">
        <w:rPr>
          <w:rFonts w:ascii="Sylfaen" w:hAnsi="Sylfaen" w:cs="Sylfaen"/>
          <w:lang w:val="af-ZA"/>
        </w:rPr>
        <w:t>:</w:t>
      </w:r>
    </w:p>
    <w:p w:rsidR="00AE679C" w:rsidRPr="00E45347" w:rsidRDefault="00996C19" w:rsidP="00996C19">
      <w:pPr>
        <w:ind w:firstLine="567"/>
        <w:jc w:val="both"/>
        <w:rPr>
          <w:rFonts w:ascii="Sylfaen" w:hAnsi="Sylfaen" w:cs="Sylfaen"/>
          <w:b/>
          <w:lang w:val="es-ES"/>
        </w:rPr>
      </w:pPr>
      <w:r w:rsidRPr="00E45347">
        <w:rPr>
          <w:rFonts w:ascii="Sylfaen" w:hAnsi="Sylfaen" w:cs="Sylfaen"/>
          <w:lang w:val="ru-RU"/>
        </w:rPr>
        <w:t>Գնումներիհետկապվածբողոքներքննողանձիորոշմամբկասեցումըկարողէհանվել</w:t>
      </w:r>
      <w:r w:rsidRPr="00E45347">
        <w:rPr>
          <w:rFonts w:ascii="Sylfaen" w:hAnsi="Sylfaen" w:cs="Sylfaen"/>
          <w:lang w:val="af-ZA"/>
        </w:rPr>
        <w:t xml:space="preserve">, </w:t>
      </w:r>
      <w:r w:rsidRPr="00E45347">
        <w:rPr>
          <w:rFonts w:ascii="Sylfaen" w:hAnsi="Sylfaen" w:cs="Sylfaen"/>
          <w:lang w:val="ru-RU"/>
        </w:rPr>
        <w:t>եթե</w:t>
      </w:r>
      <w:r w:rsidRPr="00E45347">
        <w:rPr>
          <w:rFonts w:ascii="Sylfaen" w:hAnsi="Sylfaen" w:cs="Sylfaen"/>
        </w:rPr>
        <w:t>պ</w:t>
      </w:r>
      <w:r w:rsidRPr="00E45347">
        <w:rPr>
          <w:rFonts w:ascii="Sylfaen" w:hAnsi="Sylfaen" w:cs="Sylfaen"/>
          <w:lang w:val="ru-RU"/>
        </w:rPr>
        <w:t>ատվիրատուիներկայացրածհիմնավորումներիհամաձայն</w:t>
      </w:r>
      <w:r w:rsidRPr="00E45347">
        <w:rPr>
          <w:rFonts w:ascii="Sylfaen" w:hAnsi="Sylfaen" w:cs="Sylfaen"/>
          <w:lang w:val="af-ZA"/>
        </w:rPr>
        <w:t xml:space="preserve">, </w:t>
      </w:r>
      <w:r w:rsidRPr="00E45347">
        <w:rPr>
          <w:rFonts w:ascii="Sylfaen" w:hAnsi="Sylfaen" w:cs="Sylfaen"/>
          <w:lang w:val="ru-RU"/>
        </w:rPr>
        <w:t>հանրայինկամպաշտպանությանևազգայինանվտանգությանշահերիցելնելով</w:t>
      </w:r>
      <w:r w:rsidRPr="00E45347">
        <w:rPr>
          <w:rFonts w:ascii="Sylfaen" w:hAnsi="Sylfaen" w:cs="Sylfaen"/>
          <w:lang w:val="af-ZA"/>
        </w:rPr>
        <w:t xml:space="preserve">, </w:t>
      </w:r>
      <w:r w:rsidRPr="00E45347">
        <w:rPr>
          <w:rFonts w:ascii="Sylfaen" w:hAnsi="Sylfaen" w:cs="Sylfaen"/>
          <w:lang w:val="ru-RU"/>
        </w:rPr>
        <w:t>անհրաժեշտէշարունակելգնմանգործընթացը</w:t>
      </w:r>
      <w:r w:rsidRPr="00E45347">
        <w:rPr>
          <w:rFonts w:ascii="Sylfaen" w:hAnsi="Sylfaen" w:cs="Sylfaen"/>
          <w:lang w:val="af-ZA"/>
        </w:rPr>
        <w:t xml:space="preserve">: </w:t>
      </w:r>
      <w:r w:rsidRPr="00E45347">
        <w:rPr>
          <w:rFonts w:ascii="Sylfaen" w:hAnsi="Sylfaen" w:cs="Sylfaen"/>
          <w:lang w:val="ru-RU"/>
        </w:rPr>
        <w:t>Սույն</w:t>
      </w:r>
      <w:r w:rsidRPr="00E45347">
        <w:rPr>
          <w:rFonts w:ascii="Sylfaen" w:hAnsi="Sylfaen" w:cs="Sylfaen"/>
        </w:rPr>
        <w:t>կետ</w:t>
      </w:r>
      <w:r w:rsidRPr="00E45347">
        <w:rPr>
          <w:rFonts w:ascii="Sylfaen" w:hAnsi="Sylfaen" w:cs="Sylfaen"/>
          <w:lang w:val="ru-RU"/>
        </w:rPr>
        <w:t>ովնախատեսվածորոշումըգնումներիհետկապվածբողոքներքննողանձըհրապարակումէտեղեկագրում</w:t>
      </w:r>
      <w:r w:rsidRPr="00E45347">
        <w:rPr>
          <w:rFonts w:ascii="Sylfaen" w:hAnsi="Sylfaen" w:cs="Sylfaen"/>
          <w:lang w:val="af-ZA"/>
        </w:rPr>
        <w:t xml:space="preserve">` </w:t>
      </w:r>
      <w:r w:rsidRPr="00E45347">
        <w:rPr>
          <w:rFonts w:ascii="Sylfaen" w:hAnsi="Sylfaen" w:cs="Sylfaen"/>
          <w:lang w:val="ru-RU"/>
        </w:rPr>
        <w:t>այնկայացնելուօրվանհաջորդողաշխատանքայինօրը</w:t>
      </w:r>
      <w:r w:rsidRPr="00E45347">
        <w:rPr>
          <w:rFonts w:ascii="Sylfaen" w:hAnsi="Sylfaen" w:cs="Sylfaen"/>
          <w:lang w:val="af-ZA"/>
        </w:rPr>
        <w:t>:</w:t>
      </w:r>
    </w:p>
    <w:p w:rsidR="00AE679C" w:rsidRPr="00E45347" w:rsidRDefault="00AE679C" w:rsidP="00EF3662">
      <w:pPr>
        <w:ind w:firstLine="567"/>
        <w:jc w:val="center"/>
        <w:rPr>
          <w:rFonts w:ascii="Sylfaen" w:hAnsi="Sylfaen" w:cs="Sylfaen"/>
          <w:b/>
          <w:lang w:val="es-ES"/>
        </w:rPr>
      </w:pPr>
    </w:p>
    <w:p w:rsidR="00E74BF6" w:rsidRPr="00E45347" w:rsidRDefault="00E74BF6" w:rsidP="00EF3662">
      <w:pPr>
        <w:ind w:firstLine="567"/>
        <w:jc w:val="center"/>
        <w:rPr>
          <w:rFonts w:ascii="Sylfaen" w:hAnsi="Sylfaen" w:cs="Sylfaen"/>
          <w:b/>
          <w:lang w:val="es-ES"/>
        </w:rPr>
      </w:pPr>
    </w:p>
    <w:p w:rsidR="00096865" w:rsidRPr="00E45347" w:rsidRDefault="00703C74" w:rsidP="00EF3662">
      <w:pPr>
        <w:ind w:firstLine="567"/>
        <w:jc w:val="center"/>
        <w:rPr>
          <w:rFonts w:ascii="Sylfaen" w:hAnsi="Sylfaen"/>
          <w:b/>
          <w:lang w:val="af-ZA"/>
        </w:rPr>
      </w:pPr>
      <w:r w:rsidRPr="00E45347">
        <w:rPr>
          <w:rFonts w:ascii="Sylfaen" w:hAnsi="Sylfaen" w:cs="Sylfaen"/>
          <w:b/>
          <w:lang w:val="es-ES"/>
        </w:rPr>
        <w:br w:type="page"/>
      </w:r>
      <w:r w:rsidR="00096865" w:rsidRPr="00E45347">
        <w:rPr>
          <w:rFonts w:ascii="Sylfaen" w:hAnsi="Sylfaen" w:cs="Sylfaen"/>
          <w:b/>
          <w:lang w:val="es-ES"/>
        </w:rPr>
        <w:lastRenderedPageBreak/>
        <w:t>ՄԱՍ</w:t>
      </w:r>
      <w:r w:rsidR="00096865" w:rsidRPr="00E45347">
        <w:rPr>
          <w:rFonts w:ascii="Sylfaen" w:hAnsi="Sylfaen"/>
          <w:b/>
          <w:lang w:val="af-ZA"/>
        </w:rPr>
        <w:t xml:space="preserve">  II</w:t>
      </w:r>
    </w:p>
    <w:p w:rsidR="00096865" w:rsidRPr="00E45347" w:rsidRDefault="00096865" w:rsidP="00EF3662">
      <w:pPr>
        <w:pStyle w:val="aa"/>
        <w:ind w:right="-7"/>
        <w:jc w:val="center"/>
        <w:rPr>
          <w:rFonts w:ascii="Sylfaen" w:hAnsi="Sylfaen" w:cs="Sylfaen"/>
          <w:b/>
          <w:lang w:val="es-ES"/>
        </w:rPr>
      </w:pPr>
      <w:r w:rsidRPr="00E45347">
        <w:rPr>
          <w:rFonts w:ascii="Sylfaen" w:hAnsi="Sylfaen" w:cs="Sylfaen"/>
          <w:b/>
          <w:lang w:val="es-ES"/>
        </w:rPr>
        <w:t>ՀՐԱՀԱՆԳ</w:t>
      </w:r>
    </w:p>
    <w:p w:rsidR="00811CA0" w:rsidRPr="00E45347" w:rsidRDefault="0065262A" w:rsidP="00811CA0">
      <w:pPr>
        <w:spacing w:after="120"/>
        <w:ind w:right="-7"/>
        <w:jc w:val="center"/>
        <w:rPr>
          <w:rFonts w:ascii="Sylfaen" w:hAnsi="Sylfaen"/>
          <w:b/>
          <w:lang w:val="af-ZA"/>
        </w:rPr>
      </w:pPr>
      <w:r w:rsidRPr="00E45347">
        <w:rPr>
          <w:rFonts w:ascii="Sylfaen" w:hAnsi="Sylfaen" w:cs="Sylfaen"/>
          <w:b/>
          <w:lang w:val="es-ES"/>
        </w:rPr>
        <w:t>ԳՆԱՆՇՄԱՆ  ՀԱՐՑՄԱ</w:t>
      </w:r>
      <w:r w:rsidR="00811CA0" w:rsidRPr="00E45347">
        <w:rPr>
          <w:rFonts w:ascii="Sylfaen" w:hAnsi="Sylfaen" w:cs="Sylfaen"/>
          <w:b/>
          <w:lang w:val="es-ES"/>
        </w:rPr>
        <w:t>Ն</w:t>
      </w:r>
      <w:r w:rsidR="00510F98" w:rsidRPr="00E45347">
        <w:rPr>
          <w:rFonts w:ascii="Sylfaen" w:hAnsi="Sylfaen" w:cs="Sylfaen"/>
          <w:b/>
          <w:lang w:val="es-ES"/>
        </w:rPr>
        <w:t xml:space="preserve"> </w:t>
      </w:r>
      <w:r w:rsidR="00811CA0" w:rsidRPr="00E45347">
        <w:rPr>
          <w:rFonts w:ascii="Sylfaen" w:hAnsi="Sylfaen" w:cs="Sylfaen"/>
          <w:b/>
          <w:lang w:val="es-ES"/>
        </w:rPr>
        <w:t>ՀԱՅՏԸ</w:t>
      </w:r>
      <w:r w:rsidR="00510F98" w:rsidRPr="00E45347">
        <w:rPr>
          <w:rFonts w:ascii="Sylfaen" w:hAnsi="Sylfaen" w:cs="Sylfaen"/>
          <w:b/>
          <w:lang w:val="es-ES"/>
        </w:rPr>
        <w:t xml:space="preserve"> </w:t>
      </w:r>
      <w:r w:rsidR="00811CA0" w:rsidRPr="00E45347">
        <w:rPr>
          <w:rFonts w:ascii="Sylfaen" w:hAnsi="Sylfaen" w:cs="Sylfaen"/>
          <w:b/>
          <w:lang w:val="es-ES"/>
        </w:rPr>
        <w:t>ՊԱՏՐԱՍՏԵԼՈՒ</w:t>
      </w:r>
    </w:p>
    <w:p w:rsidR="00096865" w:rsidRPr="00E45347" w:rsidRDefault="008D5016" w:rsidP="00811CA0">
      <w:pPr>
        <w:rPr>
          <w:rFonts w:ascii="Sylfaen" w:hAnsi="Sylfaen"/>
          <w:b/>
          <w:lang w:val="af-ZA"/>
        </w:rPr>
      </w:pPr>
      <w:r w:rsidRPr="00E45347">
        <w:rPr>
          <w:rFonts w:ascii="Sylfaen" w:hAnsi="Sylfaen"/>
          <w:b/>
          <w:lang w:val="af-ZA"/>
        </w:rPr>
        <w:t xml:space="preserve">1. </w:t>
      </w:r>
      <w:r w:rsidRPr="00E45347">
        <w:rPr>
          <w:rFonts w:ascii="Sylfaen" w:hAnsi="Sylfaen" w:cs="Sylfaen"/>
          <w:b/>
          <w:lang w:val="es-ES"/>
        </w:rPr>
        <w:t>ԸՆԴՀԱՆՈՒՐ</w:t>
      </w:r>
      <w:r w:rsidR="00510F98" w:rsidRPr="00E45347">
        <w:rPr>
          <w:rFonts w:ascii="Sylfaen" w:hAnsi="Sylfaen" w:cs="Sylfaen"/>
          <w:b/>
          <w:lang w:val="es-ES"/>
        </w:rPr>
        <w:t xml:space="preserve"> </w:t>
      </w:r>
      <w:r w:rsidRPr="00E45347">
        <w:rPr>
          <w:rFonts w:ascii="Sylfaen" w:hAnsi="Sylfaen" w:cs="Sylfaen"/>
          <w:b/>
          <w:lang w:val="es-ES"/>
        </w:rPr>
        <w:t>ԴՐՈՒՅԹՆԵՐ</w:t>
      </w:r>
    </w:p>
    <w:p w:rsidR="00096865" w:rsidRPr="00E45347" w:rsidRDefault="00096865" w:rsidP="00EF3662">
      <w:pPr>
        <w:ind w:firstLine="567"/>
        <w:jc w:val="both"/>
        <w:rPr>
          <w:rFonts w:ascii="Sylfaen" w:hAnsi="Sylfaen"/>
          <w:lang w:val="af-ZA"/>
        </w:rPr>
      </w:pP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1.1 </w:t>
      </w:r>
      <w:r w:rsidRPr="00E45347">
        <w:rPr>
          <w:rFonts w:ascii="Sylfaen" w:hAnsi="Sylfaen" w:cs="Sylfaen"/>
          <w:lang w:val="ru-RU"/>
        </w:rPr>
        <w:t>Սույնհրահանգընպատակունիօժանդակել</w:t>
      </w:r>
      <w:r w:rsidR="000F4B86" w:rsidRPr="00E45347">
        <w:rPr>
          <w:rFonts w:ascii="Sylfaen" w:hAnsi="Sylfaen" w:cs="Sylfaen"/>
          <w:lang w:val="af-ZA"/>
        </w:rPr>
        <w:t>մ</w:t>
      </w:r>
      <w:r w:rsidRPr="00E45347">
        <w:rPr>
          <w:rFonts w:ascii="Sylfaen" w:hAnsi="Sylfaen" w:cs="Sylfaen"/>
          <w:lang w:val="ru-RU"/>
        </w:rPr>
        <w:t>ասնակիցներինհայտըպատրաստելիս</w:t>
      </w:r>
      <w:r w:rsidR="004D5671" w:rsidRPr="00E45347">
        <w:rPr>
          <w:rFonts w:ascii="Sylfaen" w:hAnsi="Sylfaen" w:cs="Sylfaen"/>
          <w:lang w:val="ru-RU"/>
        </w:rPr>
        <w:t>։</w:t>
      </w: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1.2 </w:t>
      </w:r>
      <w:r w:rsidRPr="00E45347">
        <w:rPr>
          <w:rFonts w:ascii="Sylfaen" w:hAnsi="Sylfaen" w:cs="Sylfaen"/>
          <w:lang w:val="ru-RU"/>
        </w:rPr>
        <w:t>Նպատակահարմարությանդեպքում</w:t>
      </w:r>
      <w:r w:rsidR="000F4B86" w:rsidRPr="00E45347">
        <w:rPr>
          <w:rFonts w:ascii="Sylfaen" w:hAnsi="Sylfaen" w:cs="Sylfaen"/>
          <w:lang w:val="af-ZA"/>
        </w:rPr>
        <w:t>մ</w:t>
      </w:r>
      <w:r w:rsidRPr="00E45347">
        <w:rPr>
          <w:rFonts w:ascii="Sylfaen" w:hAnsi="Sylfaen" w:cs="Sylfaen"/>
          <w:lang w:val="ru-RU"/>
        </w:rPr>
        <w:t>ասնակիցըպահանջվողտեղեկություններըկարողէներկայացնելսույնհրահանգովառաջարկվողձևերիցտարբերվող</w:t>
      </w:r>
      <w:r w:rsidRPr="00E45347">
        <w:rPr>
          <w:rFonts w:ascii="Sylfaen" w:hAnsi="Sylfaen" w:cs="Sylfaen"/>
          <w:lang w:val="af-ZA"/>
        </w:rPr>
        <w:t xml:space="preserve">` </w:t>
      </w:r>
      <w:r w:rsidRPr="00E45347">
        <w:rPr>
          <w:rFonts w:ascii="Sylfaen" w:hAnsi="Sylfaen" w:cs="Sylfaen"/>
          <w:lang w:val="ru-RU"/>
        </w:rPr>
        <w:t>այլձևերով</w:t>
      </w:r>
      <w:r w:rsidRPr="00E45347">
        <w:rPr>
          <w:rFonts w:ascii="Sylfaen" w:hAnsi="Sylfaen" w:cs="Sylfaen"/>
          <w:lang w:val="af-ZA"/>
        </w:rPr>
        <w:t xml:space="preserve">` </w:t>
      </w:r>
      <w:r w:rsidRPr="00E45347">
        <w:rPr>
          <w:rFonts w:ascii="Sylfaen" w:hAnsi="Sylfaen" w:cs="Sylfaen"/>
          <w:lang w:val="ru-RU"/>
        </w:rPr>
        <w:t>պահպանելովպահանջվողվավերապայմանները</w:t>
      </w:r>
      <w:r w:rsidR="004D5671" w:rsidRPr="00E45347">
        <w:rPr>
          <w:rFonts w:ascii="Sylfaen" w:hAnsi="Sylfaen" w:cs="Sylfaen"/>
          <w:lang w:val="ru-RU"/>
        </w:rPr>
        <w:t>։</w:t>
      </w:r>
    </w:p>
    <w:p w:rsidR="00096865" w:rsidRPr="00E45347" w:rsidRDefault="00096865" w:rsidP="00EF3662">
      <w:pPr>
        <w:ind w:firstLine="567"/>
        <w:jc w:val="both"/>
        <w:rPr>
          <w:rFonts w:ascii="Sylfaen" w:hAnsi="Sylfaen" w:cs="Sylfaen"/>
          <w:lang w:val="af-ZA"/>
        </w:rPr>
      </w:pPr>
      <w:r w:rsidRPr="00E45347">
        <w:rPr>
          <w:rFonts w:ascii="Sylfaen" w:hAnsi="Sylfaen" w:cs="Sylfaen"/>
          <w:lang w:val="af-ZA"/>
        </w:rPr>
        <w:t xml:space="preserve">1.3 </w:t>
      </w:r>
      <w:r w:rsidRPr="00E45347">
        <w:rPr>
          <w:rFonts w:ascii="Sylfaen" w:hAnsi="Sylfaen" w:cs="Sylfaen"/>
          <w:lang w:val="ru-RU"/>
        </w:rPr>
        <w:t>Հայտերը</w:t>
      </w:r>
      <w:r w:rsidR="00AE679C" w:rsidRPr="00E45347">
        <w:rPr>
          <w:rFonts w:ascii="Sylfaen" w:hAnsi="Sylfaen" w:cs="Sylfaen"/>
          <w:lang w:val="af-ZA"/>
        </w:rPr>
        <w:t>,</w:t>
      </w:r>
      <w:r w:rsidR="005D71EF" w:rsidRPr="00E45347">
        <w:rPr>
          <w:rFonts w:ascii="Sylfaen" w:hAnsi="Sylfaen" w:cs="Sylfaen"/>
          <w:lang w:val="ru-RU"/>
        </w:rPr>
        <w:t>հայերենիցբացի</w:t>
      </w:r>
      <w:r w:rsidR="005D71EF" w:rsidRPr="00E45347">
        <w:rPr>
          <w:rFonts w:ascii="Sylfaen" w:hAnsi="Sylfaen" w:cs="Sylfaen"/>
          <w:lang w:val="af-ZA"/>
        </w:rPr>
        <w:t xml:space="preserve">, </w:t>
      </w:r>
      <w:r w:rsidR="005D71EF" w:rsidRPr="00E45347">
        <w:rPr>
          <w:rFonts w:ascii="Sylfaen" w:hAnsi="Sylfaen" w:cs="Sylfaen"/>
          <w:lang w:val="ru-RU"/>
        </w:rPr>
        <w:t>կարողեններկայացվելնաևանգլերենկամռուսերեն</w:t>
      </w:r>
      <w:r w:rsidR="004D5671" w:rsidRPr="00E45347">
        <w:rPr>
          <w:rFonts w:ascii="Sylfaen" w:hAnsi="Sylfaen" w:cs="Sylfaen"/>
          <w:lang w:val="ru-RU"/>
        </w:rPr>
        <w:t>։</w:t>
      </w:r>
    </w:p>
    <w:p w:rsidR="00096865" w:rsidRPr="00E45347" w:rsidRDefault="00096865" w:rsidP="00EF3662">
      <w:pPr>
        <w:jc w:val="center"/>
        <w:rPr>
          <w:rFonts w:ascii="Sylfaen" w:hAnsi="Sylfaen"/>
          <w:b/>
          <w:lang w:val="af-ZA"/>
        </w:rPr>
      </w:pPr>
    </w:p>
    <w:p w:rsidR="00096865" w:rsidRPr="00E45347" w:rsidRDefault="008D5016" w:rsidP="00EF3662">
      <w:pPr>
        <w:jc w:val="center"/>
        <w:rPr>
          <w:rFonts w:ascii="Sylfaen" w:hAnsi="Sylfaen"/>
          <w:b/>
          <w:lang w:val="af-ZA"/>
        </w:rPr>
      </w:pPr>
      <w:r w:rsidRPr="00E45347">
        <w:rPr>
          <w:rFonts w:ascii="Sylfaen" w:hAnsi="Sylfaen"/>
          <w:b/>
          <w:lang w:val="af-ZA"/>
        </w:rPr>
        <w:t xml:space="preserve">2. </w:t>
      </w:r>
      <w:r w:rsidRPr="00E45347">
        <w:rPr>
          <w:rFonts w:ascii="Sylfaen" w:hAnsi="Sylfaen" w:cs="Sylfaen"/>
          <w:b/>
          <w:lang w:val="es-ES"/>
        </w:rPr>
        <w:t>ԸՆԹԱՑԱԿԱՐԳԻՀԱՅՏԸ</w:t>
      </w:r>
    </w:p>
    <w:p w:rsidR="00096865" w:rsidRPr="00E45347" w:rsidRDefault="00096865" w:rsidP="00EF3662">
      <w:pPr>
        <w:ind w:firstLine="720"/>
        <w:jc w:val="center"/>
        <w:rPr>
          <w:rFonts w:ascii="Sylfaen" w:hAnsi="Sylfaen"/>
          <w:lang w:val="af-ZA"/>
        </w:rPr>
      </w:pPr>
    </w:p>
    <w:p w:rsidR="009247B8" w:rsidRPr="00E45347" w:rsidRDefault="009247B8" w:rsidP="009247B8">
      <w:pPr>
        <w:ind w:firstLine="567"/>
        <w:jc w:val="both"/>
        <w:rPr>
          <w:rFonts w:ascii="Sylfaen" w:hAnsi="Sylfaen"/>
          <w:lang w:val="es-ES"/>
        </w:rPr>
      </w:pPr>
      <w:r w:rsidRPr="00E45347">
        <w:rPr>
          <w:rFonts w:ascii="Sylfaen" w:hAnsi="Sylfaen"/>
          <w:lang w:val="hy-AM"/>
        </w:rPr>
        <w:t xml:space="preserve">Ընթացակարգին մասնակցելու համար </w:t>
      </w:r>
      <w:r w:rsidRPr="00E45347">
        <w:rPr>
          <w:rFonts w:ascii="Sylfaen" w:hAnsi="Sylfaen"/>
        </w:rPr>
        <w:t>մ</w:t>
      </w:r>
      <w:r w:rsidRPr="00E45347">
        <w:rPr>
          <w:rFonts w:ascii="Sylfaen" w:hAnsi="Sylfaen"/>
          <w:lang w:val="hy-AM"/>
        </w:rPr>
        <w:t xml:space="preserve">ասնակիցը </w:t>
      </w:r>
      <w:r w:rsidRPr="00E45347">
        <w:rPr>
          <w:rFonts w:ascii="Sylfaen" w:hAnsi="Sylfaen"/>
        </w:rPr>
        <w:t>սույնհրավերի</w:t>
      </w:r>
      <w:r w:rsidRPr="00E45347">
        <w:rPr>
          <w:rFonts w:ascii="Sylfaen" w:hAnsi="Sylfaen"/>
          <w:lang w:val="af-ZA"/>
        </w:rPr>
        <w:t xml:space="preserve"> 2-</w:t>
      </w:r>
      <w:r w:rsidRPr="00E45347">
        <w:rPr>
          <w:rFonts w:ascii="Sylfaen" w:hAnsi="Sylfaen"/>
        </w:rPr>
        <w:t>րդմասի</w:t>
      </w:r>
      <w:r w:rsidRPr="00E45347">
        <w:rPr>
          <w:rFonts w:ascii="Sylfaen" w:hAnsi="Sylfaen"/>
          <w:lang w:val="af-ZA"/>
        </w:rPr>
        <w:t xml:space="preserve"> 3-</w:t>
      </w:r>
      <w:r w:rsidRPr="00E45347">
        <w:rPr>
          <w:rFonts w:ascii="Sylfaen" w:hAnsi="Sylfaen"/>
        </w:rPr>
        <w:t>րդբաժնովսահմանվածկարգով</w:t>
      </w:r>
      <w:r w:rsidRPr="00E45347">
        <w:rPr>
          <w:rFonts w:ascii="Sylfaen" w:hAnsi="Sylfaen"/>
          <w:lang w:val="hy-AM"/>
        </w:rPr>
        <w:t xml:space="preserve"> ներկայացնում է հայտ: Հայտին կցվում են սույն հրավերով նախատեսված համապատասխան փաստաթղթեր</w:t>
      </w:r>
      <w:r w:rsidRPr="00E45347">
        <w:rPr>
          <w:rFonts w:ascii="Sylfaen" w:hAnsi="Sylfaen"/>
          <w:lang w:val="es-ES"/>
        </w:rPr>
        <w:t>ը:</w:t>
      </w:r>
    </w:p>
    <w:p w:rsidR="002D5CF0" w:rsidRPr="00E45347" w:rsidRDefault="0078387F" w:rsidP="00EF3662">
      <w:pPr>
        <w:ind w:firstLine="567"/>
        <w:jc w:val="both"/>
        <w:rPr>
          <w:rFonts w:ascii="Sylfaen" w:hAnsi="Sylfaen" w:cs="Sylfaen"/>
          <w:lang w:val="es-ES"/>
        </w:rPr>
      </w:pPr>
      <w:r w:rsidRPr="00E45347">
        <w:rPr>
          <w:rFonts w:ascii="Sylfaen" w:hAnsi="Sylfaen" w:cs="Sylfaen"/>
        </w:rPr>
        <w:t>Մասնակիցը</w:t>
      </w:r>
      <w:r w:rsidR="002240AB" w:rsidRPr="00E45347">
        <w:rPr>
          <w:rFonts w:ascii="Sylfaen" w:hAnsi="Sylfaen" w:cs="Sylfaen"/>
        </w:rPr>
        <w:t>հայտով</w:t>
      </w:r>
      <w:r w:rsidRPr="00E45347">
        <w:rPr>
          <w:rFonts w:ascii="Sylfaen" w:hAnsi="Sylfaen" w:cs="Sylfaen"/>
        </w:rPr>
        <w:t>ներկայացնումէիրկողմիցհաստատված</w:t>
      </w:r>
      <w:r w:rsidRPr="00E45347">
        <w:rPr>
          <w:rFonts w:ascii="Sylfaen" w:hAnsi="Sylfaen" w:cs="Sylfaen"/>
          <w:lang w:val="es-ES"/>
        </w:rPr>
        <w:t>`</w:t>
      </w:r>
    </w:p>
    <w:p w:rsidR="00096865" w:rsidRPr="00E45347" w:rsidRDefault="002D5CF0" w:rsidP="00EF3662">
      <w:pPr>
        <w:ind w:firstLine="567"/>
        <w:jc w:val="both"/>
        <w:rPr>
          <w:rFonts w:ascii="Sylfaen" w:hAnsi="Sylfaen" w:cs="Sylfaen"/>
          <w:lang w:val="es-ES"/>
        </w:rPr>
      </w:pPr>
      <w:r w:rsidRPr="00E45347">
        <w:rPr>
          <w:rFonts w:ascii="Sylfaen" w:hAnsi="Sylfaen" w:cs="Sylfaen"/>
          <w:lang w:val="es-ES"/>
        </w:rPr>
        <w:t>2.</w:t>
      </w:r>
      <w:r w:rsidR="00D76BBA" w:rsidRPr="00E45347">
        <w:rPr>
          <w:rFonts w:ascii="Sylfaen" w:hAnsi="Sylfaen" w:cs="Sylfaen"/>
          <w:lang w:val="es-ES"/>
        </w:rPr>
        <w:t>1</w:t>
      </w:r>
      <w:r w:rsidR="00096865" w:rsidRPr="00E45347">
        <w:rPr>
          <w:rFonts w:ascii="Sylfaen" w:hAnsi="Sylfaen" w:cs="Sylfaen"/>
          <w:lang w:val="ru-RU"/>
        </w:rPr>
        <w:t>ընթացակարգինմասնակցելուդիմում</w:t>
      </w:r>
      <w:r w:rsidR="00EF4630" w:rsidRPr="00E45347">
        <w:rPr>
          <w:rFonts w:ascii="Sylfaen" w:hAnsi="Sylfaen" w:cs="Sylfaen"/>
          <w:lang w:val="es-ES"/>
        </w:rPr>
        <w:t>-</w:t>
      </w:r>
      <w:r w:rsidR="00EF4630" w:rsidRPr="00E45347">
        <w:rPr>
          <w:rFonts w:ascii="Sylfaen" w:hAnsi="Sylfaen" w:cs="Sylfaen"/>
        </w:rPr>
        <w:t>հայտարարություն</w:t>
      </w:r>
      <w:r w:rsidR="00096865" w:rsidRPr="00E45347">
        <w:rPr>
          <w:rFonts w:ascii="Sylfaen" w:hAnsi="Sylfaen" w:cs="Sylfaen"/>
          <w:lang w:val="af-ZA"/>
        </w:rPr>
        <w:t xml:space="preserve">` </w:t>
      </w:r>
      <w:r w:rsidR="006F49AA" w:rsidRPr="00E45347">
        <w:rPr>
          <w:rFonts w:ascii="Sylfaen" w:hAnsi="Sylfaen" w:cs="Sylfaen"/>
          <w:lang w:val="af-ZA"/>
        </w:rPr>
        <w:t>համաձայն հ</w:t>
      </w:r>
      <w:r w:rsidR="00096865" w:rsidRPr="00E45347">
        <w:rPr>
          <w:rFonts w:ascii="Sylfaen" w:hAnsi="Sylfaen" w:cs="Sylfaen"/>
          <w:lang w:val="ru-RU"/>
        </w:rPr>
        <w:t>ավելված</w:t>
      </w:r>
      <w:r w:rsidR="00096865" w:rsidRPr="00E45347">
        <w:rPr>
          <w:rFonts w:ascii="Sylfaen" w:hAnsi="Sylfaen" w:cs="Sylfaen"/>
          <w:lang w:val="af-ZA"/>
        </w:rPr>
        <w:t xml:space="preserve"> N 1</w:t>
      </w:r>
      <w:r w:rsidR="006F49AA" w:rsidRPr="00E45347">
        <w:rPr>
          <w:rFonts w:ascii="Sylfaen" w:hAnsi="Sylfaen" w:cs="Sylfaen"/>
          <w:lang w:val="af-ZA"/>
        </w:rPr>
        <w:t>-ի</w:t>
      </w:r>
      <w:r w:rsidR="00BC6807" w:rsidRPr="00E45347">
        <w:rPr>
          <w:rFonts w:ascii="Sylfaen" w:hAnsi="Sylfaen" w:cs="Sylfaen"/>
          <w:lang w:val="es-ES"/>
        </w:rPr>
        <w:t>.</w:t>
      </w:r>
    </w:p>
    <w:p w:rsidR="00E968EF" w:rsidRPr="00E45347" w:rsidRDefault="00E968EF" w:rsidP="00E968EF">
      <w:pPr>
        <w:ind w:firstLine="567"/>
        <w:jc w:val="both"/>
        <w:rPr>
          <w:rFonts w:ascii="Sylfaen" w:hAnsi="Sylfaen" w:cs="Sylfaen"/>
          <w:lang w:val="es-ES"/>
        </w:rPr>
      </w:pPr>
      <w:r w:rsidRPr="00E45347">
        <w:rPr>
          <w:rFonts w:ascii="Sylfaen" w:hAnsi="Sylfaen"/>
          <w:lang w:val="es-ES"/>
        </w:rPr>
        <w:t xml:space="preserve">2.2 </w:t>
      </w:r>
      <w:r w:rsidRPr="00E45347">
        <w:rPr>
          <w:rFonts w:ascii="Sylfaen" w:hAnsi="Sylfaen" w:cs="Sylfaen"/>
          <w:lang w:val="es-ES"/>
        </w:rPr>
        <w:t xml:space="preserve">իր կողմից հաստատված` </w:t>
      </w:r>
      <w:r w:rsidRPr="00E45347">
        <w:rPr>
          <w:rFonts w:ascii="Sylfaen" w:hAnsi="Sylfaen" w:cs="Sylfaen"/>
        </w:rPr>
        <w:t>առաջարկվողապրանքի</w:t>
      </w:r>
      <w:r w:rsidRPr="00E45347">
        <w:rPr>
          <w:rFonts w:ascii="Sylfaen" w:hAnsi="Sylfaen"/>
          <w:lang w:val="hy-AM"/>
        </w:rPr>
        <w:t>ամբողջական նկարագիրը</w:t>
      </w:r>
      <w:r w:rsidRPr="00E45347">
        <w:rPr>
          <w:rFonts w:ascii="Sylfaen" w:hAnsi="Sylfaen"/>
          <w:lang w:val="es-ES"/>
        </w:rPr>
        <w:t xml:space="preserve">` </w:t>
      </w:r>
      <w:r w:rsidRPr="00E45347">
        <w:rPr>
          <w:rFonts w:ascii="Sylfaen" w:hAnsi="Sylfaen"/>
        </w:rPr>
        <w:t>համաձայնհավելված</w:t>
      </w:r>
      <w:r w:rsidRPr="00E45347">
        <w:rPr>
          <w:rFonts w:ascii="Sylfaen" w:hAnsi="Sylfaen"/>
          <w:lang w:val="es-ES"/>
        </w:rPr>
        <w:t xml:space="preserve"> N 1.1-</w:t>
      </w:r>
      <w:r w:rsidRPr="00E45347">
        <w:rPr>
          <w:rFonts w:ascii="Sylfaen" w:hAnsi="Sylfaen"/>
        </w:rPr>
        <w:t>ի</w:t>
      </w:r>
      <w:r w:rsidRPr="00E45347">
        <w:rPr>
          <w:rFonts w:ascii="Sylfaen" w:hAnsi="Sylfaen" w:cs="Sylfaen"/>
          <w:lang w:val="es-ES"/>
        </w:rPr>
        <w:t>.</w:t>
      </w:r>
    </w:p>
    <w:p w:rsidR="00EF4630" w:rsidRPr="00E45347" w:rsidRDefault="00096865" w:rsidP="00EF4630">
      <w:pPr>
        <w:pStyle w:val="norm"/>
        <w:spacing w:line="276" w:lineRule="auto"/>
        <w:ind w:firstLine="567"/>
        <w:rPr>
          <w:rFonts w:ascii="Sylfaen" w:hAnsi="Sylfaen" w:cs="Sylfaen"/>
          <w:sz w:val="24"/>
          <w:szCs w:val="24"/>
          <w:lang w:val="af-ZA" w:eastAsia="en-US"/>
        </w:rPr>
      </w:pPr>
      <w:r w:rsidRPr="00E45347">
        <w:rPr>
          <w:rFonts w:ascii="Sylfaen" w:hAnsi="Sylfaen" w:cs="Sylfaen"/>
          <w:sz w:val="24"/>
          <w:szCs w:val="24"/>
          <w:lang w:val="af-ZA"/>
        </w:rPr>
        <w:t>2.</w:t>
      </w:r>
      <w:r w:rsidR="00E968EF" w:rsidRPr="00E45347">
        <w:rPr>
          <w:rFonts w:ascii="Sylfaen" w:hAnsi="Sylfaen" w:cs="Sylfaen"/>
          <w:sz w:val="24"/>
          <w:szCs w:val="24"/>
          <w:lang w:val="af-ZA"/>
        </w:rPr>
        <w:t>3</w:t>
      </w:r>
      <w:r w:rsidR="00EF4630" w:rsidRPr="00E45347">
        <w:rPr>
          <w:rFonts w:ascii="Sylfaen" w:hAnsi="Sylfaen" w:cs="Sylfaen"/>
          <w:sz w:val="24"/>
          <w:szCs w:val="24"/>
          <w:lang w:eastAsia="en-US"/>
        </w:rPr>
        <w:t>գործակալությանպայմանագրիպատճենըևդրակողմհանդիսացողանձիտվյալները</w:t>
      </w:r>
      <w:r w:rsidR="00EF4630" w:rsidRPr="00E45347">
        <w:rPr>
          <w:rFonts w:ascii="Sylfaen" w:hAnsi="Sylfaen" w:cs="Sylfaen"/>
          <w:sz w:val="24"/>
          <w:szCs w:val="24"/>
          <w:lang w:val="af-ZA" w:eastAsia="en-US"/>
        </w:rPr>
        <w:t xml:space="preserve">, </w:t>
      </w:r>
      <w:r w:rsidR="00EF4630" w:rsidRPr="00E45347">
        <w:rPr>
          <w:rFonts w:ascii="Sylfaen" w:hAnsi="Sylfaen" w:cs="Sylfaen"/>
          <w:sz w:val="24"/>
          <w:szCs w:val="24"/>
          <w:lang w:eastAsia="en-US"/>
        </w:rPr>
        <w:t>եթեպայմանագիրնիրականացվելուէգործակալությանմիջոցով</w:t>
      </w:r>
      <w:r w:rsidR="00EF4630" w:rsidRPr="00E45347">
        <w:rPr>
          <w:rFonts w:ascii="Sylfaen" w:hAnsi="Sylfaen" w:cs="Sylfaen"/>
          <w:sz w:val="24"/>
          <w:szCs w:val="24"/>
          <w:lang w:val="af-ZA" w:eastAsia="en-US"/>
        </w:rPr>
        <w:t>.</w:t>
      </w:r>
    </w:p>
    <w:p w:rsidR="00EF4630" w:rsidRPr="00E45347" w:rsidRDefault="00EF4630" w:rsidP="00505AD4">
      <w:pPr>
        <w:pStyle w:val="norm"/>
        <w:spacing w:line="240" w:lineRule="auto"/>
        <w:ind w:firstLine="567"/>
        <w:rPr>
          <w:rFonts w:ascii="Sylfaen" w:hAnsi="Sylfaen" w:cs="Sylfaen"/>
          <w:sz w:val="24"/>
          <w:szCs w:val="24"/>
          <w:lang w:val="af-ZA" w:eastAsia="en-US"/>
        </w:rPr>
      </w:pPr>
      <w:r w:rsidRPr="00E45347">
        <w:rPr>
          <w:rFonts w:ascii="Sylfaen" w:hAnsi="Sylfaen" w:cs="Sylfaen"/>
          <w:sz w:val="24"/>
          <w:szCs w:val="24"/>
          <w:lang w:val="af-ZA" w:eastAsia="en-US"/>
        </w:rPr>
        <w:t>2.</w:t>
      </w:r>
      <w:r w:rsidR="00E968EF" w:rsidRPr="00E45347">
        <w:rPr>
          <w:rFonts w:ascii="Sylfaen" w:hAnsi="Sylfaen" w:cs="Sylfaen"/>
          <w:sz w:val="24"/>
          <w:szCs w:val="24"/>
          <w:lang w:val="af-ZA" w:eastAsia="en-US"/>
        </w:rPr>
        <w:t>4</w:t>
      </w:r>
      <w:r w:rsidRPr="00E45347">
        <w:rPr>
          <w:rFonts w:ascii="Sylfaen" w:hAnsi="Sylfaen" w:cs="Sylfaen"/>
          <w:sz w:val="24"/>
          <w:szCs w:val="24"/>
          <w:lang w:eastAsia="en-US"/>
        </w:rPr>
        <w:t>համատեղգործունեությանպայմանագիրը</w:t>
      </w:r>
      <w:r w:rsidRPr="00E45347">
        <w:rPr>
          <w:rFonts w:ascii="Sylfaen" w:hAnsi="Sylfaen" w:cs="Sylfaen"/>
          <w:sz w:val="24"/>
          <w:szCs w:val="24"/>
          <w:lang w:val="af-ZA" w:eastAsia="en-US"/>
        </w:rPr>
        <w:t xml:space="preserve">, </w:t>
      </w:r>
      <w:r w:rsidRPr="00E45347">
        <w:rPr>
          <w:rFonts w:ascii="Sylfaen" w:hAnsi="Sylfaen" w:cs="Sylfaen"/>
          <w:sz w:val="24"/>
          <w:szCs w:val="24"/>
          <w:lang w:eastAsia="en-US"/>
        </w:rPr>
        <w:t>եթեմասնակիցներըգնմանընթացակարգինմասնակցումենհամատեղգործունեությանկարգով</w:t>
      </w:r>
      <w:r w:rsidRPr="00E45347">
        <w:rPr>
          <w:rFonts w:ascii="Sylfaen" w:hAnsi="Sylfaen" w:cs="Sylfaen"/>
          <w:sz w:val="24"/>
          <w:szCs w:val="24"/>
          <w:lang w:val="af-ZA" w:eastAsia="en-US"/>
        </w:rPr>
        <w:t xml:space="preserve"> (</w:t>
      </w:r>
      <w:r w:rsidRPr="00E45347">
        <w:rPr>
          <w:rFonts w:ascii="Sylfaen" w:hAnsi="Sylfaen" w:cs="Sylfaen"/>
          <w:sz w:val="24"/>
          <w:szCs w:val="24"/>
          <w:lang w:eastAsia="en-US"/>
        </w:rPr>
        <w:t>կոնսորցիումով</w:t>
      </w:r>
      <w:r w:rsidRPr="00E45347">
        <w:rPr>
          <w:rFonts w:ascii="Sylfaen" w:hAnsi="Sylfaen" w:cs="Sylfaen"/>
          <w:sz w:val="24"/>
          <w:szCs w:val="24"/>
          <w:lang w:val="af-ZA" w:eastAsia="en-US"/>
        </w:rPr>
        <w:t>).</w:t>
      </w:r>
      <w:r w:rsidR="004B7C30" w:rsidRPr="00E45347">
        <w:rPr>
          <w:rFonts w:ascii="Sylfaen" w:hAnsi="Sylfaen" w:cs="Sylfaen"/>
          <w:sz w:val="24"/>
          <w:szCs w:val="24"/>
          <w:vertAlign w:val="superscript"/>
          <w:lang w:val="af-ZA" w:eastAsia="en-US"/>
        </w:rPr>
        <w:t xml:space="preserve">15 </w:t>
      </w:r>
      <w:r w:rsidRPr="00E45347">
        <w:rPr>
          <w:rStyle w:val="af6"/>
          <w:rFonts w:ascii="Sylfaen" w:hAnsi="Sylfaen" w:cs="Sylfaen"/>
          <w:sz w:val="24"/>
          <w:szCs w:val="24"/>
          <w:lang w:val="af-ZA" w:eastAsia="en-US"/>
        </w:rPr>
        <w:footnoteReference w:id="3"/>
      </w:r>
    </w:p>
    <w:p w:rsidR="00E67BA7" w:rsidRPr="00E45347" w:rsidRDefault="00096865" w:rsidP="00EF3662">
      <w:pPr>
        <w:ind w:firstLine="567"/>
        <w:jc w:val="both"/>
        <w:rPr>
          <w:rFonts w:ascii="Sylfaen" w:hAnsi="Sylfaen" w:cs="Sylfaen"/>
          <w:lang w:val="af-ZA"/>
        </w:rPr>
      </w:pPr>
      <w:r w:rsidRPr="00E45347">
        <w:rPr>
          <w:rFonts w:ascii="Sylfaen" w:hAnsi="Sylfaen" w:cs="Sylfaen"/>
          <w:lang w:val="af-ZA"/>
        </w:rPr>
        <w:t>2.</w:t>
      </w:r>
      <w:r w:rsidR="004B7C30" w:rsidRPr="00E45347">
        <w:rPr>
          <w:rFonts w:ascii="Sylfaen" w:hAnsi="Sylfaen" w:cs="Sylfaen"/>
          <w:lang w:val="af-ZA"/>
        </w:rPr>
        <w:t xml:space="preserve">6 </w:t>
      </w:r>
      <w:r w:rsidR="00E67BA7" w:rsidRPr="00E45347">
        <w:rPr>
          <w:rFonts w:ascii="Sylfaen" w:hAnsi="Sylfaen" w:cs="Sylfaen"/>
          <w:lang w:val="hy-AM"/>
        </w:rPr>
        <w:t>գնայինառաջարկ</w:t>
      </w:r>
      <w:r w:rsidR="00294FFF" w:rsidRPr="00E45347">
        <w:rPr>
          <w:rFonts w:ascii="Sylfaen" w:hAnsi="Sylfaen" w:cs="Sylfaen"/>
          <w:lang w:val="af-ZA"/>
        </w:rPr>
        <w:t xml:space="preserve">` </w:t>
      </w:r>
      <w:r w:rsidR="00294FFF" w:rsidRPr="00E45347">
        <w:rPr>
          <w:rFonts w:ascii="Sylfaen" w:hAnsi="Sylfaen" w:cs="Sylfaen"/>
          <w:lang w:val="hy-AM"/>
        </w:rPr>
        <w:t>համաձայնհավելված</w:t>
      </w:r>
      <w:r w:rsidR="0080106C" w:rsidRPr="00E45347">
        <w:rPr>
          <w:rFonts w:ascii="Sylfaen" w:hAnsi="Sylfaen" w:cs="Sylfaen"/>
          <w:lang w:val="af-ZA"/>
        </w:rPr>
        <w:t xml:space="preserve"> N</w:t>
      </w:r>
      <w:r w:rsidR="004D557A" w:rsidRPr="00E45347">
        <w:rPr>
          <w:rFonts w:ascii="Sylfaen" w:hAnsi="Sylfaen" w:cs="Sylfaen"/>
          <w:lang w:val="af-ZA"/>
        </w:rPr>
        <w:t>2</w:t>
      </w:r>
      <w:r w:rsidR="00294FFF" w:rsidRPr="00E45347">
        <w:rPr>
          <w:rFonts w:ascii="Sylfaen" w:hAnsi="Sylfaen" w:cs="Sylfaen"/>
          <w:lang w:val="af-ZA"/>
        </w:rPr>
        <w:t>-</w:t>
      </w:r>
      <w:r w:rsidR="00294FFF" w:rsidRPr="00E45347">
        <w:rPr>
          <w:rFonts w:ascii="Sylfaen" w:hAnsi="Sylfaen" w:cs="Sylfaen"/>
          <w:lang w:val="hy-AM"/>
        </w:rPr>
        <w:t>ի</w:t>
      </w:r>
      <w:r w:rsidR="00294FFF" w:rsidRPr="00E45347">
        <w:rPr>
          <w:rFonts w:ascii="Sylfaen" w:hAnsi="Sylfaen" w:cs="Sylfaen"/>
          <w:lang w:val="af-ZA"/>
        </w:rPr>
        <w:t>: Գնային առաջարկը</w:t>
      </w:r>
      <w:r w:rsidR="00E67BA7" w:rsidRPr="00E45347">
        <w:rPr>
          <w:rFonts w:ascii="Sylfaen" w:hAnsi="Sylfaen" w:cs="Sylfaen"/>
          <w:lang w:val="hy-AM"/>
        </w:rPr>
        <w:t>ներկայացվումէ</w:t>
      </w:r>
      <w:r w:rsidR="005A1D54" w:rsidRPr="00E45347">
        <w:rPr>
          <w:rFonts w:ascii="Sylfaen" w:hAnsi="Sylfaen" w:cs="Sylfaen"/>
          <w:lang w:val="hy-AM"/>
        </w:rPr>
        <w:t>ինքնարժեք, շահույթ</w:t>
      </w:r>
      <w:r w:rsidR="00E67BA7" w:rsidRPr="00E45347">
        <w:rPr>
          <w:rFonts w:ascii="Sylfaen" w:hAnsi="Sylfaen" w:cs="Sylfaen"/>
          <w:lang w:val="hy-AM"/>
        </w:rPr>
        <w:t>ևավելացվածարժեքիհարկընդհանրականբաղադրիչներիցբաղկացածհաշվարկիձևով։</w:t>
      </w:r>
      <w:r w:rsidR="005A1D54" w:rsidRPr="00E45347">
        <w:rPr>
          <w:rFonts w:ascii="Sylfaen" w:hAnsi="Sylfaen" w:cs="Sylfaen"/>
          <w:lang w:val="hy-AM"/>
        </w:rPr>
        <w:t>Ինքնարժեքի</w:t>
      </w:r>
      <w:r w:rsidR="00E67BA7" w:rsidRPr="00E45347">
        <w:rPr>
          <w:rFonts w:ascii="Sylfaen" w:hAnsi="Sylfaen" w:cs="Sylfaen"/>
          <w:lang w:val="hy-AM"/>
        </w:rPr>
        <w:t>բաղադրիչներիհաշվարկ</w:t>
      </w:r>
      <w:r w:rsidR="00E67BA7" w:rsidRPr="00E45347">
        <w:rPr>
          <w:rFonts w:ascii="Sylfaen" w:hAnsi="Sylfaen" w:cs="Sylfaen"/>
          <w:lang w:val="af-ZA"/>
        </w:rPr>
        <w:t xml:space="preserve">` </w:t>
      </w:r>
      <w:r w:rsidR="00E67BA7" w:rsidRPr="00E45347">
        <w:rPr>
          <w:rFonts w:ascii="Sylfaen" w:hAnsi="Sylfaen" w:cs="Sylfaen"/>
          <w:lang w:val="hy-AM"/>
        </w:rPr>
        <w:t>բացվածքկամայլմանրամասներչենպահանջվումևներկայացվում</w:t>
      </w:r>
      <w:r w:rsidR="00DD2498" w:rsidRPr="00E45347">
        <w:rPr>
          <w:rFonts w:ascii="Sylfaen" w:hAnsi="Sylfaen" w:cs="Sylfaen"/>
          <w:lang w:val="af-ZA"/>
        </w:rPr>
        <w:t>:</w:t>
      </w:r>
    </w:p>
    <w:p w:rsidR="00AB0304" w:rsidRPr="00E45347" w:rsidRDefault="00AB0304" w:rsidP="00EF3662">
      <w:pPr>
        <w:ind w:firstLine="567"/>
        <w:jc w:val="both"/>
        <w:rPr>
          <w:rFonts w:ascii="Sylfaen" w:hAnsi="Sylfaen"/>
          <w:b/>
          <w:lang w:val="af-ZA"/>
        </w:rPr>
      </w:pPr>
    </w:p>
    <w:p w:rsidR="009247B8" w:rsidRPr="00E45347" w:rsidRDefault="009247B8" w:rsidP="00EF3662">
      <w:pPr>
        <w:ind w:firstLine="567"/>
        <w:jc w:val="both"/>
        <w:rPr>
          <w:rFonts w:ascii="Sylfaen" w:hAnsi="Sylfaen" w:cs="Sylfaen"/>
          <w:lang w:val="af-ZA"/>
        </w:rPr>
      </w:pPr>
    </w:p>
    <w:p w:rsidR="009247B8" w:rsidRPr="00E45347" w:rsidRDefault="009247B8" w:rsidP="009247B8">
      <w:pPr>
        <w:jc w:val="center"/>
        <w:rPr>
          <w:rFonts w:ascii="Sylfaen" w:hAnsi="Sylfaen" w:cs="Sylfaen"/>
          <w:b/>
          <w:lang w:val="es-ES"/>
        </w:rPr>
      </w:pPr>
      <w:r w:rsidRPr="00E45347">
        <w:rPr>
          <w:rFonts w:ascii="Sylfaen" w:hAnsi="Sylfaen"/>
          <w:b/>
          <w:lang w:val="es-ES"/>
        </w:rPr>
        <w:t xml:space="preserve">3. </w:t>
      </w:r>
      <w:r w:rsidRPr="00E45347">
        <w:rPr>
          <w:rFonts w:ascii="Sylfaen" w:hAnsi="Sylfaen" w:cs="Sylfaen"/>
          <w:b/>
          <w:lang w:val="es-ES"/>
        </w:rPr>
        <w:t>ՀԱՅՏԸՊԱՏՐԱՍՏԵԼՈՒԿԱՐԳԸ</w:t>
      </w:r>
    </w:p>
    <w:p w:rsidR="009247B8" w:rsidRPr="00E45347" w:rsidRDefault="009247B8" w:rsidP="009247B8">
      <w:pPr>
        <w:jc w:val="center"/>
        <w:rPr>
          <w:rFonts w:ascii="Sylfaen" w:hAnsi="Sylfaen" w:cs="Sylfaen"/>
          <w:b/>
          <w:lang w:val="es-ES"/>
        </w:rPr>
      </w:pPr>
    </w:p>
    <w:p w:rsidR="009247B8" w:rsidRPr="00E45347" w:rsidRDefault="009247B8" w:rsidP="009247B8">
      <w:pPr>
        <w:ind w:firstLine="567"/>
        <w:jc w:val="both"/>
        <w:rPr>
          <w:rFonts w:ascii="Sylfaen" w:hAnsi="Sylfaen" w:cs="Sylfaen"/>
          <w:lang w:val="es-ES"/>
        </w:rPr>
      </w:pPr>
      <w:r w:rsidRPr="00E45347">
        <w:rPr>
          <w:rFonts w:ascii="Sylfaen" w:hAnsi="Sylfaen"/>
          <w:lang w:val="es-ES"/>
        </w:rPr>
        <w:t xml:space="preserve">3.1 </w:t>
      </w:r>
      <w:r w:rsidRPr="00E45347">
        <w:rPr>
          <w:rFonts w:ascii="Sylfaen" w:hAnsi="Sylfaen" w:cs="Sylfaen"/>
          <w:lang w:val="hy-AM"/>
        </w:rPr>
        <w:t>Մասնակիցը</w:t>
      </w:r>
      <w:r w:rsidR="00510F98" w:rsidRPr="00E45347">
        <w:rPr>
          <w:rFonts w:ascii="Sylfaen" w:hAnsi="Sylfaen" w:cs="Sylfaen"/>
          <w:lang w:val="es-ES"/>
        </w:rPr>
        <w:t xml:space="preserve"> </w:t>
      </w:r>
      <w:r w:rsidRPr="00E45347">
        <w:rPr>
          <w:rFonts w:ascii="Sylfaen" w:hAnsi="Sylfaen" w:cs="Sylfaen"/>
          <w:lang w:val="hy-AM"/>
        </w:rPr>
        <w:t>հայտը</w:t>
      </w:r>
      <w:r w:rsidR="00510F98" w:rsidRPr="00E45347">
        <w:rPr>
          <w:rFonts w:ascii="Sylfaen" w:hAnsi="Sylfaen" w:cs="Sylfaen"/>
          <w:lang w:val="es-ES"/>
        </w:rPr>
        <w:t xml:space="preserve"> </w:t>
      </w:r>
      <w:r w:rsidRPr="00E45347">
        <w:rPr>
          <w:rFonts w:ascii="Sylfaen" w:hAnsi="Sylfaen" w:cs="Sylfaen"/>
          <w:lang w:val="hy-AM"/>
        </w:rPr>
        <w:t>ներկայացնում</w:t>
      </w:r>
      <w:r w:rsidR="00510F98" w:rsidRPr="00E45347">
        <w:rPr>
          <w:rFonts w:ascii="Sylfaen" w:hAnsi="Sylfaen" w:cs="Sylfaen"/>
          <w:lang w:val="es-ES"/>
        </w:rPr>
        <w:t xml:space="preserve"> </w:t>
      </w:r>
      <w:r w:rsidRPr="00E45347">
        <w:rPr>
          <w:rFonts w:ascii="Sylfaen" w:hAnsi="Sylfaen" w:cs="Sylfaen"/>
          <w:lang w:val="hy-AM"/>
        </w:rPr>
        <w:t>է</w:t>
      </w:r>
      <w:r w:rsidR="00510F98" w:rsidRPr="00E45347">
        <w:rPr>
          <w:rFonts w:ascii="Sylfaen" w:hAnsi="Sylfaen" w:cs="Sylfaen"/>
          <w:lang w:val="es-ES"/>
        </w:rPr>
        <w:t xml:space="preserve"> </w:t>
      </w:r>
      <w:r w:rsidRPr="00E45347">
        <w:rPr>
          <w:rFonts w:ascii="Sylfaen" w:hAnsi="Sylfaen" w:cs="Sylfaen"/>
          <w:lang w:val="hy-AM"/>
        </w:rPr>
        <w:t>սույն</w:t>
      </w:r>
      <w:r w:rsidR="00510F98" w:rsidRPr="00E45347">
        <w:rPr>
          <w:rFonts w:ascii="Sylfaen" w:hAnsi="Sylfaen" w:cs="Sylfaen"/>
          <w:lang w:val="es-ES"/>
        </w:rPr>
        <w:t xml:space="preserve"> </w:t>
      </w:r>
      <w:r w:rsidRPr="00E45347">
        <w:rPr>
          <w:rFonts w:ascii="Sylfaen" w:hAnsi="Sylfaen" w:cs="Sylfaen"/>
          <w:lang w:val="hy-AM"/>
        </w:rPr>
        <w:t>հրավերով</w:t>
      </w:r>
      <w:r w:rsidR="00510F98" w:rsidRPr="00E45347">
        <w:rPr>
          <w:rFonts w:ascii="Sylfaen" w:hAnsi="Sylfaen" w:cs="Sylfaen"/>
          <w:lang w:val="es-ES"/>
        </w:rPr>
        <w:t xml:space="preserve"> </w:t>
      </w:r>
      <w:r w:rsidRPr="00E45347">
        <w:rPr>
          <w:rFonts w:ascii="Sylfaen" w:hAnsi="Sylfaen" w:cs="Sylfaen"/>
          <w:lang w:val="hy-AM"/>
        </w:rPr>
        <w:t>սահմանված</w:t>
      </w:r>
      <w:r w:rsidR="00510F98" w:rsidRPr="00E45347">
        <w:rPr>
          <w:rFonts w:ascii="Sylfaen" w:hAnsi="Sylfaen" w:cs="Sylfaen"/>
          <w:lang w:val="es-ES"/>
        </w:rPr>
        <w:t xml:space="preserve"> </w:t>
      </w:r>
      <w:r w:rsidRPr="00E45347">
        <w:rPr>
          <w:rFonts w:ascii="Sylfaen" w:hAnsi="Sylfaen" w:cs="Sylfaen"/>
          <w:lang w:val="hy-AM"/>
        </w:rPr>
        <w:t>կարգով։</w:t>
      </w:r>
    </w:p>
    <w:p w:rsidR="009247B8" w:rsidRPr="00E45347" w:rsidRDefault="009247B8" w:rsidP="009247B8">
      <w:pPr>
        <w:ind w:firstLine="567"/>
        <w:jc w:val="both"/>
        <w:rPr>
          <w:rFonts w:ascii="Sylfaen" w:hAnsi="Sylfaen" w:cs="Sylfaen"/>
          <w:lang w:val="af-ZA"/>
        </w:rPr>
      </w:pPr>
      <w:r w:rsidRPr="00E45347">
        <w:rPr>
          <w:rFonts w:ascii="Sylfaen" w:hAnsi="Sylfaen"/>
          <w:lang w:val="hy-AM"/>
        </w:rPr>
        <w:t>Մ</w:t>
      </w:r>
      <w:r w:rsidRPr="00E45347">
        <w:rPr>
          <w:rFonts w:ascii="Sylfaen" w:hAnsi="Sylfaen" w:cs="Sylfaen"/>
          <w:lang w:val="hy-AM"/>
        </w:rPr>
        <w:t>ասնակցիառաջարկները</w:t>
      </w:r>
      <w:r w:rsidRPr="00E45347">
        <w:rPr>
          <w:rFonts w:ascii="Sylfaen" w:hAnsi="Sylfaen"/>
          <w:lang w:val="es-ES"/>
        </w:rPr>
        <w:t xml:space="preserve">, </w:t>
      </w:r>
      <w:r w:rsidRPr="00E45347">
        <w:rPr>
          <w:rFonts w:ascii="Sylfaen" w:hAnsi="Sylfaen" w:cs="Sylfaen"/>
          <w:lang w:val="hy-AM"/>
        </w:rPr>
        <w:t>դրանցվերաբերողփաստաթղթերըդրվումենծրարիմեջ</w:t>
      </w:r>
      <w:r w:rsidRPr="00E45347">
        <w:rPr>
          <w:rFonts w:ascii="Sylfaen" w:hAnsi="Sylfaen"/>
          <w:lang w:val="es-ES"/>
        </w:rPr>
        <w:t xml:space="preserve">, </w:t>
      </w:r>
      <w:r w:rsidRPr="00E45347">
        <w:rPr>
          <w:rFonts w:ascii="Sylfaen" w:hAnsi="Sylfaen" w:cs="Sylfaen"/>
          <w:lang w:val="hy-AM"/>
        </w:rPr>
        <w:t>որըսոսնձումէայններկայացնողը</w:t>
      </w:r>
      <w:r w:rsidRPr="00E45347">
        <w:rPr>
          <w:rFonts w:ascii="Sylfaen" w:hAnsi="Sylfaen"/>
          <w:lang w:val="es-ES"/>
        </w:rPr>
        <w:t xml:space="preserve">: </w:t>
      </w:r>
      <w:r w:rsidRPr="00E45347">
        <w:rPr>
          <w:rFonts w:ascii="Sylfaen" w:hAnsi="Sylfaen" w:cs="Sylfaen"/>
          <w:lang w:val="hy-AM"/>
        </w:rPr>
        <w:t>Ծրարումներառվածփաստաթղթերը</w:t>
      </w:r>
      <w:r w:rsidRPr="00E45347">
        <w:rPr>
          <w:rFonts w:ascii="Sylfaen" w:hAnsi="Sylfaen" w:cs="Sylfaen"/>
          <w:lang w:val="es-ES"/>
        </w:rPr>
        <w:t xml:space="preserve">, </w:t>
      </w:r>
      <w:r w:rsidRPr="00E45347">
        <w:rPr>
          <w:rFonts w:ascii="Sylfaen" w:hAnsi="Sylfaen" w:cs="Sylfaen"/>
          <w:lang w:val="hy-AM"/>
        </w:rPr>
        <w:t>կազմվումենբնօրինակից</w:t>
      </w:r>
      <w:r w:rsidRPr="00E45347">
        <w:rPr>
          <w:rFonts w:ascii="Sylfaen" w:hAnsi="Sylfaen"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45347">
        <w:rPr>
          <w:rFonts w:ascii="Sylfaen" w:hAnsi="Sylfaen" w:cs="Sylfaen"/>
          <w:lang w:val="hy-AM"/>
        </w:rPr>
        <w:t>և</w:t>
      </w:r>
      <w:r w:rsidR="00C75AB0" w:rsidRPr="00E45347">
        <w:rPr>
          <w:rFonts w:ascii="Sylfaen" w:hAnsi="Sylfaen"/>
          <w:lang w:val="hy-AM"/>
        </w:rPr>
        <w:t>2</w:t>
      </w:r>
      <w:r w:rsidRPr="00E45347">
        <w:rPr>
          <w:rFonts w:ascii="Sylfaen" w:hAnsi="Sylfaen"/>
          <w:lang w:val="hy-AM"/>
        </w:rPr>
        <w:t>օրինակ</w:t>
      </w:r>
      <w:r w:rsidRPr="00E45347">
        <w:rPr>
          <w:rFonts w:ascii="Sylfaen" w:hAnsi="Sylfaen" w:cs="Sylfaen"/>
          <w:lang w:val="hy-AM"/>
        </w:rPr>
        <w:t>պատճեններից</w:t>
      </w:r>
      <w:r w:rsidRPr="00E45347">
        <w:rPr>
          <w:rFonts w:ascii="Sylfaen" w:hAnsi="Sylfaen"/>
          <w:lang w:val="es-ES"/>
        </w:rPr>
        <w:t xml:space="preserve">: </w:t>
      </w:r>
      <w:r w:rsidRPr="00E45347">
        <w:rPr>
          <w:rFonts w:ascii="Sylfaen" w:hAnsi="Sylfaen" w:cs="Sylfaen"/>
          <w:lang w:val="hy-AM"/>
        </w:rPr>
        <w:t>Փաստաթղթերիփաթեթներիվրահամապատասխանաբարգրվումեն</w:t>
      </w:r>
      <w:r w:rsidRPr="00E45347">
        <w:rPr>
          <w:rFonts w:ascii="Sylfaen" w:hAnsi="Sylfaen"/>
          <w:lang w:val="es-ES"/>
        </w:rPr>
        <w:t xml:space="preserve"> «</w:t>
      </w:r>
      <w:r w:rsidRPr="00E45347">
        <w:rPr>
          <w:rFonts w:ascii="Sylfaen" w:hAnsi="Sylfaen" w:cs="Sylfaen"/>
          <w:lang w:val="hy-AM"/>
        </w:rPr>
        <w:t>բնօրինակ</w:t>
      </w:r>
      <w:r w:rsidRPr="00E45347">
        <w:rPr>
          <w:rFonts w:ascii="Sylfaen" w:hAnsi="Sylfaen"/>
          <w:lang w:val="es-ES"/>
        </w:rPr>
        <w:t xml:space="preserve">» </w:t>
      </w:r>
      <w:r w:rsidRPr="00E45347">
        <w:rPr>
          <w:rFonts w:ascii="Sylfaen" w:hAnsi="Sylfaen" w:cs="Sylfaen"/>
          <w:lang w:val="hy-AM"/>
        </w:rPr>
        <w:t>և</w:t>
      </w:r>
      <w:r w:rsidRPr="00E45347">
        <w:rPr>
          <w:rFonts w:ascii="Sylfaen" w:hAnsi="Sylfaen"/>
          <w:lang w:val="es-ES"/>
        </w:rPr>
        <w:t xml:space="preserve"> «</w:t>
      </w:r>
      <w:r w:rsidRPr="00E45347">
        <w:rPr>
          <w:rFonts w:ascii="Sylfaen" w:hAnsi="Sylfaen" w:cs="Sylfaen"/>
          <w:lang w:val="hy-AM"/>
        </w:rPr>
        <w:t>պատճեն</w:t>
      </w:r>
      <w:r w:rsidRPr="00E45347">
        <w:rPr>
          <w:rFonts w:ascii="Sylfaen" w:hAnsi="Sylfaen"/>
          <w:lang w:val="es-ES"/>
        </w:rPr>
        <w:t xml:space="preserve">» </w:t>
      </w:r>
      <w:r w:rsidRPr="00E45347">
        <w:rPr>
          <w:rFonts w:ascii="Sylfaen" w:hAnsi="Sylfaen" w:cs="Sylfaen"/>
          <w:lang w:val="hy-AM"/>
        </w:rPr>
        <w:t>բառերը</w:t>
      </w:r>
      <w:r w:rsidRPr="00E45347">
        <w:rPr>
          <w:rFonts w:ascii="Sylfaen" w:hAnsi="Sylfaen"/>
          <w:lang w:val="es-ES"/>
        </w:rPr>
        <w:t xml:space="preserve">: </w:t>
      </w:r>
      <w:r w:rsidRPr="00E45347">
        <w:rPr>
          <w:rFonts w:ascii="Sylfaen" w:hAnsi="Sylfaen" w:cs="Sylfaen"/>
          <w:lang w:val="hy-AM"/>
        </w:rPr>
        <w:t>Հայտումներառվողբնօրինակփաստաթղթերիփոխարենկարողեններկայացվելդրանցնոտարականկարգովվավերացվածօրինակները։</w:t>
      </w:r>
    </w:p>
    <w:p w:rsidR="009247B8" w:rsidRPr="00E45347" w:rsidRDefault="009247B8" w:rsidP="009247B8">
      <w:pPr>
        <w:ind w:firstLine="720"/>
        <w:jc w:val="both"/>
        <w:rPr>
          <w:rFonts w:ascii="Sylfaen" w:hAnsi="Sylfaen"/>
          <w:lang w:val="af-ZA"/>
        </w:rPr>
      </w:pPr>
      <w:r w:rsidRPr="00E45347">
        <w:rPr>
          <w:rFonts w:ascii="Sylfaen" w:hAnsi="Sylfaen" w:cs="Sylfaen"/>
        </w:rPr>
        <w:lastRenderedPageBreak/>
        <w:t>Ծրարըև</w:t>
      </w:r>
      <w:r w:rsidRPr="00E45347">
        <w:rPr>
          <w:rFonts w:ascii="Sylfaen" w:hAnsi="Sylfaen"/>
        </w:rPr>
        <w:t>սույն</w:t>
      </w:r>
      <w:r w:rsidRPr="00E45347">
        <w:rPr>
          <w:rFonts w:ascii="Sylfaen" w:hAnsi="Sylfaen" w:cs="Sylfaen"/>
        </w:rPr>
        <w:t>հրավերովնախատեսված</w:t>
      </w:r>
      <w:r w:rsidRPr="00E45347">
        <w:rPr>
          <w:rFonts w:ascii="Sylfaen" w:hAnsi="Sylfaen"/>
          <w:lang w:val="af-ZA"/>
        </w:rPr>
        <w:t xml:space="preserve">` </w:t>
      </w:r>
      <w:r w:rsidRPr="00E45347">
        <w:rPr>
          <w:rFonts w:ascii="Sylfaen" w:hAnsi="Sylfaen"/>
        </w:rPr>
        <w:t>մ</w:t>
      </w:r>
      <w:r w:rsidRPr="00E45347">
        <w:rPr>
          <w:rFonts w:ascii="Sylfaen" w:hAnsi="Sylfaen" w:cs="Sylfaen"/>
        </w:rPr>
        <w:t>ասնակցիկազմածփաստաթղթերնստորագրումէդրանքներկայացնողանձըկամվերջինիսլիազորվածանձը</w:t>
      </w:r>
      <w:r w:rsidRPr="00E45347">
        <w:rPr>
          <w:rFonts w:ascii="Sylfaen" w:hAnsi="Sylfaen"/>
          <w:lang w:val="af-ZA"/>
        </w:rPr>
        <w:t xml:space="preserve"> (</w:t>
      </w:r>
      <w:r w:rsidRPr="00E45347">
        <w:rPr>
          <w:rFonts w:ascii="Sylfaen" w:hAnsi="Sylfaen" w:cs="Sylfaen"/>
        </w:rPr>
        <w:t>այսուհետ</w:t>
      </w:r>
      <w:r w:rsidRPr="00E45347">
        <w:rPr>
          <w:rFonts w:ascii="Sylfaen" w:hAnsi="Sylfaen"/>
          <w:lang w:val="af-ZA"/>
        </w:rPr>
        <w:t xml:space="preserve">` </w:t>
      </w:r>
      <w:r w:rsidRPr="00E45347">
        <w:rPr>
          <w:rFonts w:ascii="Sylfaen" w:hAnsi="Sylfaen" w:cs="Sylfaen"/>
        </w:rPr>
        <w:t>գործակալ</w:t>
      </w:r>
      <w:r w:rsidRPr="00E45347">
        <w:rPr>
          <w:rFonts w:ascii="Sylfaen" w:hAnsi="Sylfaen"/>
          <w:lang w:val="af-ZA"/>
        </w:rPr>
        <w:t xml:space="preserve">): </w:t>
      </w:r>
      <w:r w:rsidRPr="00E45347">
        <w:rPr>
          <w:rFonts w:ascii="Sylfaen" w:hAnsi="Sylfaen" w:cs="Sylfaen"/>
        </w:rPr>
        <w:t>Եթեհայտըներկայացնումէգործակալը</w:t>
      </w:r>
      <w:r w:rsidRPr="00E45347">
        <w:rPr>
          <w:rFonts w:ascii="Sylfaen" w:hAnsi="Sylfaen"/>
          <w:lang w:val="af-ZA"/>
        </w:rPr>
        <w:t xml:space="preserve">, </w:t>
      </w:r>
      <w:r w:rsidRPr="00E45347">
        <w:rPr>
          <w:rFonts w:ascii="Sylfaen" w:hAnsi="Sylfaen" w:cs="Sylfaen"/>
        </w:rPr>
        <w:t>ապահայտովներկայացվումէվերջինիսայդլիազորությունըվերապահվածլինելումասինփաստաթուղթ</w:t>
      </w:r>
      <w:r w:rsidRPr="00E45347">
        <w:rPr>
          <w:rFonts w:ascii="Sylfaen" w:hAnsi="Sylfaen" w:cs="Sylfaen"/>
          <w:lang w:val="af-ZA"/>
        </w:rPr>
        <w:t>:</w:t>
      </w:r>
    </w:p>
    <w:p w:rsidR="009247B8" w:rsidRPr="00E45347" w:rsidRDefault="009247B8" w:rsidP="009247B8">
      <w:pPr>
        <w:ind w:firstLine="720"/>
        <w:jc w:val="both"/>
        <w:rPr>
          <w:rFonts w:ascii="Sylfaen" w:hAnsi="Sylfaen"/>
          <w:lang w:val="af-ZA"/>
        </w:rPr>
      </w:pPr>
      <w:r w:rsidRPr="00E45347">
        <w:rPr>
          <w:rFonts w:ascii="Sylfaen" w:hAnsi="Sylfaen"/>
          <w:lang w:val="af-ZA"/>
        </w:rPr>
        <w:t xml:space="preserve">3.2 </w:t>
      </w:r>
      <w:r w:rsidRPr="00E45347">
        <w:rPr>
          <w:rFonts w:ascii="Sylfaen" w:hAnsi="Sylfaen" w:cs="Sylfaen"/>
        </w:rPr>
        <w:t>Սույն</w:t>
      </w:r>
      <w:r w:rsidRPr="00E45347">
        <w:rPr>
          <w:rFonts w:ascii="Sylfaen" w:hAnsi="Sylfaen"/>
        </w:rPr>
        <w:t>հրահանգի</w:t>
      </w:r>
      <w:r w:rsidRPr="00E45347">
        <w:rPr>
          <w:rFonts w:ascii="Sylfaen" w:hAnsi="Sylfaen"/>
          <w:lang w:val="af-ZA"/>
        </w:rPr>
        <w:t xml:space="preserve"> 3.1 </w:t>
      </w:r>
      <w:r w:rsidRPr="00E45347">
        <w:rPr>
          <w:rFonts w:ascii="Sylfaen" w:hAnsi="Sylfaen"/>
        </w:rPr>
        <w:t>կետում</w:t>
      </w:r>
      <w:r w:rsidRPr="00E45347">
        <w:rPr>
          <w:rFonts w:ascii="Sylfaen" w:hAnsi="Sylfaen" w:cs="Sylfaen"/>
        </w:rPr>
        <w:t>նշվածծրարիվրահայտըկազմելուլեզվովնշվումեն</w:t>
      </w:r>
      <w:r w:rsidRPr="00E45347">
        <w:rPr>
          <w:rFonts w:ascii="Sylfaen" w:hAnsi="Sylfaen"/>
          <w:lang w:val="af-ZA"/>
        </w:rPr>
        <w:t xml:space="preserve">` </w:t>
      </w:r>
    </w:p>
    <w:p w:rsidR="009247B8" w:rsidRPr="00E45347" w:rsidRDefault="009247B8" w:rsidP="009247B8">
      <w:pPr>
        <w:ind w:firstLine="720"/>
        <w:rPr>
          <w:rFonts w:ascii="Sylfaen" w:hAnsi="Sylfaen"/>
          <w:lang w:val="af-ZA"/>
        </w:rPr>
      </w:pPr>
      <w:r w:rsidRPr="00E45347">
        <w:rPr>
          <w:rFonts w:ascii="Sylfaen" w:hAnsi="Sylfaen"/>
          <w:lang w:val="af-ZA"/>
        </w:rPr>
        <w:t xml:space="preserve">1) </w:t>
      </w:r>
      <w:r w:rsidRPr="00E45347">
        <w:rPr>
          <w:rFonts w:ascii="Sylfaen" w:hAnsi="Sylfaen"/>
        </w:rPr>
        <w:t>պ</w:t>
      </w:r>
      <w:r w:rsidRPr="00E45347">
        <w:rPr>
          <w:rFonts w:ascii="Sylfaen" w:hAnsi="Sylfaen" w:cs="Sylfaen"/>
        </w:rPr>
        <w:t>ատվիրատուիանվանումըևհայտիներկայացմանվայրը</w:t>
      </w:r>
      <w:r w:rsidRPr="00E45347">
        <w:rPr>
          <w:rFonts w:ascii="Sylfaen" w:hAnsi="Sylfaen"/>
          <w:lang w:val="af-ZA"/>
        </w:rPr>
        <w:t xml:space="preserve"> (</w:t>
      </w:r>
      <w:r w:rsidRPr="00E45347">
        <w:rPr>
          <w:rFonts w:ascii="Sylfaen" w:hAnsi="Sylfaen" w:cs="Sylfaen"/>
        </w:rPr>
        <w:t>հասցեն</w:t>
      </w:r>
      <w:r w:rsidRPr="00E45347">
        <w:rPr>
          <w:rFonts w:ascii="Sylfaen" w:hAnsi="Sylfaen"/>
          <w:lang w:val="af-ZA"/>
        </w:rPr>
        <w:t>).</w:t>
      </w:r>
    </w:p>
    <w:p w:rsidR="009247B8" w:rsidRPr="00E45347" w:rsidRDefault="009247B8" w:rsidP="009247B8">
      <w:pPr>
        <w:ind w:firstLine="720"/>
        <w:rPr>
          <w:rFonts w:ascii="Sylfaen" w:hAnsi="Sylfaen"/>
          <w:lang w:val="af-ZA"/>
        </w:rPr>
      </w:pPr>
      <w:r w:rsidRPr="00E45347">
        <w:rPr>
          <w:rFonts w:ascii="Sylfaen" w:hAnsi="Sylfaen"/>
          <w:lang w:val="af-ZA"/>
        </w:rPr>
        <w:t xml:space="preserve">2) </w:t>
      </w:r>
      <w:r w:rsidRPr="00E45347">
        <w:rPr>
          <w:rFonts w:ascii="Sylfaen" w:hAnsi="Sylfaen"/>
        </w:rPr>
        <w:t>գնանշմանհարցման</w:t>
      </w:r>
      <w:r w:rsidRPr="00E45347">
        <w:rPr>
          <w:rFonts w:ascii="Sylfaen" w:hAnsi="Sylfaen" w:cs="Sylfaen"/>
        </w:rPr>
        <w:t>ծածկագիրը</w:t>
      </w:r>
      <w:r w:rsidRPr="00E45347">
        <w:rPr>
          <w:rFonts w:ascii="Sylfaen" w:hAnsi="Sylfaen"/>
          <w:lang w:val="af-ZA"/>
        </w:rPr>
        <w:t>.</w:t>
      </w:r>
    </w:p>
    <w:p w:rsidR="009247B8" w:rsidRPr="00E45347" w:rsidRDefault="009247B8" w:rsidP="009247B8">
      <w:pPr>
        <w:ind w:firstLine="720"/>
        <w:rPr>
          <w:rFonts w:ascii="Sylfaen" w:hAnsi="Sylfaen"/>
          <w:lang w:val="af-ZA"/>
        </w:rPr>
      </w:pPr>
      <w:r w:rsidRPr="00E45347">
        <w:rPr>
          <w:rFonts w:ascii="Sylfaen" w:hAnsi="Sylfaen"/>
          <w:lang w:val="af-ZA"/>
        </w:rPr>
        <w:t>3) «</w:t>
      </w:r>
      <w:r w:rsidRPr="00E45347">
        <w:rPr>
          <w:rFonts w:ascii="Sylfaen" w:hAnsi="Sylfaen" w:cs="Sylfaen"/>
        </w:rPr>
        <w:t>չբացելմինչևհայտերիբացմաննիստը</w:t>
      </w:r>
      <w:r w:rsidRPr="00E45347">
        <w:rPr>
          <w:rFonts w:ascii="Sylfaen" w:hAnsi="Sylfaen"/>
          <w:lang w:val="af-ZA"/>
        </w:rPr>
        <w:t xml:space="preserve">» </w:t>
      </w:r>
      <w:r w:rsidRPr="00E45347">
        <w:rPr>
          <w:rFonts w:ascii="Sylfaen" w:hAnsi="Sylfaen" w:cs="Sylfaen"/>
        </w:rPr>
        <w:t>բառերը</w:t>
      </w:r>
      <w:r w:rsidRPr="00E45347">
        <w:rPr>
          <w:rFonts w:ascii="Sylfaen" w:hAnsi="Sylfaen"/>
          <w:lang w:val="af-ZA"/>
        </w:rPr>
        <w:t>.</w:t>
      </w:r>
    </w:p>
    <w:p w:rsidR="009247B8" w:rsidRPr="00E45347" w:rsidRDefault="009247B8" w:rsidP="009247B8">
      <w:pPr>
        <w:ind w:firstLine="720"/>
        <w:rPr>
          <w:rFonts w:ascii="Sylfaen" w:hAnsi="Sylfaen"/>
          <w:lang w:val="af-ZA"/>
        </w:rPr>
      </w:pPr>
      <w:r w:rsidRPr="00E45347">
        <w:rPr>
          <w:rFonts w:ascii="Sylfaen" w:hAnsi="Sylfaen"/>
          <w:lang w:val="af-ZA"/>
        </w:rPr>
        <w:t xml:space="preserve">4) </w:t>
      </w:r>
      <w:r w:rsidRPr="00E45347">
        <w:rPr>
          <w:rFonts w:ascii="Sylfaen" w:hAnsi="Sylfaen"/>
        </w:rPr>
        <w:t>մ</w:t>
      </w:r>
      <w:r w:rsidRPr="00E45347">
        <w:rPr>
          <w:rFonts w:ascii="Sylfaen" w:hAnsi="Sylfaen" w:cs="Sylfaen"/>
        </w:rPr>
        <w:t>ասնակցիանվանումը</w:t>
      </w:r>
      <w:r w:rsidRPr="00E45347">
        <w:rPr>
          <w:rFonts w:ascii="Sylfaen" w:hAnsi="Sylfaen"/>
          <w:lang w:val="af-ZA"/>
        </w:rPr>
        <w:t xml:space="preserve"> (</w:t>
      </w:r>
      <w:r w:rsidRPr="00E45347">
        <w:rPr>
          <w:rFonts w:ascii="Sylfaen" w:hAnsi="Sylfaen" w:cs="Sylfaen"/>
        </w:rPr>
        <w:t>անունը</w:t>
      </w:r>
      <w:r w:rsidRPr="00E45347">
        <w:rPr>
          <w:rFonts w:ascii="Sylfaen" w:hAnsi="Sylfaen"/>
          <w:lang w:val="af-ZA"/>
        </w:rPr>
        <w:t xml:space="preserve">), </w:t>
      </w:r>
      <w:r w:rsidRPr="00E45347">
        <w:rPr>
          <w:rFonts w:ascii="Sylfaen" w:hAnsi="Sylfaen" w:cs="Sylfaen"/>
        </w:rPr>
        <w:t>գտնվելուվայրըևհեռախոսահամարը</w:t>
      </w:r>
      <w:r w:rsidRPr="00E45347">
        <w:rPr>
          <w:rFonts w:ascii="Sylfaen" w:hAnsi="Sylfaen"/>
          <w:lang w:val="af-ZA"/>
        </w:rPr>
        <w:t>:</w:t>
      </w:r>
    </w:p>
    <w:p w:rsidR="009247B8" w:rsidRPr="00E45347" w:rsidRDefault="009247B8" w:rsidP="009247B8">
      <w:pPr>
        <w:ind w:firstLine="720"/>
        <w:jc w:val="both"/>
        <w:rPr>
          <w:rFonts w:ascii="Sylfaen" w:hAnsi="Sylfaen" w:cs="Sylfaen"/>
          <w:lang w:val="af-ZA"/>
        </w:rPr>
      </w:pPr>
      <w:r w:rsidRPr="00E45347">
        <w:rPr>
          <w:rFonts w:ascii="Sylfaen" w:hAnsi="Sylfaen" w:cs="Sylfaen"/>
          <w:lang w:val="af-ZA"/>
        </w:rPr>
        <w:t xml:space="preserve">3.3 </w:t>
      </w:r>
      <w:r w:rsidRPr="00E45347">
        <w:rPr>
          <w:rFonts w:ascii="Sylfaen" w:hAnsi="Sylfaen" w:cs="Sylfaen"/>
        </w:rPr>
        <w:t>Սույնհրահանգի</w:t>
      </w:r>
      <w:r w:rsidRPr="00E45347">
        <w:rPr>
          <w:rFonts w:ascii="Sylfaen" w:hAnsi="Sylfaen" w:cs="Sylfaen"/>
          <w:lang w:val="af-ZA"/>
        </w:rPr>
        <w:t xml:space="preserve"> 3.1 </w:t>
      </w:r>
      <w:r w:rsidRPr="00E45347">
        <w:rPr>
          <w:rFonts w:ascii="Sylfaen" w:hAnsi="Sylfaen" w:cs="Sylfaen"/>
        </w:rPr>
        <w:t>և</w:t>
      </w:r>
      <w:r w:rsidRPr="00E45347">
        <w:rPr>
          <w:rFonts w:ascii="Sylfaen" w:hAnsi="Sylfaen" w:cs="Sylfaen"/>
          <w:lang w:val="af-ZA"/>
        </w:rPr>
        <w:t xml:space="preserve"> 3.2 </w:t>
      </w:r>
      <w:r w:rsidRPr="00E45347">
        <w:rPr>
          <w:rFonts w:ascii="Sylfaen" w:hAnsi="Sylfaen" w:cs="Sylfaen"/>
        </w:rPr>
        <w:t>կետերիպահանջներինչհամապատասխանողհայտերըհանձնաժողովըհայտերիբացմաննիստումմերժումէևնույնությամբվերադարձնումներկայացնողին</w:t>
      </w:r>
      <w:r w:rsidRPr="00E45347">
        <w:rPr>
          <w:rFonts w:ascii="Sylfaen" w:hAnsi="Sylfaen" w:cs="Sylfaen"/>
          <w:lang w:val="af-ZA"/>
        </w:rPr>
        <w:t>:</w:t>
      </w:r>
    </w:p>
    <w:p w:rsidR="00E74BF6" w:rsidRPr="00E45347" w:rsidRDefault="00E74BF6" w:rsidP="00EF3662">
      <w:pPr>
        <w:pStyle w:val="norm"/>
        <w:spacing w:line="240" w:lineRule="auto"/>
        <w:ind w:firstLine="284"/>
        <w:jc w:val="right"/>
        <w:rPr>
          <w:rFonts w:ascii="Sylfaen" w:hAnsi="Sylfaen" w:cs="Sylfaen"/>
          <w:b/>
          <w:sz w:val="24"/>
          <w:szCs w:val="24"/>
          <w:lang w:val="es-ES"/>
        </w:rPr>
      </w:pPr>
    </w:p>
    <w:p w:rsidR="00E74BF6" w:rsidRPr="00E45347" w:rsidRDefault="00E74BF6" w:rsidP="00EF3662">
      <w:pPr>
        <w:pStyle w:val="norm"/>
        <w:spacing w:line="240" w:lineRule="auto"/>
        <w:ind w:firstLine="284"/>
        <w:jc w:val="right"/>
        <w:rPr>
          <w:rFonts w:ascii="Sylfaen" w:hAnsi="Sylfaen" w:cs="Sylfaen"/>
          <w:b/>
          <w:sz w:val="24"/>
          <w:szCs w:val="24"/>
          <w:lang w:val="es-ES"/>
        </w:rPr>
      </w:pPr>
    </w:p>
    <w:p w:rsidR="00E74BF6" w:rsidRPr="00E45347" w:rsidRDefault="00E74BF6" w:rsidP="00EF3662">
      <w:pPr>
        <w:pStyle w:val="norm"/>
        <w:spacing w:line="240" w:lineRule="auto"/>
        <w:ind w:firstLine="284"/>
        <w:jc w:val="right"/>
        <w:rPr>
          <w:rFonts w:ascii="Sylfaen" w:hAnsi="Sylfaen" w:cs="Sylfaen"/>
          <w:b/>
          <w:sz w:val="24"/>
          <w:szCs w:val="24"/>
          <w:lang w:val="es-ES"/>
        </w:rPr>
      </w:pPr>
    </w:p>
    <w:p w:rsidR="00E74BF6" w:rsidRPr="00E45347" w:rsidRDefault="006C3873" w:rsidP="00EF3662">
      <w:pPr>
        <w:pStyle w:val="norm"/>
        <w:spacing w:line="240" w:lineRule="auto"/>
        <w:ind w:firstLine="284"/>
        <w:jc w:val="right"/>
        <w:rPr>
          <w:rFonts w:ascii="Sylfaen" w:hAnsi="Sylfaen" w:cs="Sylfaen"/>
          <w:b/>
          <w:sz w:val="24"/>
          <w:szCs w:val="24"/>
          <w:lang w:val="es-ES"/>
        </w:rPr>
      </w:pPr>
      <w:r w:rsidRPr="00E45347">
        <w:rPr>
          <w:rFonts w:ascii="Sylfaen" w:hAnsi="Sylfaen" w:cs="Sylfaen"/>
          <w:b/>
          <w:sz w:val="24"/>
          <w:szCs w:val="24"/>
          <w:lang w:val="es-ES"/>
        </w:rPr>
        <w:br w:type="page"/>
      </w:r>
      <w:r w:rsidR="00DA0240" w:rsidRPr="00E45347">
        <w:rPr>
          <w:rFonts w:ascii="Sylfaen" w:hAnsi="Sylfaen" w:cs="Sylfaen"/>
          <w:b/>
          <w:sz w:val="24"/>
          <w:szCs w:val="24"/>
          <w:lang w:val="es-ES"/>
        </w:rPr>
        <w:lastRenderedPageBreak/>
        <w:tab/>
      </w:r>
    </w:p>
    <w:p w:rsidR="00E74BF6" w:rsidRPr="00E45347" w:rsidRDefault="00E74BF6" w:rsidP="00EF3662">
      <w:pPr>
        <w:pStyle w:val="norm"/>
        <w:spacing w:line="240" w:lineRule="auto"/>
        <w:ind w:firstLine="284"/>
        <w:jc w:val="right"/>
        <w:rPr>
          <w:rFonts w:ascii="Sylfaen" w:hAnsi="Sylfaen" w:cs="Sylfaen"/>
          <w:b/>
          <w:sz w:val="24"/>
          <w:szCs w:val="24"/>
          <w:lang w:val="es-ES"/>
        </w:rPr>
      </w:pPr>
    </w:p>
    <w:p w:rsidR="00B2572B" w:rsidRPr="00E45347" w:rsidRDefault="00B2572B" w:rsidP="00EF3662">
      <w:pPr>
        <w:pStyle w:val="norm"/>
        <w:spacing w:line="240" w:lineRule="auto"/>
        <w:ind w:firstLine="284"/>
        <w:jc w:val="right"/>
        <w:rPr>
          <w:rFonts w:ascii="Sylfaen" w:hAnsi="Sylfaen" w:cs="Arial"/>
          <w:b/>
          <w:sz w:val="24"/>
          <w:szCs w:val="24"/>
          <w:lang w:val="es-ES"/>
        </w:rPr>
      </w:pPr>
      <w:r w:rsidRPr="00E45347">
        <w:rPr>
          <w:rFonts w:ascii="Sylfaen" w:hAnsi="Sylfaen" w:cs="Sylfaen"/>
          <w:b/>
          <w:sz w:val="24"/>
          <w:szCs w:val="24"/>
          <w:lang w:val="es-ES"/>
        </w:rPr>
        <w:t>Հավելված</w:t>
      </w:r>
      <w:r w:rsidRPr="00E45347">
        <w:rPr>
          <w:rFonts w:ascii="Sylfaen" w:hAnsi="Sylfaen" w:cs="Arial"/>
          <w:b/>
          <w:sz w:val="24"/>
          <w:szCs w:val="24"/>
          <w:lang w:val="es-ES"/>
        </w:rPr>
        <w:t xml:space="preserve">  N 1</w:t>
      </w:r>
    </w:p>
    <w:p w:rsidR="00B2572B" w:rsidRPr="00E45347" w:rsidRDefault="00E36E68" w:rsidP="00E36E68">
      <w:pPr>
        <w:pStyle w:val="a3"/>
        <w:spacing w:line="240" w:lineRule="auto"/>
        <w:jc w:val="center"/>
        <w:rPr>
          <w:rFonts w:ascii="Sylfaen" w:hAnsi="Sylfaen"/>
          <w:i w:val="0"/>
          <w:sz w:val="24"/>
          <w:szCs w:val="24"/>
          <w:lang w:val="af-ZA"/>
        </w:rPr>
      </w:pPr>
      <w:r w:rsidRPr="00E45347">
        <w:rPr>
          <w:rFonts w:ascii="Sylfaen" w:hAnsi="Sylfaen"/>
          <w:b/>
          <w:i w:val="0"/>
          <w:sz w:val="24"/>
          <w:szCs w:val="24"/>
          <w:lang w:val="af-ZA"/>
        </w:rPr>
        <w:t xml:space="preserve">                                                                                    </w:t>
      </w:r>
      <w:r w:rsidR="00366D9C" w:rsidRPr="00E45347">
        <w:rPr>
          <w:rFonts w:ascii="Sylfaen" w:hAnsi="Sylfaen"/>
          <w:b/>
          <w:lang w:val="ru-RU"/>
        </w:rPr>
        <w:t>ՄՄՏԳԱՄՀ</w:t>
      </w:r>
      <w:r w:rsidR="00366D9C" w:rsidRPr="00E45347">
        <w:rPr>
          <w:rFonts w:ascii="Sylfaen" w:hAnsi="Sylfaen"/>
          <w:b/>
          <w:i w:val="0"/>
          <w:sz w:val="24"/>
          <w:szCs w:val="24"/>
          <w:lang w:val="af-ZA"/>
        </w:rPr>
        <w:t xml:space="preserve"> </w:t>
      </w:r>
      <w:r w:rsidRPr="00E45347">
        <w:rPr>
          <w:rFonts w:ascii="Sylfaen" w:hAnsi="Sylfaen"/>
          <w:b/>
          <w:i w:val="0"/>
          <w:sz w:val="24"/>
          <w:szCs w:val="24"/>
          <w:lang w:val="af-ZA"/>
        </w:rPr>
        <w:t>_ԳՀԱՊՁԲ-20/01</w:t>
      </w:r>
      <w:r w:rsidR="00B2572B" w:rsidRPr="00E45347">
        <w:rPr>
          <w:rFonts w:ascii="Sylfaen" w:hAnsi="Sylfaen" w:cs="Sylfaen"/>
          <w:b/>
          <w:sz w:val="24"/>
          <w:szCs w:val="24"/>
          <w:lang w:val="es-ES"/>
        </w:rPr>
        <w:t>ծածկագրով</w:t>
      </w:r>
    </w:p>
    <w:p w:rsidR="00B2572B" w:rsidRPr="00E45347" w:rsidRDefault="003A50BE" w:rsidP="00EF3662">
      <w:pPr>
        <w:pStyle w:val="31"/>
        <w:spacing w:line="240" w:lineRule="auto"/>
        <w:jc w:val="right"/>
        <w:rPr>
          <w:rFonts w:ascii="Sylfaen" w:hAnsi="Sylfaen" w:cs="Arial"/>
          <w:b/>
          <w:sz w:val="24"/>
          <w:szCs w:val="24"/>
          <w:lang w:val="es-ES"/>
        </w:rPr>
      </w:pPr>
      <w:r w:rsidRPr="00E45347">
        <w:rPr>
          <w:rFonts w:ascii="Sylfaen" w:hAnsi="Sylfaen" w:cs="Sylfaen"/>
          <w:i/>
          <w:sz w:val="24"/>
          <w:szCs w:val="24"/>
          <w:lang w:val="hy-AM"/>
        </w:rPr>
        <w:t>գնանշման հարցման</w:t>
      </w:r>
      <w:r w:rsidR="00B2572B" w:rsidRPr="00E45347">
        <w:rPr>
          <w:rFonts w:ascii="Sylfaen" w:hAnsi="Sylfaen" w:cs="Sylfaen"/>
          <w:b/>
          <w:sz w:val="24"/>
          <w:szCs w:val="24"/>
          <w:lang w:val="es-ES"/>
        </w:rPr>
        <w:t>հրավերի</w:t>
      </w:r>
    </w:p>
    <w:p w:rsidR="00B2572B" w:rsidRPr="00E45347" w:rsidRDefault="00B2572B" w:rsidP="00EF3662">
      <w:pPr>
        <w:jc w:val="center"/>
        <w:rPr>
          <w:rFonts w:ascii="Sylfaen" w:hAnsi="Sylfaen" w:cs="Sylfaen"/>
          <w:b/>
          <w:lang w:val="es-ES"/>
        </w:rPr>
      </w:pPr>
    </w:p>
    <w:p w:rsidR="00B2572B" w:rsidRPr="00E45347" w:rsidRDefault="00B2572B" w:rsidP="00EF3662">
      <w:pPr>
        <w:jc w:val="center"/>
        <w:rPr>
          <w:rFonts w:ascii="Sylfaen" w:hAnsi="Sylfaen" w:cs="Arial"/>
          <w:b/>
          <w:lang w:val="es-ES"/>
        </w:rPr>
      </w:pPr>
      <w:r w:rsidRPr="00E45347">
        <w:rPr>
          <w:rFonts w:ascii="Sylfaen" w:hAnsi="Sylfaen" w:cs="Sylfaen"/>
          <w:b/>
          <w:lang w:val="es-ES"/>
        </w:rPr>
        <w:t>ԴԻՄՈՒՄ</w:t>
      </w:r>
      <w:r w:rsidR="002F58C8" w:rsidRPr="00E45347">
        <w:rPr>
          <w:rFonts w:ascii="Sylfaen" w:hAnsi="Sylfaen" w:cs="Sylfaen"/>
          <w:b/>
          <w:lang w:val="af-ZA"/>
        </w:rPr>
        <w:t xml:space="preserve">  </w:t>
      </w:r>
      <w:r w:rsidR="006C3873" w:rsidRPr="00E45347">
        <w:rPr>
          <w:rFonts w:ascii="Sylfaen" w:hAnsi="Sylfaen" w:cs="Sylfaen"/>
          <w:b/>
          <w:lang w:val="es-ES"/>
        </w:rPr>
        <w:t>ՀԱՅՏԱՐԱՐՈՒԹՅՈՒՆ</w:t>
      </w:r>
      <w:r w:rsidRPr="00E45347">
        <w:rPr>
          <w:rFonts w:ascii="Sylfaen" w:hAnsi="Sylfaen" w:cs="Sylfaen"/>
          <w:b/>
          <w:lang w:val="es-ES"/>
        </w:rPr>
        <w:t>*</w:t>
      </w:r>
    </w:p>
    <w:p w:rsidR="00B2572B" w:rsidRPr="00E45347" w:rsidRDefault="003A50BE" w:rsidP="00EF3662">
      <w:pPr>
        <w:pStyle w:val="6"/>
        <w:jc w:val="center"/>
        <w:rPr>
          <w:rFonts w:ascii="Sylfaen" w:hAnsi="Sylfaen" w:cs="Arial"/>
          <w:color w:val="auto"/>
          <w:sz w:val="24"/>
          <w:szCs w:val="24"/>
          <w:lang w:val="es-ES"/>
        </w:rPr>
      </w:pPr>
      <w:r w:rsidRPr="00E45347">
        <w:rPr>
          <w:rFonts w:ascii="Sylfaen" w:hAnsi="Sylfaen" w:cs="Sylfaen"/>
          <w:i/>
          <w:color w:val="auto"/>
          <w:sz w:val="24"/>
          <w:szCs w:val="24"/>
          <w:lang w:val="hy-AM"/>
        </w:rPr>
        <w:t>գնանշման հարցման</w:t>
      </w:r>
      <w:r w:rsidR="00BE1A1D" w:rsidRPr="00E45347">
        <w:rPr>
          <w:rFonts w:ascii="Sylfaen" w:hAnsi="Sylfaen" w:cs="Sylfaen"/>
          <w:i/>
          <w:color w:val="auto"/>
          <w:sz w:val="24"/>
          <w:szCs w:val="24"/>
          <w:lang w:val="hy-AM"/>
        </w:rPr>
        <w:t>ը</w:t>
      </w:r>
      <w:r w:rsidR="00B2572B" w:rsidRPr="00E45347">
        <w:rPr>
          <w:rFonts w:ascii="Sylfaen" w:hAnsi="Sylfaen" w:cs="Sylfaen"/>
          <w:i/>
          <w:color w:val="auto"/>
          <w:sz w:val="24"/>
          <w:szCs w:val="24"/>
          <w:lang w:val="es-ES"/>
        </w:rPr>
        <w:t xml:space="preserve"> մասնակցելու</w:t>
      </w:r>
    </w:p>
    <w:p w:rsidR="00B2572B" w:rsidRPr="00E45347" w:rsidRDefault="00B2572B" w:rsidP="00EF3662">
      <w:pPr>
        <w:rPr>
          <w:rFonts w:ascii="Sylfaen" w:hAnsi="Sylfaen"/>
          <w:lang w:val="es-ES" w:eastAsia="ru-RU"/>
        </w:rPr>
      </w:pPr>
    </w:p>
    <w:p w:rsidR="00B2572B" w:rsidRPr="00E45347" w:rsidRDefault="00B2572B" w:rsidP="00EF3662">
      <w:pPr>
        <w:jc w:val="both"/>
        <w:rPr>
          <w:rFonts w:ascii="Sylfaen" w:hAnsi="Sylfaen" w:cs="Arial"/>
          <w:lang w:val="es-ES"/>
        </w:rPr>
      </w:pPr>
      <w:r w:rsidRPr="00E45347">
        <w:rPr>
          <w:rFonts w:ascii="Sylfaen" w:hAnsi="Sylfaen"/>
          <w:u w:val="single"/>
          <w:lang w:val="es-ES"/>
        </w:rPr>
        <w:tab/>
      </w:r>
      <w:r w:rsidRPr="00E45347">
        <w:rPr>
          <w:rFonts w:ascii="Sylfaen" w:hAnsi="Sylfaen"/>
          <w:u w:val="single"/>
          <w:lang w:val="es-ES"/>
        </w:rPr>
        <w:tab/>
      </w:r>
      <w:r w:rsidRPr="00E45347">
        <w:rPr>
          <w:rFonts w:ascii="Sylfaen" w:hAnsi="Sylfaen" w:cs="Sylfaen"/>
          <w:lang w:val="es-ES"/>
        </w:rPr>
        <w:t>հայտնում</w:t>
      </w:r>
      <w:r w:rsidR="00510F98" w:rsidRPr="00E45347">
        <w:rPr>
          <w:rFonts w:ascii="Sylfaen" w:hAnsi="Sylfaen" w:cs="Sylfaen"/>
          <w:lang w:val="es-ES"/>
        </w:rPr>
        <w:t xml:space="preserve"> </w:t>
      </w:r>
      <w:r w:rsidRPr="00E45347">
        <w:rPr>
          <w:rFonts w:ascii="Sylfaen" w:hAnsi="Sylfaen" w:cs="Sylfaen"/>
          <w:lang w:val="es-ES"/>
        </w:rPr>
        <w:t>է</w:t>
      </w:r>
      <w:r w:rsidRPr="00E45347">
        <w:rPr>
          <w:rFonts w:ascii="Sylfaen" w:hAnsi="Sylfaen" w:cs="Arial"/>
          <w:lang w:val="es-ES"/>
        </w:rPr>
        <w:t xml:space="preserve">, </w:t>
      </w:r>
      <w:r w:rsidRPr="00E45347">
        <w:rPr>
          <w:rFonts w:ascii="Sylfaen" w:hAnsi="Sylfaen" w:cs="Sylfaen"/>
          <w:lang w:val="es-ES"/>
        </w:rPr>
        <w:t>որ</w:t>
      </w:r>
      <w:r w:rsidR="00510F98" w:rsidRPr="00E45347">
        <w:rPr>
          <w:rFonts w:ascii="Sylfaen" w:hAnsi="Sylfaen" w:cs="Sylfaen"/>
          <w:lang w:val="es-ES"/>
        </w:rPr>
        <w:t xml:space="preserve"> </w:t>
      </w:r>
      <w:r w:rsidRPr="00E45347">
        <w:rPr>
          <w:rFonts w:ascii="Sylfaen" w:hAnsi="Sylfaen" w:cs="Sylfaen"/>
          <w:lang w:val="es-ES"/>
        </w:rPr>
        <w:t>ցանկությունունիմասնակցել</w:t>
      </w:r>
    </w:p>
    <w:p w:rsidR="00B2572B" w:rsidRPr="00E45347" w:rsidRDefault="00B2572B" w:rsidP="00EF3662">
      <w:pPr>
        <w:jc w:val="both"/>
        <w:rPr>
          <w:rFonts w:ascii="Sylfaen" w:hAnsi="Sylfaen"/>
          <w:vertAlign w:val="superscript"/>
          <w:lang w:val="es-ES"/>
        </w:rPr>
      </w:pPr>
      <w:r w:rsidRPr="00E45347">
        <w:rPr>
          <w:rFonts w:ascii="Sylfaen" w:hAnsi="Sylfaen" w:cs="Sylfaen"/>
          <w:vertAlign w:val="superscript"/>
          <w:lang w:val="es-ES"/>
        </w:rPr>
        <w:t>մասնակցիանվանումը</w:t>
      </w:r>
    </w:p>
    <w:p w:rsidR="00675E38" w:rsidRPr="00E45347" w:rsidRDefault="000A69AD" w:rsidP="008A5D9D">
      <w:pPr>
        <w:rPr>
          <w:rFonts w:ascii="Sylfaen" w:hAnsi="Sylfaen"/>
          <w:u w:val="single"/>
          <w:lang w:val="hy-AM"/>
        </w:rPr>
      </w:pPr>
      <w:r w:rsidRPr="00E45347">
        <w:rPr>
          <w:rFonts w:ascii="GHEA Grapalat" w:hAnsi="GHEA Grapalat"/>
          <w:i/>
          <w:lang w:val="af-ZA"/>
        </w:rPr>
        <w:t>ՀՀ Արմավիրի մարզի Մուսալեռի Մովսես Տեր-Գալուստյանի անվան մանկապարտեզ ՀՈԱԿ-</w:t>
      </w:r>
      <w:r w:rsidRPr="00E45347">
        <w:rPr>
          <w:rFonts w:ascii="Sylfaen" w:hAnsi="Sylfaen"/>
          <w:i/>
          <w:lang w:val="ru-RU"/>
        </w:rPr>
        <w:t>ի</w:t>
      </w:r>
      <w:r w:rsidRPr="00E45347">
        <w:rPr>
          <w:rFonts w:ascii="Sylfaen" w:hAnsi="Sylfaen"/>
          <w:i/>
          <w:lang w:val="es-ES"/>
        </w:rPr>
        <w:t xml:space="preserve"> </w:t>
      </w:r>
      <w:r w:rsidR="00366D9C" w:rsidRPr="00E45347">
        <w:rPr>
          <w:rFonts w:ascii="Sylfaen" w:hAnsi="Sylfaen"/>
          <w:i/>
          <w:lang w:val="es-ES"/>
        </w:rPr>
        <w:t xml:space="preserve"> </w:t>
      </w:r>
      <w:r w:rsidR="00B2572B" w:rsidRPr="00E45347">
        <w:rPr>
          <w:rFonts w:ascii="Sylfaen" w:hAnsi="Sylfaen"/>
          <w:lang w:val="hy-AM"/>
        </w:rPr>
        <w:t xml:space="preserve">կողմից </w:t>
      </w:r>
      <w:r w:rsidR="00366D9C" w:rsidRPr="00E45347">
        <w:rPr>
          <w:rFonts w:ascii="Sylfaen" w:hAnsi="Sylfaen"/>
          <w:b/>
          <w:lang w:val="ru-RU"/>
        </w:rPr>
        <w:t>ՄՄՏԳԱՄՀ</w:t>
      </w:r>
      <w:r w:rsidR="00366D9C" w:rsidRPr="00E45347">
        <w:rPr>
          <w:rFonts w:ascii="Sylfaen" w:hAnsi="Sylfaen"/>
          <w:lang w:val="hy-AM"/>
        </w:rPr>
        <w:t xml:space="preserve"> </w:t>
      </w:r>
      <w:r w:rsidR="00EB52A6" w:rsidRPr="00E45347">
        <w:rPr>
          <w:rFonts w:ascii="Sylfaen" w:hAnsi="Sylfaen"/>
          <w:lang w:val="hy-AM"/>
        </w:rPr>
        <w:t>ԳՀԱՊՁԲ-20/</w:t>
      </w:r>
      <w:r w:rsidR="00EB52A6" w:rsidRPr="00E45347">
        <w:rPr>
          <w:rFonts w:ascii="Sylfaen" w:hAnsi="Sylfaen" w:cs="Sylfaen"/>
          <w:lang w:val="es-ES"/>
        </w:rPr>
        <w:t>1</w:t>
      </w:r>
      <w:r w:rsidR="00366D9C" w:rsidRPr="00E45347">
        <w:rPr>
          <w:rFonts w:ascii="Sylfaen" w:hAnsi="Sylfaen" w:cs="Sylfaen"/>
          <w:lang w:val="es-ES"/>
        </w:rPr>
        <w:t xml:space="preserve"> </w:t>
      </w:r>
      <w:r w:rsidRPr="00E45347">
        <w:rPr>
          <w:rFonts w:ascii="Sylfaen" w:hAnsi="Sylfaen" w:cs="Sylfaen"/>
          <w:lang w:val="es-ES"/>
        </w:rPr>
        <w:t xml:space="preserve"> </w:t>
      </w:r>
      <w:r w:rsidR="00B2572B" w:rsidRPr="00E45347">
        <w:rPr>
          <w:rFonts w:ascii="Sylfaen" w:hAnsi="Sylfaen" w:cs="Sylfaen"/>
          <w:lang w:val="es-ES"/>
        </w:rPr>
        <w:t>ծածկագրով հայտարարված</w:t>
      </w:r>
    </w:p>
    <w:p w:rsidR="00B2572B" w:rsidRPr="00E45347" w:rsidRDefault="003A50BE" w:rsidP="008A5D9D">
      <w:pPr>
        <w:rPr>
          <w:rFonts w:ascii="Sylfaen" w:hAnsi="Sylfaen"/>
          <w:vertAlign w:val="superscript"/>
          <w:lang w:val="es-ES"/>
        </w:rPr>
      </w:pPr>
      <w:r w:rsidRPr="00E45347">
        <w:rPr>
          <w:rFonts w:ascii="Sylfaen" w:hAnsi="Sylfaen" w:cs="Sylfaen"/>
          <w:i/>
          <w:lang w:val="hy-AM"/>
        </w:rPr>
        <w:t xml:space="preserve">գնանշման հարցման </w:t>
      </w:r>
      <w:r w:rsidR="00B2572B" w:rsidRPr="00E45347">
        <w:rPr>
          <w:rFonts w:ascii="Sylfaen" w:hAnsi="Sylfaen"/>
          <w:u w:val="single"/>
          <w:lang w:val="es-ES"/>
        </w:rPr>
        <w:tab/>
      </w:r>
      <w:r w:rsidR="00B2572B" w:rsidRPr="00E45347">
        <w:rPr>
          <w:rFonts w:ascii="Sylfaen" w:hAnsi="Sylfaen"/>
          <w:u w:val="single"/>
          <w:lang w:val="es-ES"/>
        </w:rPr>
        <w:tab/>
      </w:r>
      <w:r w:rsidR="00B2572B" w:rsidRPr="00E45347">
        <w:rPr>
          <w:rFonts w:ascii="Sylfaen" w:hAnsi="Sylfaen"/>
          <w:u w:val="single"/>
          <w:lang w:val="es-ES"/>
        </w:rPr>
        <w:tab/>
      </w:r>
      <w:r w:rsidR="00B2572B" w:rsidRPr="00E45347">
        <w:rPr>
          <w:rFonts w:ascii="Sylfaen" w:hAnsi="Sylfaen"/>
          <w:u w:val="single"/>
          <w:lang w:val="es-ES"/>
        </w:rPr>
        <w:tab/>
      </w:r>
      <w:r w:rsidR="00B2572B" w:rsidRPr="00E45347">
        <w:rPr>
          <w:rFonts w:ascii="Sylfaen" w:hAnsi="Sylfaen"/>
          <w:u w:val="single"/>
          <w:lang w:val="es-ES"/>
        </w:rPr>
        <w:tab/>
      </w:r>
      <w:r w:rsidR="00B2572B" w:rsidRPr="00E45347">
        <w:rPr>
          <w:rFonts w:ascii="Sylfaen" w:hAnsi="Sylfaen"/>
          <w:u w:val="single"/>
          <w:lang w:val="es-ES"/>
        </w:rPr>
        <w:tab/>
      </w:r>
      <w:r w:rsidR="00B2572B" w:rsidRPr="00E45347">
        <w:rPr>
          <w:rFonts w:ascii="Sylfaen" w:hAnsi="Sylfaen" w:cs="Sylfaen"/>
          <w:lang w:val="es-ES"/>
        </w:rPr>
        <w:t xml:space="preserve"> չափաբաժնին</w:t>
      </w:r>
      <w:r w:rsidR="00B2572B" w:rsidRPr="00E45347">
        <w:rPr>
          <w:rFonts w:ascii="Sylfaen" w:hAnsi="Sylfaen" w:cs="Arial"/>
          <w:lang w:val="es-ES"/>
        </w:rPr>
        <w:t xml:space="preserve">  (</w:t>
      </w:r>
      <w:r w:rsidR="00B2572B" w:rsidRPr="00E45347">
        <w:rPr>
          <w:rFonts w:ascii="Sylfaen" w:hAnsi="Sylfaen" w:cs="Sylfaen"/>
          <w:lang w:val="es-ES"/>
        </w:rPr>
        <w:t>չափաբաժիններին</w:t>
      </w:r>
      <w:r w:rsidR="00B2572B" w:rsidRPr="00E45347">
        <w:rPr>
          <w:rFonts w:ascii="Sylfaen" w:hAnsi="Sylfaen" w:cs="Arial"/>
          <w:lang w:val="es-ES"/>
        </w:rPr>
        <w:t xml:space="preserve">) </w:t>
      </w:r>
      <w:r w:rsidR="00B2572B" w:rsidRPr="00E45347">
        <w:rPr>
          <w:rFonts w:ascii="Sylfaen" w:hAnsi="Sylfaen" w:cs="Sylfaen"/>
          <w:lang w:val="es-ES"/>
        </w:rPr>
        <w:t xml:space="preserve">ևհրավերի </w:t>
      </w:r>
      <w:r w:rsidR="00B2572B" w:rsidRPr="00E45347">
        <w:rPr>
          <w:rFonts w:ascii="Sylfaen" w:hAnsi="Sylfaen" w:cs="Sylfaen"/>
          <w:vertAlign w:val="superscript"/>
          <w:lang w:val="es-ES"/>
        </w:rPr>
        <w:t xml:space="preserve">       չափաբաժնի</w:t>
      </w:r>
      <w:r w:rsidR="00B2572B" w:rsidRPr="00E45347">
        <w:rPr>
          <w:rFonts w:ascii="Sylfaen" w:hAnsi="Sylfaen" w:cs="Arial"/>
          <w:vertAlign w:val="superscript"/>
          <w:lang w:val="es-ES"/>
        </w:rPr>
        <w:t xml:space="preserve">  (</w:t>
      </w:r>
      <w:r w:rsidR="00B2572B" w:rsidRPr="00E45347">
        <w:rPr>
          <w:rFonts w:ascii="Sylfaen" w:hAnsi="Sylfaen" w:cs="Sylfaen"/>
          <w:vertAlign w:val="superscript"/>
          <w:lang w:val="es-ES"/>
        </w:rPr>
        <w:t>չափաբաժինների</w:t>
      </w:r>
      <w:r w:rsidR="00B2572B" w:rsidRPr="00E45347">
        <w:rPr>
          <w:rFonts w:ascii="Sylfaen" w:hAnsi="Sylfaen" w:cs="Arial"/>
          <w:vertAlign w:val="superscript"/>
          <w:lang w:val="es-ES"/>
        </w:rPr>
        <w:t xml:space="preserve">) </w:t>
      </w:r>
      <w:r w:rsidR="00B2572B" w:rsidRPr="00E45347">
        <w:rPr>
          <w:rFonts w:ascii="Sylfaen" w:hAnsi="Sylfaen" w:cs="Sylfaen"/>
          <w:vertAlign w:val="superscript"/>
          <w:lang w:val="es-ES"/>
        </w:rPr>
        <w:t>համարը</w:t>
      </w:r>
    </w:p>
    <w:p w:rsidR="00B2572B" w:rsidRPr="00E45347" w:rsidRDefault="00B2572B" w:rsidP="00EF3662">
      <w:pPr>
        <w:jc w:val="both"/>
        <w:rPr>
          <w:rFonts w:ascii="Sylfaen" w:hAnsi="Sylfaen"/>
          <w:lang w:val="es-ES"/>
        </w:rPr>
      </w:pPr>
      <w:r w:rsidRPr="00E45347">
        <w:rPr>
          <w:rFonts w:ascii="Sylfaen" w:hAnsi="Sylfaen" w:cs="Sylfaen"/>
          <w:lang w:val="es-ES"/>
        </w:rPr>
        <w:t>պահանջներին համապատասխաններկայացնումէհայտ:</w:t>
      </w:r>
    </w:p>
    <w:p w:rsidR="00B2572B" w:rsidRPr="00E45347" w:rsidRDefault="00B2572B" w:rsidP="00EF3662">
      <w:pPr>
        <w:jc w:val="both"/>
        <w:rPr>
          <w:rFonts w:ascii="Sylfaen" w:hAnsi="Sylfaen"/>
          <w:u w:val="single"/>
          <w:lang w:val="es-ES"/>
        </w:rPr>
      </w:pPr>
    </w:p>
    <w:p w:rsidR="00B2572B" w:rsidRPr="00E45347" w:rsidRDefault="00B2572B" w:rsidP="00EF3662">
      <w:pPr>
        <w:jc w:val="both"/>
        <w:rPr>
          <w:rFonts w:ascii="Sylfaen" w:hAnsi="Sylfaen" w:cs="Sylfaen"/>
          <w:lang w:val="es-ES"/>
        </w:rPr>
      </w:pPr>
      <w:r w:rsidRPr="00E45347">
        <w:rPr>
          <w:rFonts w:ascii="Sylfaen" w:hAnsi="Sylfaen"/>
          <w:u w:val="single"/>
          <w:lang w:val="es-ES"/>
        </w:rPr>
        <w:tab/>
      </w:r>
      <w:r w:rsidRPr="00E45347">
        <w:rPr>
          <w:rFonts w:ascii="Sylfaen" w:hAnsi="Sylfaen"/>
          <w:u w:val="single"/>
          <w:lang w:val="es-ES"/>
        </w:rPr>
        <w:tab/>
      </w:r>
      <w:r w:rsidRPr="00E45347">
        <w:rPr>
          <w:rFonts w:ascii="Sylfaen" w:hAnsi="Sylfaen"/>
          <w:lang w:val="es-ES"/>
        </w:rPr>
        <w:t>-</w:t>
      </w:r>
      <w:r w:rsidRPr="00E45347">
        <w:rPr>
          <w:rFonts w:ascii="Sylfaen" w:hAnsi="Sylfaen" w:cs="Sylfaen"/>
          <w:lang w:val="es-ES"/>
        </w:rPr>
        <w:t>նհայտնումևհավաստումէ</w:t>
      </w:r>
      <w:r w:rsidRPr="00E45347">
        <w:rPr>
          <w:rFonts w:ascii="Sylfaen" w:hAnsi="Sylfaen" w:cs="Arial"/>
          <w:lang w:val="es-ES"/>
        </w:rPr>
        <w:t xml:space="preserve">, </w:t>
      </w:r>
      <w:r w:rsidRPr="00E45347">
        <w:rPr>
          <w:rFonts w:ascii="Sylfaen" w:hAnsi="Sylfaen" w:cs="Sylfaen"/>
          <w:lang w:val="es-ES"/>
        </w:rPr>
        <w:t xml:space="preserve">որ հանդիսանում է </w:t>
      </w:r>
    </w:p>
    <w:p w:rsidR="00B2572B" w:rsidRPr="00E45347" w:rsidRDefault="00B2572B" w:rsidP="00EF3662">
      <w:pPr>
        <w:jc w:val="both"/>
        <w:rPr>
          <w:rFonts w:ascii="Sylfaen" w:hAnsi="Sylfaen" w:cs="Sylfaen"/>
          <w:lang w:val="es-ES"/>
        </w:rPr>
      </w:pPr>
      <w:r w:rsidRPr="00E45347">
        <w:rPr>
          <w:rFonts w:ascii="Sylfaen" w:hAnsi="Sylfaen" w:cs="Sylfaen"/>
          <w:vertAlign w:val="superscript"/>
          <w:lang w:val="es-ES"/>
        </w:rPr>
        <w:t xml:space="preserve">                                             մասնակցիանվանումը</w:t>
      </w:r>
    </w:p>
    <w:p w:rsidR="00B2572B" w:rsidRPr="00E45347" w:rsidRDefault="00B2572B" w:rsidP="00EF3662">
      <w:pPr>
        <w:jc w:val="both"/>
        <w:rPr>
          <w:rFonts w:ascii="Sylfaen" w:hAnsi="Sylfaen" w:cs="Sylfaen"/>
          <w:lang w:val="es-ES"/>
        </w:rPr>
      </w:pP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u w:val="single"/>
          <w:lang w:val="es-ES"/>
        </w:rPr>
        <w:tab/>
      </w:r>
      <w:r w:rsidRPr="00E45347">
        <w:rPr>
          <w:rFonts w:ascii="Sylfaen" w:hAnsi="Sylfaen" w:cs="Sylfaen"/>
          <w:lang w:val="es-ES"/>
        </w:rPr>
        <w:t xml:space="preserve">ռեզիդենտ:  </w:t>
      </w:r>
    </w:p>
    <w:p w:rsidR="00B2572B" w:rsidRPr="00E45347" w:rsidRDefault="00B2572B" w:rsidP="00EF3662">
      <w:pPr>
        <w:jc w:val="both"/>
        <w:rPr>
          <w:rFonts w:ascii="Sylfaen" w:hAnsi="Sylfaen" w:cs="Arial"/>
          <w:vertAlign w:val="superscript"/>
          <w:lang w:val="es-ES"/>
        </w:rPr>
      </w:pPr>
      <w:r w:rsidRPr="00E45347">
        <w:rPr>
          <w:rFonts w:ascii="Sylfaen" w:hAnsi="Sylfaen" w:cs="Arial"/>
          <w:vertAlign w:val="superscript"/>
          <w:lang w:val="es-ES"/>
        </w:rPr>
        <w:t xml:space="preserve">                                               երկրի անվանումը</w:t>
      </w:r>
    </w:p>
    <w:p w:rsidR="00B2572B" w:rsidRPr="00E45347" w:rsidDel="00437CDB" w:rsidRDefault="00B2572B" w:rsidP="00EF3662">
      <w:pPr>
        <w:jc w:val="both"/>
        <w:rPr>
          <w:rFonts w:ascii="Sylfaen" w:hAnsi="Sylfaen" w:cs="Sylfaen"/>
          <w:lang w:val="es-ES"/>
        </w:rPr>
      </w:pPr>
    </w:p>
    <w:p w:rsidR="00B2572B" w:rsidRPr="00E45347" w:rsidRDefault="00B2572B" w:rsidP="00EF3662">
      <w:pPr>
        <w:jc w:val="both"/>
        <w:rPr>
          <w:rFonts w:ascii="Sylfaen" w:hAnsi="Sylfaen" w:cs="Sylfaen"/>
          <w:lang w:val="es-ES"/>
        </w:rPr>
      </w:pPr>
    </w:p>
    <w:p w:rsidR="004D5333" w:rsidRPr="00E45347" w:rsidRDefault="00B2572B" w:rsidP="00EF3662">
      <w:pPr>
        <w:jc w:val="both"/>
        <w:rPr>
          <w:rFonts w:ascii="Sylfaen" w:hAnsi="Sylfaen" w:cs="Sylfaen"/>
          <w:lang w:val="es-ES"/>
        </w:rPr>
      </w:pPr>
      <w:r w:rsidRPr="00E45347">
        <w:rPr>
          <w:rFonts w:ascii="Sylfaen" w:hAnsi="Sylfaen"/>
          <w:lang w:val="es-ES"/>
        </w:rPr>
        <w:t>-</w:t>
      </w:r>
      <w:r w:rsidRPr="00E45347">
        <w:rPr>
          <w:rFonts w:ascii="Sylfaen" w:hAnsi="Sylfaen" w:cs="Sylfaen"/>
          <w:lang w:val="es-ES"/>
        </w:rPr>
        <w:t>ի</w:t>
      </w:r>
      <w:r w:rsidR="004D5333" w:rsidRPr="00E45347">
        <w:rPr>
          <w:rFonts w:ascii="Sylfaen" w:hAnsi="Sylfaen" w:cs="Sylfaen"/>
          <w:lang w:val="es-ES"/>
        </w:rPr>
        <w:t>՝</w:t>
      </w:r>
    </w:p>
    <w:p w:rsidR="004D5333" w:rsidRPr="00E45347" w:rsidRDefault="004D5333" w:rsidP="00EF3662">
      <w:pPr>
        <w:jc w:val="both"/>
        <w:rPr>
          <w:rFonts w:ascii="Sylfaen" w:hAnsi="Sylfaen" w:cs="Sylfaen"/>
          <w:lang w:val="es-ES"/>
        </w:rPr>
      </w:pPr>
      <w:r w:rsidRPr="00E45347">
        <w:rPr>
          <w:rFonts w:ascii="Sylfaen" w:hAnsi="Sylfaen" w:cs="Sylfaen"/>
          <w:vertAlign w:val="superscript"/>
          <w:lang w:val="es-ES"/>
        </w:rPr>
        <w:t xml:space="preserve">          մասնակցիանվանումը</w:t>
      </w:r>
    </w:p>
    <w:p w:rsidR="00B2572B" w:rsidRPr="00E45347" w:rsidRDefault="00B2572B" w:rsidP="004D5333">
      <w:pPr>
        <w:numPr>
          <w:ilvl w:val="0"/>
          <w:numId w:val="27"/>
        </w:numPr>
        <w:jc w:val="both"/>
        <w:rPr>
          <w:rFonts w:ascii="Sylfaen" w:hAnsi="Sylfaen" w:cs="Arial"/>
          <w:u w:val="single"/>
          <w:lang w:val="es-ES"/>
        </w:rPr>
      </w:pPr>
      <w:r w:rsidRPr="00E45347">
        <w:rPr>
          <w:rFonts w:ascii="Sylfaen" w:hAnsi="Sylfaen" w:cs="Arial"/>
          <w:lang w:val="es-ES"/>
        </w:rPr>
        <w:t xml:space="preserve">հարկ վճարողի հաշվառման համարն </w:t>
      </w:r>
      <w:r w:rsidRPr="00E45347">
        <w:rPr>
          <w:rFonts w:ascii="Sylfaen" w:hAnsi="Sylfaen" w:cs="Sylfaen"/>
          <w:lang w:val="es-ES"/>
        </w:rPr>
        <w:t>է</w:t>
      </w:r>
      <w:r w:rsidRPr="00E45347">
        <w:rPr>
          <w:rFonts w:ascii="Sylfaen" w:hAnsi="Sylfaen" w:cs="Arial"/>
          <w:lang w:val="es-ES"/>
        </w:rPr>
        <w:t>`</w:t>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t>:</w:t>
      </w:r>
    </w:p>
    <w:p w:rsidR="00B2572B" w:rsidRPr="00E45347" w:rsidRDefault="00B2572B" w:rsidP="00DA0240">
      <w:pPr>
        <w:ind w:left="1416" w:firstLine="708"/>
        <w:jc w:val="both"/>
        <w:rPr>
          <w:rFonts w:ascii="Sylfaen" w:hAnsi="Sylfaen" w:cs="Arial"/>
          <w:vertAlign w:val="superscript"/>
          <w:lang w:val="es-ES"/>
        </w:rPr>
      </w:pPr>
      <w:r w:rsidRPr="00E45347">
        <w:rPr>
          <w:rFonts w:ascii="Sylfaen" w:hAnsi="Sylfaen" w:cs="Arial"/>
          <w:vertAlign w:val="superscript"/>
          <w:lang w:val="es-ES"/>
        </w:rPr>
        <w:t xml:space="preserve">                                                      հարկի վճարողի հաշվառման համարը</w:t>
      </w:r>
    </w:p>
    <w:p w:rsidR="00B2572B" w:rsidRPr="00E45347" w:rsidRDefault="00B2572B" w:rsidP="00EF3662">
      <w:pPr>
        <w:jc w:val="both"/>
        <w:rPr>
          <w:rFonts w:ascii="Sylfaen" w:hAnsi="Sylfaen" w:cs="Arial"/>
          <w:vertAlign w:val="superscript"/>
          <w:lang w:val="es-ES"/>
        </w:rPr>
      </w:pPr>
    </w:p>
    <w:p w:rsidR="00B2572B" w:rsidRPr="00E45347" w:rsidRDefault="00B2572B" w:rsidP="00EF3662">
      <w:pPr>
        <w:jc w:val="both"/>
        <w:rPr>
          <w:rFonts w:ascii="Sylfaen" w:hAnsi="Sylfaen"/>
          <w:lang w:val="es-ES"/>
        </w:rPr>
      </w:pPr>
    </w:p>
    <w:p w:rsidR="00B2572B" w:rsidRPr="00E45347" w:rsidRDefault="00B2572B" w:rsidP="004D5333">
      <w:pPr>
        <w:numPr>
          <w:ilvl w:val="0"/>
          <w:numId w:val="27"/>
        </w:numPr>
        <w:jc w:val="both"/>
        <w:rPr>
          <w:rFonts w:ascii="Sylfaen" w:hAnsi="Sylfaen"/>
          <w:u w:val="single"/>
          <w:lang w:val="es-ES"/>
        </w:rPr>
      </w:pPr>
      <w:r w:rsidRPr="00E45347">
        <w:rPr>
          <w:rFonts w:ascii="Sylfaen" w:hAnsi="Sylfaen" w:cs="Sylfaen"/>
          <w:lang w:val="es-ES"/>
        </w:rPr>
        <w:t>էլեկտրոնայինփոստիհասցենէ</w:t>
      </w:r>
      <w:r w:rsidRPr="00E45347">
        <w:rPr>
          <w:rFonts w:ascii="Sylfaen" w:hAnsi="Sylfaen" w:cs="Arial"/>
          <w:lang w:val="es-ES"/>
        </w:rPr>
        <w:t>`</w:t>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t>:</w:t>
      </w:r>
    </w:p>
    <w:p w:rsidR="00B2572B" w:rsidRPr="00E45347" w:rsidRDefault="00B2572B" w:rsidP="00EF3662">
      <w:pPr>
        <w:jc w:val="both"/>
        <w:rPr>
          <w:rFonts w:ascii="Sylfaen" w:hAnsi="Sylfaen"/>
          <w:lang w:val="es-ES"/>
        </w:rPr>
      </w:pPr>
      <w:r w:rsidRPr="00E45347">
        <w:rPr>
          <w:rFonts w:ascii="Sylfaen" w:hAnsi="Sylfaen" w:cs="Arial"/>
          <w:vertAlign w:val="superscript"/>
          <w:lang w:val="es-ES"/>
        </w:rPr>
        <w:t xml:space="preserve">                                                                                                                         էլեկտրոնային փոստի հասցեն</w:t>
      </w:r>
    </w:p>
    <w:p w:rsidR="00B2572B" w:rsidRPr="00E45347" w:rsidRDefault="00B2572B" w:rsidP="00EF3662">
      <w:pPr>
        <w:jc w:val="right"/>
        <w:rPr>
          <w:rFonts w:ascii="Sylfaen" w:hAnsi="Sylfaen"/>
          <w:lang w:val="es-ES"/>
        </w:rPr>
      </w:pPr>
    </w:p>
    <w:p w:rsidR="00B2572B" w:rsidRPr="00E45347" w:rsidRDefault="00B2572B" w:rsidP="00EF3662">
      <w:pPr>
        <w:jc w:val="right"/>
        <w:rPr>
          <w:rFonts w:ascii="Sylfaen" w:hAnsi="Sylfaen"/>
          <w:lang w:val="es-ES"/>
        </w:rPr>
      </w:pPr>
    </w:p>
    <w:p w:rsidR="00B2572B" w:rsidRPr="00E45347" w:rsidRDefault="00B2572B" w:rsidP="00EF3662">
      <w:pPr>
        <w:jc w:val="right"/>
        <w:rPr>
          <w:rFonts w:ascii="Sylfaen" w:hAnsi="Sylfaen"/>
          <w:lang w:val="es-ES"/>
        </w:rPr>
      </w:pPr>
    </w:p>
    <w:p w:rsidR="00B2572B" w:rsidRPr="00E45347" w:rsidRDefault="00B2572B" w:rsidP="00EF3662">
      <w:pPr>
        <w:jc w:val="right"/>
        <w:rPr>
          <w:rFonts w:ascii="Sylfaen" w:hAnsi="Sylfaen"/>
          <w:lang w:val="hy-AM"/>
        </w:rPr>
      </w:pPr>
    </w:p>
    <w:p w:rsidR="003257F0" w:rsidRPr="00E45347" w:rsidRDefault="003257F0" w:rsidP="004D5333">
      <w:pPr>
        <w:numPr>
          <w:ilvl w:val="0"/>
          <w:numId w:val="27"/>
        </w:numPr>
        <w:jc w:val="both"/>
        <w:rPr>
          <w:rFonts w:ascii="Sylfaen" w:hAnsi="Sylfaen" w:cs="Arial"/>
          <w:vertAlign w:val="superscript"/>
          <w:lang w:val="es-ES"/>
        </w:rPr>
      </w:pPr>
      <w:r w:rsidRPr="00E45347">
        <w:rPr>
          <w:rFonts w:ascii="Sylfaen" w:hAnsi="Sylfaen"/>
          <w:lang w:val="hy-AM"/>
        </w:rPr>
        <w:t>գործունեության հասցեն է՝ -------------------------------------------------:</w:t>
      </w:r>
    </w:p>
    <w:p w:rsidR="003257F0" w:rsidRPr="00E45347" w:rsidRDefault="003257F0" w:rsidP="003257F0">
      <w:pPr>
        <w:jc w:val="both"/>
        <w:rPr>
          <w:rFonts w:ascii="Sylfaen" w:hAnsi="Sylfaen"/>
          <w:lang w:val="hy-AM"/>
        </w:rPr>
      </w:pPr>
      <w:r w:rsidRPr="00E45347">
        <w:rPr>
          <w:rFonts w:ascii="Sylfaen" w:hAnsi="Sylfaen"/>
          <w:lang w:val="hy-AM"/>
        </w:rPr>
        <w:t xml:space="preserve">                                                                                                      գործունեության հասցեն</w:t>
      </w:r>
    </w:p>
    <w:p w:rsidR="003257F0" w:rsidRPr="00E45347" w:rsidRDefault="003257F0" w:rsidP="003257F0">
      <w:pPr>
        <w:jc w:val="right"/>
        <w:rPr>
          <w:rFonts w:ascii="Sylfaen" w:hAnsi="Sylfaen"/>
          <w:lang w:val="hy-AM"/>
        </w:rPr>
      </w:pPr>
    </w:p>
    <w:p w:rsidR="003257F0" w:rsidRPr="00E45347" w:rsidRDefault="003257F0" w:rsidP="003257F0">
      <w:pPr>
        <w:ind w:firstLine="708"/>
        <w:jc w:val="both"/>
        <w:rPr>
          <w:rFonts w:ascii="Sylfaen" w:hAnsi="Sylfaen" w:cs="Arial"/>
          <w:lang w:val="hy-AM"/>
        </w:rPr>
      </w:pPr>
    </w:p>
    <w:p w:rsidR="003257F0" w:rsidRPr="00E45347" w:rsidRDefault="003257F0" w:rsidP="004D5333">
      <w:pPr>
        <w:numPr>
          <w:ilvl w:val="0"/>
          <w:numId w:val="27"/>
        </w:numPr>
        <w:jc w:val="both"/>
        <w:rPr>
          <w:rFonts w:ascii="Sylfaen" w:hAnsi="Sylfaen" w:cs="Arial"/>
          <w:vertAlign w:val="superscript"/>
          <w:lang w:val="es-ES"/>
        </w:rPr>
      </w:pPr>
      <w:r w:rsidRPr="00E45347">
        <w:rPr>
          <w:rFonts w:ascii="Sylfaen" w:hAnsi="Sylfaen"/>
          <w:lang w:val="hy-AM"/>
        </w:rPr>
        <w:t>հեռախոսահամարն է՝ -------------------------------------------------:</w:t>
      </w:r>
    </w:p>
    <w:p w:rsidR="003257F0" w:rsidRPr="00E45347" w:rsidRDefault="003257F0" w:rsidP="00DA0240">
      <w:pPr>
        <w:ind w:left="3540"/>
        <w:jc w:val="both"/>
        <w:rPr>
          <w:rFonts w:ascii="Sylfaen" w:hAnsi="Sylfaen"/>
          <w:lang w:val="hy-AM"/>
        </w:rPr>
      </w:pPr>
      <w:r w:rsidRPr="00E45347">
        <w:rPr>
          <w:rFonts w:ascii="Sylfaen" w:hAnsi="Sylfaen"/>
          <w:lang w:val="hy-AM"/>
        </w:rPr>
        <w:t>հեռախոսի համարը</w:t>
      </w:r>
    </w:p>
    <w:p w:rsidR="00A5473D" w:rsidRPr="00E45347" w:rsidRDefault="00A5473D" w:rsidP="004D5333">
      <w:pPr>
        <w:ind w:firstLine="709"/>
        <w:rPr>
          <w:rFonts w:ascii="Sylfaen" w:hAnsi="Sylfaen" w:cs="Arial"/>
          <w:lang w:val="hy-AM"/>
        </w:rPr>
      </w:pPr>
    </w:p>
    <w:p w:rsidR="00A5473D" w:rsidRPr="00E45347" w:rsidRDefault="00A5473D" w:rsidP="00975F7E">
      <w:pPr>
        <w:ind w:firstLine="709"/>
        <w:jc w:val="both"/>
        <w:rPr>
          <w:rFonts w:ascii="Sylfaen" w:hAnsi="Sylfaen" w:cs="Arial"/>
          <w:lang w:val="hy-AM"/>
        </w:rPr>
      </w:pPr>
    </w:p>
    <w:p w:rsidR="006C3873" w:rsidRPr="00E45347" w:rsidRDefault="006C3873" w:rsidP="00975F7E">
      <w:pPr>
        <w:ind w:firstLine="709"/>
        <w:jc w:val="both"/>
        <w:rPr>
          <w:rFonts w:ascii="Sylfaen" w:hAnsi="Sylfaen"/>
          <w:lang w:val="es-ES"/>
        </w:rPr>
      </w:pPr>
      <w:r w:rsidRPr="00E45347">
        <w:rPr>
          <w:rFonts w:ascii="Sylfaen" w:hAnsi="Sylfaen" w:cs="Arial"/>
          <w:lang w:val="es-ES"/>
        </w:rPr>
        <w:t>Սույնով</w:t>
      </w:r>
      <w:r w:rsidRPr="00E45347">
        <w:rPr>
          <w:rFonts w:ascii="Sylfaen" w:hAnsi="Sylfaen"/>
          <w:lang w:val="hy-AM"/>
        </w:rPr>
        <w:t>-</w:t>
      </w:r>
      <w:r w:rsidRPr="00E45347">
        <w:rPr>
          <w:rFonts w:ascii="Sylfaen" w:hAnsi="Sylfaen" w:cs="Arial"/>
          <w:lang w:val="es-ES"/>
        </w:rPr>
        <w:t>ն հայտարարում և հավաստում է, որ՝</w:t>
      </w:r>
    </w:p>
    <w:p w:rsidR="006C3873" w:rsidRPr="00E45347" w:rsidRDefault="006C3873" w:rsidP="00975F7E">
      <w:pPr>
        <w:jc w:val="both"/>
        <w:rPr>
          <w:rFonts w:ascii="Sylfaen" w:hAnsi="Sylfaen"/>
          <w:i/>
          <w:vertAlign w:val="superscript"/>
          <w:lang w:val="es-ES"/>
        </w:rPr>
      </w:pPr>
      <w:r w:rsidRPr="00E45347">
        <w:rPr>
          <w:rFonts w:ascii="Sylfaen" w:hAnsi="Sylfaen"/>
          <w:lang w:val="hy-AM"/>
        </w:rPr>
        <w:tab/>
      </w:r>
      <w:r w:rsidRPr="00E45347">
        <w:rPr>
          <w:rFonts w:ascii="Sylfaen" w:hAnsi="Sylfaen"/>
          <w:lang w:val="hy-AM"/>
        </w:rPr>
        <w:tab/>
      </w:r>
      <w:r w:rsidRPr="00E45347">
        <w:rPr>
          <w:rFonts w:ascii="Sylfaen" w:hAnsi="Sylfaen" w:cs="Sylfaen"/>
          <w:vertAlign w:val="superscript"/>
          <w:lang w:val="hy-AM"/>
        </w:rPr>
        <w:t>մասնակցի անվանում</w:t>
      </w:r>
    </w:p>
    <w:p w:rsidR="004B7C30" w:rsidRPr="00E45347" w:rsidRDefault="006C3873" w:rsidP="00975F7E">
      <w:pPr>
        <w:ind w:firstLine="708"/>
        <w:jc w:val="both"/>
        <w:rPr>
          <w:rFonts w:ascii="Sylfaen" w:hAnsi="Sylfaen" w:cs="Sylfaen"/>
          <w:lang w:val="hy-AM"/>
        </w:rPr>
      </w:pPr>
      <w:r w:rsidRPr="00E45347">
        <w:rPr>
          <w:rFonts w:ascii="Sylfaen" w:hAnsi="Sylfaen" w:cs="Arial"/>
          <w:lang w:val="es-ES"/>
        </w:rPr>
        <w:t xml:space="preserve">1) բավարարում </w:t>
      </w:r>
      <w:r w:rsidR="00366D9C" w:rsidRPr="009F3988">
        <w:rPr>
          <w:rFonts w:ascii="Sylfaen" w:hAnsi="Sylfaen"/>
          <w:b/>
          <w:lang w:val="hy-AM"/>
        </w:rPr>
        <w:t>ՄՄՏԳԱՄՀ</w:t>
      </w:r>
      <w:r w:rsidR="000A69AD" w:rsidRPr="00E45347">
        <w:rPr>
          <w:rFonts w:ascii="Sylfaen" w:hAnsi="Sylfaen"/>
          <w:i/>
          <w:lang w:val="hy-AM"/>
        </w:rPr>
        <w:t xml:space="preserve"> </w:t>
      </w:r>
      <w:r w:rsidR="008A5D9D" w:rsidRPr="00E45347">
        <w:rPr>
          <w:rFonts w:ascii="Sylfaen" w:hAnsi="Sylfaen"/>
          <w:i/>
          <w:lang w:val="hy-AM"/>
        </w:rPr>
        <w:t>-ԳՀ</w:t>
      </w:r>
      <w:r w:rsidR="008A5D9D" w:rsidRPr="00E45347">
        <w:rPr>
          <w:rFonts w:ascii="Sylfaen" w:hAnsi="Sylfaen"/>
          <w:i/>
          <w:lang w:val="af-ZA"/>
        </w:rPr>
        <w:t>ԱՊՁԲ</w:t>
      </w:r>
      <w:r w:rsidR="008A5D9D" w:rsidRPr="00E45347">
        <w:rPr>
          <w:rFonts w:ascii="Sylfaen" w:hAnsi="Sylfaen"/>
          <w:i/>
          <w:lang w:val="hy-AM"/>
        </w:rPr>
        <w:t>-20/1</w:t>
      </w:r>
      <w:r w:rsidR="00B8013C" w:rsidRPr="00E45347">
        <w:rPr>
          <w:rFonts w:ascii="Sylfaen" w:hAnsi="Sylfaen"/>
          <w:i/>
          <w:lang w:val="hy-AM"/>
        </w:rPr>
        <w:t>¦</w:t>
      </w:r>
      <w:r w:rsidRPr="00E45347">
        <w:rPr>
          <w:rFonts w:ascii="Sylfaen" w:hAnsi="Sylfaen" w:cs="Arial"/>
          <w:lang w:val="es-ES"/>
        </w:rPr>
        <w:t xml:space="preserve">ծածկագրով  </w:t>
      </w:r>
      <w:r w:rsidR="003A50BE" w:rsidRPr="00E45347">
        <w:rPr>
          <w:rFonts w:ascii="Sylfaen" w:hAnsi="Sylfaen" w:cs="Sylfaen"/>
          <w:i/>
          <w:lang w:val="hy-AM"/>
        </w:rPr>
        <w:t xml:space="preserve">գնանշման հարցման </w:t>
      </w:r>
      <w:r w:rsidRPr="00E45347">
        <w:rPr>
          <w:rFonts w:ascii="Sylfaen" w:hAnsi="Sylfaen" w:cs="Arial"/>
          <w:lang w:val="es-ES"/>
        </w:rPr>
        <w:t xml:space="preserve">հրավերով սահմանված մասնակցության իրավունքի պահանջներին </w:t>
      </w:r>
      <w:r w:rsidR="00EB07BB" w:rsidRPr="00E45347">
        <w:rPr>
          <w:rFonts w:ascii="Sylfaen" w:hAnsi="Sylfaen" w:cs="Arial"/>
          <w:lang w:val="hy-AM"/>
        </w:rPr>
        <w:t xml:space="preserve"> և </w:t>
      </w:r>
      <w:r w:rsidR="00361308" w:rsidRPr="00E45347">
        <w:rPr>
          <w:rFonts w:ascii="Sylfaen" w:hAnsi="Sylfaen" w:cs="Sylfaen"/>
          <w:lang w:val="hy-AM"/>
        </w:rPr>
        <w:t>պարտավորվում</w:t>
      </w:r>
      <w:r w:rsidR="00EB07BB" w:rsidRPr="00E45347">
        <w:rPr>
          <w:rFonts w:ascii="Sylfaen" w:hAnsi="Sylfaen" w:cs="Sylfaen"/>
          <w:lang w:val="hy-AM"/>
        </w:rPr>
        <w:t xml:space="preserve"> ընտրված մասնակից ճանաչվելու դեպքում, հրավերով սահմանված կարգով և ժամկետում, ներկայաց</w:t>
      </w:r>
      <w:r w:rsidR="00361308" w:rsidRPr="00E45347">
        <w:rPr>
          <w:rFonts w:ascii="Sylfaen" w:hAnsi="Sylfaen" w:cs="Sylfaen"/>
          <w:lang w:val="hy-AM"/>
        </w:rPr>
        <w:t>նել</w:t>
      </w:r>
      <w:r w:rsidR="00EB07BB" w:rsidRPr="00E45347">
        <w:rPr>
          <w:rFonts w:ascii="Sylfaen" w:hAnsi="Sylfaen" w:cs="Sylfaen"/>
          <w:lang w:val="hy-AM"/>
        </w:rPr>
        <w:t xml:space="preserve"> գնային առաջարկի չափով որակավորման ապահովում</w:t>
      </w:r>
      <w:r w:rsidR="00E97AB0" w:rsidRPr="00E45347">
        <w:rPr>
          <w:rFonts w:ascii="Sylfaen" w:hAnsi="Sylfaen" w:cs="Sylfaen"/>
          <w:lang w:val="es-ES"/>
        </w:rPr>
        <w:t>.</w:t>
      </w:r>
    </w:p>
    <w:p w:rsidR="006C3873" w:rsidRPr="00E45347" w:rsidRDefault="00887807" w:rsidP="00975F7E">
      <w:pPr>
        <w:ind w:firstLine="708"/>
        <w:jc w:val="both"/>
        <w:rPr>
          <w:rFonts w:ascii="Sylfaen" w:hAnsi="Sylfaen" w:cs="Arial"/>
          <w:lang w:val="es-ES"/>
        </w:rPr>
      </w:pPr>
      <w:r w:rsidRPr="00E45347">
        <w:rPr>
          <w:rFonts w:ascii="Sylfaen" w:hAnsi="Sylfaen" w:cs="Arial"/>
          <w:lang w:val="hy-AM"/>
        </w:rPr>
        <w:lastRenderedPageBreak/>
        <w:t>2</w:t>
      </w:r>
      <w:r w:rsidR="006C3873" w:rsidRPr="00E45347">
        <w:rPr>
          <w:rFonts w:ascii="Sylfaen" w:hAnsi="Sylfaen" w:cs="Arial"/>
          <w:lang w:val="es-ES"/>
        </w:rPr>
        <w:t xml:space="preserve">) </w:t>
      </w:r>
      <w:r w:rsidR="00B8013C" w:rsidRPr="00E45347">
        <w:rPr>
          <w:rFonts w:ascii="Sylfaen" w:hAnsi="Sylfaen" w:cs="Arial"/>
          <w:lang w:val="es-ES"/>
        </w:rPr>
        <w:t>§</w:t>
      </w:r>
      <w:r w:rsidR="000A69AD" w:rsidRPr="00E45347">
        <w:rPr>
          <w:rFonts w:ascii="Sylfaen" w:hAnsi="Sylfaen"/>
          <w:b/>
          <w:i/>
          <w:lang w:val="af-ZA"/>
        </w:rPr>
        <w:t xml:space="preserve"> </w:t>
      </w:r>
      <w:r w:rsidR="00366D9C" w:rsidRPr="00E45347">
        <w:rPr>
          <w:rFonts w:ascii="Sylfaen" w:hAnsi="Sylfaen"/>
          <w:b/>
          <w:lang w:val="hy-AM"/>
        </w:rPr>
        <w:t>ՄՄՏԳԱՄՀ</w:t>
      </w:r>
      <w:r w:rsidR="000A69AD" w:rsidRPr="00E45347">
        <w:rPr>
          <w:rFonts w:ascii="Sylfaen" w:hAnsi="Sylfaen"/>
          <w:i/>
          <w:lang w:val="hy-AM"/>
        </w:rPr>
        <w:t xml:space="preserve"> </w:t>
      </w:r>
      <w:r w:rsidR="008A5D9D" w:rsidRPr="00E45347">
        <w:rPr>
          <w:rFonts w:ascii="Sylfaen" w:hAnsi="Sylfaen"/>
          <w:i/>
          <w:lang w:val="hy-AM"/>
        </w:rPr>
        <w:t>-ԳՀ</w:t>
      </w:r>
      <w:r w:rsidR="008A5D9D" w:rsidRPr="00E45347">
        <w:rPr>
          <w:rFonts w:ascii="Sylfaen" w:hAnsi="Sylfaen"/>
          <w:i/>
          <w:lang w:val="af-ZA"/>
        </w:rPr>
        <w:t>ԱՊՁԲ</w:t>
      </w:r>
      <w:r w:rsidR="008A5D9D" w:rsidRPr="00E45347">
        <w:rPr>
          <w:rFonts w:ascii="Sylfaen" w:hAnsi="Sylfaen"/>
          <w:i/>
          <w:lang w:val="hy-AM"/>
        </w:rPr>
        <w:t>-20/1</w:t>
      </w:r>
      <w:r w:rsidR="00B8013C" w:rsidRPr="00E45347">
        <w:rPr>
          <w:rFonts w:ascii="Sylfaen" w:hAnsi="Sylfaen"/>
          <w:i/>
          <w:lang w:val="hy-AM"/>
        </w:rPr>
        <w:t>¦</w:t>
      </w:r>
      <w:r w:rsidR="006C3873" w:rsidRPr="00E45347">
        <w:rPr>
          <w:rFonts w:ascii="Sylfaen" w:hAnsi="Sylfaen" w:cs="Arial"/>
          <w:lang w:val="es-ES"/>
        </w:rPr>
        <w:t xml:space="preserve">ծածկագրով </w:t>
      </w:r>
      <w:r w:rsidR="003A50BE" w:rsidRPr="00E45347">
        <w:rPr>
          <w:rFonts w:ascii="Sylfaen" w:hAnsi="Sylfaen" w:cs="Sylfaen"/>
          <w:i/>
          <w:lang w:val="hy-AM"/>
        </w:rPr>
        <w:t>գնանշման հարցման</w:t>
      </w:r>
      <w:r w:rsidR="00BE1A1D" w:rsidRPr="00E45347">
        <w:rPr>
          <w:rFonts w:ascii="Sylfaen" w:hAnsi="Sylfaen" w:cs="Arial"/>
          <w:lang w:val="hy-AM"/>
        </w:rPr>
        <w:t>ը</w:t>
      </w:r>
      <w:r w:rsidR="006C3873" w:rsidRPr="00E45347">
        <w:rPr>
          <w:rFonts w:ascii="Sylfaen" w:hAnsi="Sylfaen" w:cs="Arial"/>
          <w:lang w:val="es-ES"/>
        </w:rPr>
        <w:t xml:space="preserve"> մասնակցելու շրջանակում`</w:t>
      </w:r>
    </w:p>
    <w:p w:rsidR="006C3873" w:rsidRPr="00E45347" w:rsidRDefault="006C3873" w:rsidP="00975F7E">
      <w:pPr>
        <w:numPr>
          <w:ilvl w:val="0"/>
          <w:numId w:val="18"/>
        </w:numPr>
        <w:ind w:left="0" w:firstLine="720"/>
        <w:jc w:val="both"/>
        <w:rPr>
          <w:rFonts w:ascii="Sylfaen" w:hAnsi="Sylfaen" w:cs="Arial"/>
          <w:lang w:val="es-ES"/>
        </w:rPr>
      </w:pPr>
      <w:r w:rsidRPr="00E45347">
        <w:rPr>
          <w:rFonts w:ascii="Sylfaen" w:hAnsi="Sylfaen" w:cs="Arial"/>
          <w:lang w:val="es-ES"/>
        </w:rPr>
        <w:t>թույլ չի տվել և (կամ) թույլ չի տալու գերիշխող դիրքի չարաշահում և հակամրցակցային համաձայնություն,</w:t>
      </w:r>
    </w:p>
    <w:p w:rsidR="006C3873" w:rsidRPr="00E45347" w:rsidRDefault="006C3873" w:rsidP="00975F7E">
      <w:pPr>
        <w:numPr>
          <w:ilvl w:val="0"/>
          <w:numId w:val="18"/>
        </w:numPr>
        <w:ind w:left="0" w:firstLine="720"/>
        <w:jc w:val="both"/>
        <w:rPr>
          <w:rFonts w:ascii="Sylfaen" w:hAnsi="Sylfaen"/>
          <w:lang w:val="es-ES"/>
        </w:rPr>
      </w:pPr>
      <w:r w:rsidRPr="00E45347">
        <w:rPr>
          <w:rFonts w:ascii="Sylfaen" w:hAnsi="Sylfaen" w:cs="Arial"/>
          <w:lang w:val="es-ES"/>
        </w:rPr>
        <w:t>բացակայում է հրավերով սահմանված`</w:t>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00975F7E" w:rsidRPr="00E45347">
        <w:rPr>
          <w:rFonts w:ascii="Sylfaen" w:hAnsi="Sylfaen"/>
          <w:u w:val="single"/>
          <w:lang w:val="es-ES"/>
        </w:rPr>
        <w:tab/>
      </w:r>
      <w:r w:rsidR="00975F7E" w:rsidRPr="00E45347">
        <w:rPr>
          <w:rFonts w:ascii="Sylfaen" w:hAnsi="Sylfaen"/>
          <w:u w:val="single"/>
          <w:lang w:val="es-ES"/>
        </w:rPr>
        <w:tab/>
      </w:r>
      <w:r w:rsidRPr="00E45347">
        <w:rPr>
          <w:rFonts w:ascii="Sylfaen" w:hAnsi="Sylfaen" w:cs="Arial"/>
          <w:lang w:val="es-ES"/>
        </w:rPr>
        <w:t>-ին</w:t>
      </w:r>
    </w:p>
    <w:p w:rsidR="006C3873" w:rsidRPr="00E45347" w:rsidRDefault="006C3873" w:rsidP="00975F7E">
      <w:pPr>
        <w:jc w:val="both"/>
        <w:rPr>
          <w:rFonts w:ascii="Sylfaen" w:hAnsi="Sylfaen" w:cs="Arial"/>
          <w:vertAlign w:val="superscript"/>
          <w:lang w:val="hy-AM"/>
        </w:rPr>
      </w:pP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vertAlign w:val="superscript"/>
          <w:lang w:val="es-ES"/>
        </w:rPr>
        <w:tab/>
      </w:r>
      <w:r w:rsidRPr="00E45347">
        <w:rPr>
          <w:rFonts w:ascii="Sylfaen" w:hAnsi="Sylfaen" w:cs="Sylfaen"/>
          <w:vertAlign w:val="superscript"/>
          <w:lang w:val="hy-AM"/>
        </w:rPr>
        <w:t>մասնակցիանվանումը</w:t>
      </w:r>
    </w:p>
    <w:p w:rsidR="006C3873" w:rsidRPr="00E45347" w:rsidRDefault="006C3873" w:rsidP="00975F7E">
      <w:pPr>
        <w:jc w:val="both"/>
        <w:rPr>
          <w:rFonts w:ascii="Sylfaen" w:hAnsi="Sylfaen"/>
          <w:u w:val="single"/>
          <w:lang w:val="es-ES"/>
        </w:rPr>
      </w:pPr>
      <w:r w:rsidRPr="00E45347">
        <w:rPr>
          <w:rFonts w:ascii="Sylfaen" w:hAnsi="Sylfaen" w:cs="Arial"/>
          <w:lang w:val="es-ES"/>
        </w:rPr>
        <w:t>փոխկապակցված անձանց և (կամ)</w:t>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cs="Arial"/>
          <w:lang w:val="es-ES"/>
        </w:rPr>
        <w:t>-ի</w:t>
      </w:r>
    </w:p>
    <w:p w:rsidR="006C3873" w:rsidRPr="00E45347" w:rsidRDefault="006C3873" w:rsidP="00975F7E">
      <w:pPr>
        <w:jc w:val="both"/>
        <w:rPr>
          <w:rFonts w:ascii="Sylfaen" w:hAnsi="Sylfaen"/>
          <w:u w:val="single"/>
          <w:lang w:val="es-ES"/>
        </w:rPr>
      </w:pP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hy-AM"/>
        </w:rPr>
        <w:t>մասնակցիանվանումը</w:t>
      </w:r>
    </w:p>
    <w:p w:rsidR="006C3873" w:rsidRPr="00E45347" w:rsidRDefault="006C3873" w:rsidP="00975F7E">
      <w:pPr>
        <w:jc w:val="both"/>
        <w:rPr>
          <w:rFonts w:ascii="Sylfaen" w:hAnsi="Sylfaen"/>
          <w:u w:val="single"/>
          <w:lang w:val="es-ES"/>
        </w:rPr>
      </w:pPr>
      <w:r w:rsidRPr="00E45347">
        <w:rPr>
          <w:rFonts w:ascii="Sylfaen" w:hAnsi="Sylfaen" w:cs="Arial"/>
          <w:lang w:val="es-ES"/>
        </w:rPr>
        <w:t>կողմից հիմնադրված կամ ավելի քան հիսուն տոկոս</w:t>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cs="Arial"/>
          <w:lang w:val="es-ES"/>
        </w:rPr>
        <w:t>-ին</w:t>
      </w:r>
    </w:p>
    <w:p w:rsidR="006C3873" w:rsidRPr="00E45347" w:rsidRDefault="006C3873" w:rsidP="00975F7E">
      <w:pPr>
        <w:jc w:val="both"/>
        <w:rPr>
          <w:rFonts w:ascii="Sylfaen" w:hAnsi="Sylfaen"/>
          <w:lang w:val="es-ES"/>
        </w:rPr>
      </w:pP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es-ES"/>
        </w:rPr>
        <w:tab/>
      </w:r>
      <w:r w:rsidRPr="00E45347">
        <w:rPr>
          <w:rFonts w:ascii="Sylfaen" w:hAnsi="Sylfaen" w:cs="Sylfaen"/>
          <w:vertAlign w:val="superscript"/>
          <w:lang w:val="hy-AM"/>
        </w:rPr>
        <w:t>մասնակցիանվանումը</w:t>
      </w:r>
    </w:p>
    <w:p w:rsidR="006C3873" w:rsidRPr="00E45347" w:rsidRDefault="006C3873" w:rsidP="00975F7E">
      <w:pPr>
        <w:jc w:val="both"/>
        <w:rPr>
          <w:rFonts w:ascii="Sylfaen" w:hAnsi="Sylfaen" w:cs="Arial"/>
          <w:lang w:val="es-ES"/>
        </w:rPr>
      </w:pPr>
      <w:r w:rsidRPr="00E45347">
        <w:rPr>
          <w:rFonts w:ascii="Sylfaen" w:hAnsi="Sylfaen" w:cs="Arial"/>
          <w:lang w:val="es-ES"/>
        </w:rPr>
        <w:t>պատկանող բաժնեմաս (փայաբաժին) ունեցող կազմակերպությունների միաժամանակյա մասնակցության դեպք:</w:t>
      </w:r>
    </w:p>
    <w:p w:rsidR="006C3873" w:rsidRPr="00E45347" w:rsidRDefault="006C3873" w:rsidP="00975F7E">
      <w:pPr>
        <w:numPr>
          <w:ilvl w:val="0"/>
          <w:numId w:val="18"/>
        </w:numPr>
        <w:ind w:left="0" w:firstLine="720"/>
        <w:jc w:val="both"/>
        <w:rPr>
          <w:rFonts w:ascii="Sylfaen" w:hAnsi="Sylfaen" w:cs="Sylfaen"/>
          <w:lang w:val="es-ES"/>
        </w:rPr>
      </w:pPr>
      <w:r w:rsidRPr="00E45347">
        <w:rPr>
          <w:rFonts w:ascii="Sylfaen" w:hAnsi="Sylfaen" w:cs="Arial"/>
          <w:lang w:val="es-ES"/>
        </w:rPr>
        <w:t>ստորև ներկայացնում է հայտը ներկայացնելու օրվա դրությամբ ա</w:t>
      </w:r>
      <w:r w:rsidRPr="00E45347">
        <w:rPr>
          <w:rFonts w:ascii="Sylfaen" w:hAnsi="Sylfaen" w:cs="Sylfaen"/>
        </w:rPr>
        <w:t>յնֆիզիկականանձի</w:t>
      </w:r>
      <w:r w:rsidRPr="00E45347">
        <w:rPr>
          <w:rFonts w:ascii="Sylfaen" w:hAnsi="Sylfaen" w:cs="Sylfaen"/>
          <w:lang w:val="es-ES"/>
        </w:rPr>
        <w:t xml:space="preserve"> (</w:t>
      </w:r>
      <w:r w:rsidRPr="00E45347">
        <w:rPr>
          <w:rFonts w:ascii="Sylfaen" w:hAnsi="Sylfaen" w:cs="Sylfaen"/>
        </w:rPr>
        <w:t>անձանց</w:t>
      </w:r>
      <w:r w:rsidRPr="00E45347">
        <w:rPr>
          <w:rFonts w:ascii="Sylfaen" w:hAnsi="Sylfaen" w:cs="Sylfaen"/>
          <w:lang w:val="es-ES"/>
        </w:rPr>
        <w:t xml:space="preserve">) </w:t>
      </w:r>
      <w:r w:rsidRPr="00E45347">
        <w:rPr>
          <w:rFonts w:ascii="Sylfaen" w:hAnsi="Sylfaen" w:cs="Sylfaen"/>
        </w:rPr>
        <w:t>տվյալները</w:t>
      </w:r>
      <w:r w:rsidRPr="00E45347">
        <w:rPr>
          <w:rFonts w:ascii="Sylfaen" w:hAnsi="Sylfaen" w:cs="Sylfaen"/>
          <w:lang w:val="es-ES"/>
        </w:rPr>
        <w:t xml:space="preserve">, </w:t>
      </w:r>
      <w:r w:rsidRPr="00E45347">
        <w:rPr>
          <w:rFonts w:ascii="Sylfaen" w:hAnsi="Sylfaen" w:cs="Sylfaen"/>
        </w:rPr>
        <w:t>ովուղղակիկամանուղղակիունիմասնակցիկանոնադրականկապիտալումքվեարկողբաժնետոմսերի</w:t>
      </w:r>
      <w:r w:rsidRPr="00E45347">
        <w:rPr>
          <w:rFonts w:ascii="Sylfaen" w:hAnsi="Sylfaen" w:cs="Sylfaen"/>
          <w:lang w:val="es-ES"/>
        </w:rPr>
        <w:t xml:space="preserve"> (</w:t>
      </w:r>
      <w:r w:rsidRPr="00E45347">
        <w:rPr>
          <w:rFonts w:ascii="Sylfaen" w:hAnsi="Sylfaen" w:cs="Sylfaen"/>
        </w:rPr>
        <w:t>բաժնեմասերի</w:t>
      </w:r>
      <w:r w:rsidRPr="00E45347">
        <w:rPr>
          <w:rFonts w:ascii="Sylfaen" w:hAnsi="Sylfaen" w:cs="Sylfaen"/>
          <w:lang w:val="es-ES"/>
        </w:rPr>
        <w:t xml:space="preserve">, </w:t>
      </w:r>
      <w:r w:rsidRPr="00E45347">
        <w:rPr>
          <w:rFonts w:ascii="Sylfaen" w:hAnsi="Sylfaen" w:cs="Sylfaen"/>
        </w:rPr>
        <w:t>փայերի</w:t>
      </w:r>
      <w:r w:rsidRPr="00E45347">
        <w:rPr>
          <w:rFonts w:ascii="Sylfaen" w:hAnsi="Sylfaen" w:cs="Sylfaen"/>
          <w:lang w:val="es-ES"/>
        </w:rPr>
        <w:t xml:space="preserve">) </w:t>
      </w:r>
      <w:r w:rsidRPr="00E45347">
        <w:rPr>
          <w:rFonts w:ascii="Sylfaen" w:hAnsi="Sylfaen" w:cs="Sylfaen"/>
        </w:rPr>
        <w:t>ավելքանտաստոկոսը</w:t>
      </w:r>
      <w:r w:rsidRPr="00E45347">
        <w:rPr>
          <w:rFonts w:ascii="Sylfaen" w:hAnsi="Sylfaen" w:cs="Sylfaen"/>
          <w:lang w:val="es-ES"/>
        </w:rPr>
        <w:t xml:space="preserve">, </w:t>
      </w:r>
      <w:r w:rsidRPr="00E45347">
        <w:rPr>
          <w:rFonts w:ascii="Sylfaen" w:hAnsi="Sylfaen" w:cs="Sylfaen"/>
        </w:rPr>
        <w:t>ներառյալըստներկայացնողիբաժնետոմսերը</w:t>
      </w:r>
      <w:r w:rsidRPr="00E45347">
        <w:rPr>
          <w:rFonts w:ascii="Sylfaen" w:hAnsi="Sylfaen" w:cs="Sylfaen"/>
          <w:lang w:val="es-ES"/>
        </w:rPr>
        <w:t xml:space="preserve">, </w:t>
      </w:r>
      <w:r w:rsidRPr="00E45347">
        <w:rPr>
          <w:rFonts w:ascii="Sylfaen" w:hAnsi="Sylfaen" w:cs="Sylfaen"/>
        </w:rPr>
        <w:t>կամայնանձի</w:t>
      </w:r>
      <w:r w:rsidRPr="00E45347">
        <w:rPr>
          <w:rFonts w:ascii="Sylfaen" w:hAnsi="Sylfaen" w:cs="Sylfaen"/>
          <w:lang w:val="es-ES"/>
        </w:rPr>
        <w:t xml:space="preserve"> (</w:t>
      </w:r>
      <w:r w:rsidRPr="00E45347">
        <w:rPr>
          <w:rFonts w:ascii="Sylfaen" w:hAnsi="Sylfaen" w:cs="Sylfaen"/>
        </w:rPr>
        <w:t>անձանց</w:t>
      </w:r>
      <w:r w:rsidRPr="00E45347">
        <w:rPr>
          <w:rFonts w:ascii="Sylfaen" w:hAnsi="Sylfaen" w:cs="Sylfaen"/>
          <w:lang w:val="es-ES"/>
        </w:rPr>
        <w:t xml:space="preserve">) </w:t>
      </w:r>
      <w:r w:rsidRPr="00E45347">
        <w:rPr>
          <w:rFonts w:ascii="Sylfaen" w:hAnsi="Sylfaen" w:cs="Sylfaen"/>
        </w:rPr>
        <w:t>տվյալները</w:t>
      </w:r>
      <w:r w:rsidRPr="00E45347">
        <w:rPr>
          <w:rFonts w:ascii="Sylfaen" w:hAnsi="Sylfaen" w:cs="Sylfaen"/>
          <w:lang w:val="es-ES"/>
        </w:rPr>
        <w:t xml:space="preserve">, </w:t>
      </w:r>
      <w:r w:rsidRPr="00E45347">
        <w:rPr>
          <w:rFonts w:ascii="Sylfaen" w:hAnsi="Sylfaen" w:cs="Sylfaen"/>
        </w:rPr>
        <w:t>ովիրավունքունինշանակելուկամազատելումասնակցիգործադիրմարմնիանդամներին</w:t>
      </w:r>
      <w:r w:rsidRPr="00E45347">
        <w:rPr>
          <w:rFonts w:ascii="Sylfaen" w:hAnsi="Sylfaen" w:cs="Sylfaen"/>
          <w:lang w:val="es-ES"/>
        </w:rPr>
        <w:t xml:space="preserve">, </w:t>
      </w:r>
      <w:r w:rsidRPr="00E45347">
        <w:rPr>
          <w:rFonts w:ascii="Sylfaen" w:hAnsi="Sylfaen" w:cs="Sylfaen"/>
        </w:rPr>
        <w:t>կամստանումէմասնակցիկողմիցիրականացվողձեռնարկատիրականկամայլգործունեությանարդյունքումստացվածշահույթիտասնհինգտոկոսիցավելին</w:t>
      </w:r>
      <w:r w:rsidRPr="00E45347">
        <w:rPr>
          <w:rFonts w:ascii="Sylfaen" w:hAnsi="Sylfaen" w:cs="Sylfaen"/>
          <w:lang w:val="es-ES"/>
        </w:rPr>
        <w:t xml:space="preserve"> (</w:t>
      </w:r>
      <w:r w:rsidRPr="00E45347">
        <w:rPr>
          <w:rFonts w:ascii="Sylfaen" w:hAnsi="Sylfaen" w:cs="Sylfaen"/>
        </w:rPr>
        <w:t>իրականշահառուներ</w:t>
      </w:r>
      <w:r w:rsidRPr="00E45347">
        <w:rPr>
          <w:rFonts w:ascii="Sylfaen" w:hAnsi="Sylfaen" w:cs="Sylfaen"/>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4527"/>
        <w:gridCol w:w="5046"/>
      </w:tblGrid>
      <w:tr w:rsidR="00CE3A99" w:rsidRPr="00E45347" w:rsidTr="00CE3A99">
        <w:trPr>
          <w:jc w:val="center"/>
        </w:trPr>
        <w:tc>
          <w:tcPr>
            <w:tcW w:w="257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r w:rsidRPr="00E45347">
              <w:rPr>
                <w:rFonts w:ascii="Sylfaen" w:hAnsi="Sylfaen"/>
                <w:sz w:val="24"/>
                <w:szCs w:val="24"/>
                <w:vertAlign w:val="superscript"/>
              </w:rPr>
              <w:t>Անունը</w:t>
            </w:r>
            <w:r w:rsidR="00183918" w:rsidRPr="00E45347">
              <w:rPr>
                <w:rFonts w:ascii="Sylfaen" w:hAnsi="Sylfaen"/>
                <w:sz w:val="24"/>
                <w:szCs w:val="24"/>
                <w:vertAlign w:val="superscript"/>
              </w:rPr>
              <w:t xml:space="preserve"> Ազգանո</w:t>
            </w:r>
            <w:r w:rsidRPr="00E45347">
              <w:rPr>
                <w:rFonts w:ascii="Sylfaen" w:hAnsi="Sylfaen"/>
                <w:sz w:val="24"/>
                <w:szCs w:val="24"/>
                <w:vertAlign w:val="superscript"/>
              </w:rPr>
              <w:t>ւնըՀայրանունը</w:t>
            </w:r>
          </w:p>
        </w:tc>
        <w:tc>
          <w:tcPr>
            <w:tcW w:w="396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r w:rsidRPr="00E45347">
              <w:rPr>
                <w:rFonts w:ascii="Sylfaen" w:hAnsi="Sylfaen"/>
                <w:sz w:val="24"/>
                <w:szCs w:val="24"/>
                <w:vertAlign w:val="superscript"/>
              </w:rPr>
              <w:t>ՀՀքաղաքացիներիհամար</w:t>
            </w:r>
            <w:r w:rsidRPr="00E45347">
              <w:rPr>
                <w:rFonts w:ascii="Sylfaen" w:hAnsi="Sylfaen"/>
                <w:sz w:val="24"/>
                <w:szCs w:val="24"/>
                <w:vertAlign w:val="superscript"/>
                <w:lang w:val="es-ES"/>
              </w:rPr>
              <w:t xml:space="preserve">` </w:t>
            </w:r>
            <w:r w:rsidRPr="00E45347">
              <w:rPr>
                <w:rFonts w:ascii="Sylfaen" w:hAnsi="Sylfaen"/>
                <w:sz w:val="24"/>
                <w:szCs w:val="24"/>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r w:rsidRPr="00E45347">
              <w:rPr>
                <w:rFonts w:ascii="Sylfaen" w:hAnsi="Sylfaen"/>
                <w:sz w:val="24"/>
                <w:szCs w:val="24"/>
                <w:vertAlign w:val="superscript"/>
              </w:rPr>
              <w:t>Օտարերկրյաքաղաքացիներիհամարհամապատասխաներկրիօրենսդրությամբնախատեսվածանձըհաստատողփաստաթղթիտեսակըևհամարը</w:t>
            </w:r>
          </w:p>
        </w:tc>
      </w:tr>
      <w:tr w:rsidR="00CE3A99" w:rsidRPr="00E45347" w:rsidTr="00CE3A99">
        <w:trPr>
          <w:jc w:val="center"/>
        </w:trPr>
        <w:tc>
          <w:tcPr>
            <w:tcW w:w="257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hy-AM"/>
              </w:rPr>
            </w:pPr>
          </w:p>
        </w:tc>
        <w:tc>
          <w:tcPr>
            <w:tcW w:w="396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c>
          <w:tcPr>
            <w:tcW w:w="3370" w:type="dxa"/>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r>
      <w:tr w:rsidR="00CE3A99" w:rsidRPr="00E45347" w:rsidTr="00CE3A99">
        <w:trPr>
          <w:jc w:val="center"/>
        </w:trPr>
        <w:tc>
          <w:tcPr>
            <w:tcW w:w="257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c>
          <w:tcPr>
            <w:tcW w:w="396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c>
          <w:tcPr>
            <w:tcW w:w="3370" w:type="dxa"/>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r>
      <w:tr w:rsidR="00CE3A99" w:rsidRPr="00E45347" w:rsidTr="00CE3A99">
        <w:trPr>
          <w:jc w:val="center"/>
        </w:trPr>
        <w:tc>
          <w:tcPr>
            <w:tcW w:w="257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c>
          <w:tcPr>
            <w:tcW w:w="3960" w:type="dxa"/>
            <w:vAlign w:val="center"/>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c>
          <w:tcPr>
            <w:tcW w:w="3370" w:type="dxa"/>
          </w:tcPr>
          <w:p w:rsidR="00CE3A99" w:rsidRPr="00E45347" w:rsidRDefault="00CE3A99" w:rsidP="001635B8">
            <w:pPr>
              <w:pStyle w:val="31"/>
              <w:spacing w:line="240" w:lineRule="auto"/>
              <w:ind w:firstLine="0"/>
              <w:jc w:val="center"/>
              <w:rPr>
                <w:rFonts w:ascii="Sylfaen" w:hAnsi="Sylfaen"/>
                <w:sz w:val="24"/>
                <w:szCs w:val="24"/>
                <w:vertAlign w:val="superscript"/>
                <w:lang w:val="es-ES"/>
              </w:rPr>
            </w:pPr>
          </w:p>
        </w:tc>
      </w:tr>
    </w:tbl>
    <w:p w:rsidR="006C3873" w:rsidRPr="00E45347" w:rsidRDefault="006C3873" w:rsidP="006C3873">
      <w:pPr>
        <w:jc w:val="right"/>
        <w:rPr>
          <w:rFonts w:ascii="Sylfaen" w:hAnsi="Sylfaen"/>
          <w:lang w:val="es-ES"/>
        </w:rPr>
      </w:pPr>
    </w:p>
    <w:p w:rsidR="00E97AB0" w:rsidRPr="00E45347" w:rsidRDefault="00E97AB0" w:rsidP="00CE3A99">
      <w:pPr>
        <w:ind w:firstLine="708"/>
        <w:jc w:val="both"/>
        <w:rPr>
          <w:rFonts w:ascii="Sylfaen" w:hAnsi="Sylfaen"/>
          <w:lang w:val="es-ES"/>
        </w:rPr>
      </w:pPr>
      <w:r w:rsidRPr="00E45347">
        <w:rPr>
          <w:rFonts w:ascii="Sylfaen" w:hAnsi="Sylfaen"/>
          <w:lang w:val="es-ES"/>
        </w:rPr>
        <w:t xml:space="preserve">Կից ներկայացվում է </w:t>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u w:val="single"/>
          <w:lang w:val="es-ES"/>
        </w:rPr>
        <w:tab/>
      </w:r>
      <w:r w:rsidRPr="00E45347">
        <w:rPr>
          <w:rFonts w:ascii="Sylfaen" w:hAnsi="Sylfaen"/>
          <w:lang w:val="es-ES"/>
        </w:rPr>
        <w:t xml:space="preserve"> կողմից առաջարկվող </w:t>
      </w:r>
    </w:p>
    <w:p w:rsidR="00E97AB0" w:rsidRPr="00E45347" w:rsidRDefault="00E97AB0" w:rsidP="00E97AB0">
      <w:pPr>
        <w:jc w:val="both"/>
        <w:rPr>
          <w:rFonts w:ascii="Sylfaen" w:hAnsi="Sylfaen"/>
          <w:lang w:val="es-ES"/>
        </w:rPr>
      </w:pPr>
      <w:r w:rsidRPr="00E45347">
        <w:rPr>
          <w:rFonts w:ascii="Sylfaen" w:hAnsi="Sylfaen"/>
          <w:lang w:val="es-ES"/>
        </w:rPr>
        <w:tab/>
      </w:r>
      <w:r w:rsidRPr="00E45347">
        <w:rPr>
          <w:rFonts w:ascii="Sylfaen" w:hAnsi="Sylfaen"/>
          <w:lang w:val="es-ES"/>
        </w:rPr>
        <w:tab/>
      </w:r>
      <w:r w:rsidRPr="00E45347">
        <w:rPr>
          <w:rFonts w:ascii="Sylfaen" w:hAnsi="Sylfaen"/>
          <w:lang w:val="es-ES"/>
        </w:rPr>
        <w:tab/>
      </w:r>
      <w:r w:rsidRPr="00E45347">
        <w:rPr>
          <w:rFonts w:ascii="Sylfaen" w:hAnsi="Sylfaen"/>
          <w:lang w:val="es-ES"/>
        </w:rPr>
        <w:tab/>
      </w:r>
      <w:r w:rsidRPr="00E45347">
        <w:rPr>
          <w:rFonts w:ascii="Sylfaen" w:hAnsi="Sylfaen" w:cs="Sylfaen"/>
          <w:vertAlign w:val="superscript"/>
          <w:lang w:val="hy-AM"/>
        </w:rPr>
        <w:t>մասնակցիանվանումը</w:t>
      </w:r>
    </w:p>
    <w:p w:rsidR="00E97AB0" w:rsidRPr="00E45347" w:rsidRDefault="00E97AB0" w:rsidP="00E968EF">
      <w:pPr>
        <w:jc w:val="both"/>
        <w:rPr>
          <w:rFonts w:ascii="Sylfaen" w:hAnsi="Sylfaen"/>
          <w:lang w:val="es-ES"/>
        </w:rPr>
      </w:pPr>
      <w:r w:rsidRPr="00E45347">
        <w:rPr>
          <w:rFonts w:ascii="Sylfaen" w:hAnsi="Sylfaen"/>
          <w:lang w:val="es-ES"/>
        </w:rPr>
        <w:t>ապրանքի ամբողջական նկարագիրը՝ համաձայն հավելվա</w:t>
      </w:r>
      <w:r w:rsidR="00E968EF" w:rsidRPr="00E45347">
        <w:rPr>
          <w:rFonts w:ascii="Sylfaen" w:hAnsi="Sylfaen"/>
          <w:lang w:val="es-ES"/>
        </w:rPr>
        <w:t>ծ</w:t>
      </w:r>
      <w:r w:rsidRPr="00E45347">
        <w:rPr>
          <w:rFonts w:ascii="Sylfaen" w:hAnsi="Sylfaen"/>
          <w:lang w:val="es-ES"/>
        </w:rPr>
        <w:t xml:space="preserve"> 1.1-ի: </w:t>
      </w:r>
    </w:p>
    <w:p w:rsidR="00E97AB0" w:rsidRPr="00E45347" w:rsidRDefault="00E97AB0" w:rsidP="00CE3A99">
      <w:pPr>
        <w:ind w:firstLine="708"/>
        <w:jc w:val="both"/>
        <w:rPr>
          <w:rFonts w:ascii="Sylfaen" w:hAnsi="Sylfaen"/>
          <w:lang w:val="es-ES"/>
        </w:rPr>
      </w:pPr>
    </w:p>
    <w:p w:rsidR="00E97AB0" w:rsidRPr="00E45347" w:rsidRDefault="00E97AB0" w:rsidP="00CE3A99">
      <w:pPr>
        <w:ind w:firstLine="708"/>
        <w:jc w:val="both"/>
        <w:rPr>
          <w:rFonts w:ascii="Sylfaen" w:hAnsi="Sylfaen"/>
          <w:lang w:val="es-ES"/>
        </w:rPr>
      </w:pPr>
    </w:p>
    <w:p w:rsidR="00B2572B" w:rsidRPr="00E45347" w:rsidRDefault="00B2572B" w:rsidP="00EF3662">
      <w:pPr>
        <w:jc w:val="both"/>
        <w:rPr>
          <w:rFonts w:ascii="Sylfaen" w:hAnsi="Sylfaen"/>
          <w:lang w:val="es-ES"/>
        </w:rPr>
      </w:pPr>
    </w:p>
    <w:p w:rsidR="00B2572B" w:rsidRPr="00E45347" w:rsidRDefault="00B2572B" w:rsidP="00EF3662">
      <w:pPr>
        <w:jc w:val="both"/>
        <w:rPr>
          <w:rFonts w:ascii="Sylfaen" w:hAnsi="Sylfaen"/>
          <w:lang w:val="es-ES"/>
        </w:rPr>
      </w:pPr>
    </w:p>
    <w:p w:rsidR="00B2572B" w:rsidRPr="00E45347" w:rsidRDefault="00B2572B" w:rsidP="00EF3662">
      <w:pPr>
        <w:jc w:val="both"/>
        <w:rPr>
          <w:rFonts w:ascii="Sylfaen" w:hAnsi="Sylfaen" w:cs="Arial"/>
          <w:vertAlign w:val="superscript"/>
          <w:lang w:val="es-ES"/>
        </w:rPr>
      </w:pPr>
      <w:r w:rsidRPr="00E45347">
        <w:rPr>
          <w:rFonts w:ascii="Sylfaen" w:hAnsi="Sylfaen"/>
          <w:lang w:val="hy-AM"/>
        </w:rPr>
        <w:t xml:space="preserve">___________________________________________________ </w:t>
      </w:r>
      <w:r w:rsidRPr="00E45347">
        <w:rPr>
          <w:rFonts w:ascii="Sylfaen" w:hAnsi="Sylfaen"/>
          <w:lang w:val="hy-AM"/>
        </w:rPr>
        <w:tab/>
        <w:t xml:space="preserve">                _____________</w:t>
      </w:r>
      <w:r w:rsidRPr="00E45347">
        <w:rPr>
          <w:rFonts w:ascii="Sylfaen" w:hAnsi="Sylfaen"/>
          <w:u w:val="single"/>
          <w:lang w:val="es-ES"/>
        </w:rPr>
        <w:tab/>
      </w:r>
      <w:r w:rsidRPr="00E45347">
        <w:rPr>
          <w:rFonts w:ascii="Sylfaen" w:hAnsi="Sylfaen"/>
          <w:u w:val="single"/>
          <w:lang w:val="es-ES"/>
        </w:rPr>
        <w:tab/>
      </w:r>
      <w:r w:rsidRPr="00E45347">
        <w:rPr>
          <w:rFonts w:ascii="Sylfaen" w:hAnsi="Sylfaen"/>
          <w:lang w:val="es-ES"/>
        </w:rPr>
        <w:tab/>
      </w:r>
      <w:r w:rsidRPr="00E45347">
        <w:rPr>
          <w:rFonts w:ascii="Sylfaen" w:hAnsi="Sylfaen"/>
          <w:lang w:val="es-ES"/>
        </w:rPr>
        <w:tab/>
      </w:r>
      <w:r w:rsidRPr="00E45347">
        <w:rPr>
          <w:rFonts w:ascii="Sylfaen" w:hAnsi="Sylfaen" w:cs="Sylfaen"/>
          <w:vertAlign w:val="superscript"/>
          <w:lang w:val="hy-AM"/>
        </w:rPr>
        <w:t>Մասնակցիանվանումը</w:t>
      </w:r>
      <w:r w:rsidRPr="00E45347">
        <w:rPr>
          <w:rFonts w:ascii="Sylfaen" w:hAnsi="Sylfaen"/>
          <w:vertAlign w:val="superscript"/>
          <w:lang w:val="hy-AM"/>
        </w:rPr>
        <w:t xml:space="preserve"> (</w:t>
      </w:r>
      <w:r w:rsidRPr="00E45347">
        <w:rPr>
          <w:rFonts w:ascii="Sylfaen" w:hAnsi="Sylfaen" w:cs="Sylfaen"/>
          <w:vertAlign w:val="superscript"/>
          <w:lang w:val="hy-AM"/>
        </w:rPr>
        <w:t>ղեկավարիպաշտոնը</w:t>
      </w:r>
      <w:r w:rsidRPr="00E45347">
        <w:rPr>
          <w:rFonts w:ascii="Sylfaen" w:hAnsi="Sylfaen" w:cs="Arial"/>
          <w:vertAlign w:val="superscript"/>
          <w:lang w:val="hy-AM"/>
        </w:rPr>
        <w:t xml:space="preserve">, </w:t>
      </w:r>
      <w:r w:rsidRPr="00E45347">
        <w:rPr>
          <w:rFonts w:ascii="Sylfaen" w:hAnsi="Sylfaen" w:cs="Arial"/>
          <w:vertAlign w:val="superscript"/>
        </w:rPr>
        <w:t>ա</w:t>
      </w:r>
      <w:r w:rsidRPr="00E45347">
        <w:rPr>
          <w:rFonts w:ascii="Sylfaen" w:hAnsi="Sylfaen" w:cs="Sylfaen"/>
          <w:vertAlign w:val="superscript"/>
          <w:lang w:val="hy-AM"/>
        </w:rPr>
        <w:t>նուն</w:t>
      </w:r>
      <w:r w:rsidRPr="00E45347">
        <w:rPr>
          <w:rFonts w:ascii="Sylfaen" w:hAnsi="Sylfaen" w:cs="Sylfaen"/>
          <w:vertAlign w:val="superscript"/>
        </w:rPr>
        <w:t>ա</w:t>
      </w:r>
      <w:r w:rsidRPr="00E45347">
        <w:rPr>
          <w:rFonts w:ascii="Sylfaen" w:hAnsi="Sylfaen" w:cs="Sylfaen"/>
          <w:vertAlign w:val="superscript"/>
          <w:lang w:val="hy-AM"/>
        </w:rPr>
        <w:t>զգանունը</w:t>
      </w:r>
      <w:r w:rsidRPr="00E45347">
        <w:rPr>
          <w:rFonts w:ascii="Sylfaen" w:hAnsi="Sylfaen" w:cs="Arial"/>
          <w:vertAlign w:val="superscript"/>
          <w:lang w:val="hy-AM"/>
        </w:rPr>
        <w:t xml:space="preserve">)                                            </w:t>
      </w:r>
      <w:r w:rsidR="00DE59FA" w:rsidRPr="00E45347">
        <w:rPr>
          <w:rFonts w:ascii="Sylfaen" w:hAnsi="Sylfaen" w:cs="Arial"/>
          <w:vertAlign w:val="superscript"/>
          <w:lang w:val="hy-AM"/>
        </w:rPr>
        <w:t>(</w:t>
      </w:r>
      <w:r w:rsidRPr="00E45347">
        <w:rPr>
          <w:rFonts w:ascii="Sylfaen" w:hAnsi="Sylfaen" w:cs="Sylfaen"/>
          <w:vertAlign w:val="superscript"/>
          <w:lang w:val="hy-AM"/>
        </w:rPr>
        <w:t>ստորագրությունը</w:t>
      </w:r>
      <w:r w:rsidRPr="00E45347">
        <w:rPr>
          <w:rFonts w:ascii="Sylfaen" w:hAnsi="Sylfaen" w:cs="Arial"/>
          <w:vertAlign w:val="superscript"/>
          <w:lang w:val="hy-AM"/>
        </w:rPr>
        <w:t>)</w:t>
      </w:r>
    </w:p>
    <w:p w:rsidR="00B2572B" w:rsidRPr="00E45347" w:rsidRDefault="00B2572B" w:rsidP="00EF3662">
      <w:pPr>
        <w:jc w:val="both"/>
        <w:rPr>
          <w:rFonts w:ascii="Sylfaen" w:hAnsi="Sylfaen" w:cs="Arial"/>
          <w:vertAlign w:val="superscript"/>
          <w:lang w:val="es-ES"/>
        </w:rPr>
      </w:pPr>
    </w:p>
    <w:p w:rsidR="00B2572B" w:rsidRPr="00E45347" w:rsidRDefault="00B2572B" w:rsidP="00EF3662">
      <w:pPr>
        <w:jc w:val="both"/>
        <w:rPr>
          <w:rFonts w:ascii="Sylfaen" w:hAnsi="Sylfaen"/>
          <w:lang w:val="hy-AM"/>
        </w:rPr>
      </w:pPr>
    </w:p>
    <w:p w:rsidR="00B2572B" w:rsidRPr="00E45347" w:rsidRDefault="00B2572B" w:rsidP="00EF3662">
      <w:pPr>
        <w:jc w:val="right"/>
        <w:rPr>
          <w:rFonts w:ascii="Sylfaen" w:hAnsi="Sylfaen" w:cs="Arial"/>
          <w:lang w:val="hy-AM"/>
        </w:rPr>
      </w:pPr>
      <w:r w:rsidRPr="00E45347">
        <w:rPr>
          <w:rFonts w:ascii="Sylfaen" w:hAnsi="Sylfaen" w:cs="Sylfaen"/>
          <w:lang w:val="hy-AM"/>
        </w:rPr>
        <w:t>Կ</w:t>
      </w:r>
      <w:r w:rsidRPr="00E45347">
        <w:rPr>
          <w:rFonts w:ascii="Sylfaen" w:hAnsi="Sylfaen" w:cs="Arial"/>
          <w:lang w:val="hy-AM"/>
        </w:rPr>
        <w:t xml:space="preserve">. </w:t>
      </w:r>
      <w:r w:rsidRPr="00E45347">
        <w:rPr>
          <w:rFonts w:ascii="Sylfaen" w:hAnsi="Sylfaen" w:cs="Sylfaen"/>
          <w:lang w:val="hy-AM"/>
        </w:rPr>
        <w:t>Տ</w:t>
      </w:r>
      <w:r w:rsidRPr="00E45347">
        <w:rPr>
          <w:rFonts w:ascii="Sylfaen" w:hAnsi="Sylfaen" w:cs="Arial"/>
          <w:lang w:val="hy-AM"/>
        </w:rPr>
        <w:t>.</w:t>
      </w:r>
      <w:r w:rsidRPr="00E45347">
        <w:rPr>
          <w:rStyle w:val="af6"/>
          <w:rFonts w:ascii="Sylfaen" w:hAnsi="Sylfaen" w:cs="Arial"/>
          <w:lang w:val="hy-AM"/>
        </w:rPr>
        <w:footnoteReference w:id="4"/>
      </w:r>
      <w:r w:rsidRPr="00E45347">
        <w:rPr>
          <w:rFonts w:ascii="Sylfaen" w:hAnsi="Sylfaen" w:cs="Arial"/>
          <w:lang w:val="hy-AM"/>
        </w:rPr>
        <w:tab/>
      </w:r>
      <w:r w:rsidRPr="00E45347">
        <w:rPr>
          <w:rFonts w:ascii="Sylfaen" w:hAnsi="Sylfaen" w:cs="Arial"/>
          <w:lang w:val="hy-AM"/>
        </w:rPr>
        <w:tab/>
      </w:r>
    </w:p>
    <w:p w:rsidR="00B2572B" w:rsidRPr="00E45347" w:rsidRDefault="00B2572B" w:rsidP="00EF3662">
      <w:pPr>
        <w:pStyle w:val="31"/>
        <w:spacing w:line="240" w:lineRule="auto"/>
        <w:jc w:val="right"/>
        <w:rPr>
          <w:rFonts w:ascii="Sylfaen" w:hAnsi="Sylfaen"/>
          <w:b/>
          <w:sz w:val="24"/>
          <w:szCs w:val="24"/>
          <w:lang w:val="hy-AM"/>
        </w:rPr>
      </w:pPr>
    </w:p>
    <w:p w:rsidR="00B2572B" w:rsidRPr="00E45347" w:rsidRDefault="00B2572B" w:rsidP="00EF3662">
      <w:pPr>
        <w:pStyle w:val="31"/>
        <w:spacing w:line="240" w:lineRule="auto"/>
        <w:jc w:val="right"/>
        <w:rPr>
          <w:rFonts w:ascii="Sylfaen" w:hAnsi="Sylfaen"/>
          <w:b/>
          <w:sz w:val="24"/>
          <w:szCs w:val="24"/>
          <w:lang w:val="hy-AM"/>
        </w:rPr>
      </w:pPr>
    </w:p>
    <w:p w:rsidR="00CE3A99" w:rsidRPr="00E45347" w:rsidRDefault="00CE3A99" w:rsidP="00CE3A99">
      <w:pPr>
        <w:pStyle w:val="31"/>
        <w:spacing w:line="240" w:lineRule="auto"/>
        <w:jc w:val="right"/>
        <w:rPr>
          <w:rFonts w:ascii="Sylfaen" w:hAnsi="Sylfaen" w:cs="Sylfaen"/>
          <w:b/>
          <w:sz w:val="24"/>
          <w:szCs w:val="24"/>
          <w:lang w:val="hy-AM"/>
        </w:rPr>
      </w:pPr>
      <w:r w:rsidRPr="00E45347">
        <w:rPr>
          <w:rFonts w:ascii="Sylfaen" w:hAnsi="Sylfaen" w:cs="Sylfaen"/>
          <w:b/>
          <w:sz w:val="24"/>
          <w:szCs w:val="24"/>
          <w:lang w:val="hy-AM"/>
        </w:rPr>
        <w:br w:type="page"/>
      </w:r>
    </w:p>
    <w:p w:rsidR="000B1088" w:rsidRPr="00E45347" w:rsidRDefault="000B1088" w:rsidP="000B1088">
      <w:pPr>
        <w:pStyle w:val="3"/>
        <w:spacing w:line="240" w:lineRule="auto"/>
        <w:ind w:firstLine="567"/>
        <w:jc w:val="right"/>
        <w:rPr>
          <w:rFonts w:ascii="Sylfaen" w:hAnsi="Sylfaen" w:cs="Arial"/>
          <w:b/>
          <w:i w:val="0"/>
          <w:sz w:val="24"/>
          <w:szCs w:val="24"/>
          <w:lang w:val="hy-AM"/>
        </w:rPr>
      </w:pPr>
      <w:r w:rsidRPr="00E45347">
        <w:rPr>
          <w:rFonts w:ascii="Sylfaen" w:hAnsi="Sylfaen" w:cs="Sylfaen"/>
          <w:b/>
          <w:i w:val="0"/>
          <w:sz w:val="24"/>
          <w:szCs w:val="24"/>
          <w:lang w:val="hy-AM"/>
        </w:rPr>
        <w:lastRenderedPageBreak/>
        <w:t>Հավելված</w:t>
      </w:r>
      <w:r w:rsidR="00E968EF" w:rsidRPr="00E45347">
        <w:rPr>
          <w:rFonts w:ascii="Sylfaen" w:hAnsi="Sylfaen" w:cs="Arial"/>
          <w:b/>
          <w:i w:val="0"/>
          <w:sz w:val="24"/>
          <w:szCs w:val="24"/>
          <w:lang w:val="hy-AM"/>
        </w:rPr>
        <w:t>1.1</w:t>
      </w:r>
    </w:p>
    <w:p w:rsidR="000B1088" w:rsidRPr="00E45347" w:rsidRDefault="00366D9C" w:rsidP="000B1088">
      <w:pPr>
        <w:pStyle w:val="31"/>
        <w:spacing w:line="240" w:lineRule="auto"/>
        <w:jc w:val="right"/>
        <w:rPr>
          <w:rFonts w:ascii="Sylfaen" w:hAnsi="Sylfaen" w:cs="Arial"/>
          <w:b/>
          <w:sz w:val="24"/>
          <w:szCs w:val="24"/>
          <w:lang w:val="hy-AM"/>
        </w:rPr>
      </w:pPr>
      <w:r w:rsidRPr="009F3988">
        <w:rPr>
          <w:rFonts w:ascii="Sylfaen" w:hAnsi="Sylfaen"/>
          <w:b/>
          <w:lang w:val="hy-AM"/>
        </w:rPr>
        <w:t>ՄՄՏԳԱՄՀ</w:t>
      </w:r>
      <w:r w:rsidR="000A69AD" w:rsidRPr="00E45347">
        <w:rPr>
          <w:rFonts w:ascii="Sylfaen" w:hAnsi="Sylfaen" w:cs="Arial"/>
          <w:b/>
          <w:sz w:val="24"/>
          <w:szCs w:val="24"/>
          <w:lang w:val="hy-AM"/>
        </w:rPr>
        <w:t xml:space="preserve"> </w:t>
      </w:r>
      <w:r w:rsidR="008A5D9D" w:rsidRPr="00E45347">
        <w:rPr>
          <w:rFonts w:ascii="Sylfaen" w:hAnsi="Sylfaen" w:cs="Arial"/>
          <w:b/>
          <w:sz w:val="24"/>
          <w:szCs w:val="24"/>
          <w:lang w:val="hy-AM"/>
        </w:rPr>
        <w:t>-ԳՀԱՊՁԲ-20/1</w:t>
      </w:r>
      <w:r w:rsidR="00B8013C" w:rsidRPr="00E45347">
        <w:rPr>
          <w:rFonts w:ascii="Sylfaen" w:hAnsi="Sylfaen" w:cs="Arial"/>
          <w:b/>
          <w:sz w:val="24"/>
          <w:szCs w:val="24"/>
          <w:lang w:val="hy-AM"/>
        </w:rPr>
        <w:t>¦</w:t>
      </w:r>
      <w:r w:rsidR="000B1088" w:rsidRPr="00E45347">
        <w:rPr>
          <w:rFonts w:ascii="Sylfaen" w:hAnsi="Sylfaen" w:cs="Arial"/>
          <w:b/>
          <w:sz w:val="24"/>
          <w:szCs w:val="24"/>
          <w:lang w:val="hy-AM"/>
        </w:rPr>
        <w:t>ծածկագրով</w:t>
      </w:r>
    </w:p>
    <w:p w:rsidR="000B1088" w:rsidRPr="00E45347" w:rsidRDefault="000A69AD" w:rsidP="000B1088">
      <w:pPr>
        <w:pStyle w:val="31"/>
        <w:spacing w:line="240" w:lineRule="auto"/>
        <w:jc w:val="right"/>
        <w:rPr>
          <w:rFonts w:ascii="Sylfaen" w:hAnsi="Sylfaen" w:cs="Arial"/>
          <w:b/>
          <w:sz w:val="24"/>
          <w:szCs w:val="24"/>
          <w:lang w:val="hy-AM"/>
        </w:rPr>
      </w:pPr>
      <w:r w:rsidRPr="00E45347">
        <w:rPr>
          <w:rFonts w:ascii="Sylfaen" w:hAnsi="Sylfaen" w:cs="Arial"/>
          <w:b/>
          <w:sz w:val="24"/>
          <w:szCs w:val="24"/>
          <w:lang w:val="hy-AM"/>
        </w:rPr>
        <w:t>Գ</w:t>
      </w:r>
      <w:r w:rsidR="003A50BE" w:rsidRPr="00E45347">
        <w:rPr>
          <w:rFonts w:ascii="Sylfaen" w:hAnsi="Sylfaen" w:cs="Arial"/>
          <w:b/>
          <w:sz w:val="24"/>
          <w:szCs w:val="24"/>
          <w:lang w:val="hy-AM"/>
        </w:rPr>
        <w:t>նանշման</w:t>
      </w:r>
      <w:r w:rsidRPr="00E45347">
        <w:rPr>
          <w:rFonts w:ascii="Sylfaen" w:hAnsi="Sylfaen" w:cs="Arial"/>
          <w:b/>
          <w:sz w:val="24"/>
          <w:szCs w:val="24"/>
          <w:lang w:val="hy-AM"/>
        </w:rPr>
        <w:t xml:space="preserve"> </w:t>
      </w:r>
      <w:r w:rsidR="003A50BE" w:rsidRPr="00E45347">
        <w:rPr>
          <w:rFonts w:ascii="Sylfaen" w:hAnsi="Sylfaen" w:cs="Arial"/>
          <w:b/>
          <w:sz w:val="24"/>
          <w:szCs w:val="24"/>
          <w:lang w:val="hy-AM"/>
        </w:rPr>
        <w:t xml:space="preserve"> հարցման </w:t>
      </w:r>
      <w:r w:rsidRPr="00E45347">
        <w:rPr>
          <w:rFonts w:ascii="Sylfaen" w:hAnsi="Sylfaen" w:cs="Arial"/>
          <w:b/>
          <w:sz w:val="24"/>
          <w:szCs w:val="24"/>
          <w:lang w:val="hy-AM"/>
        </w:rPr>
        <w:t xml:space="preserve"> </w:t>
      </w:r>
      <w:r w:rsidR="000B1088" w:rsidRPr="00E45347">
        <w:rPr>
          <w:rFonts w:ascii="Sylfaen" w:hAnsi="Sylfaen" w:cs="Arial"/>
          <w:b/>
          <w:sz w:val="24"/>
          <w:szCs w:val="24"/>
          <w:lang w:val="hy-AM"/>
        </w:rPr>
        <w:t>մրցույթի</w:t>
      </w:r>
      <w:r w:rsidRPr="00E45347">
        <w:rPr>
          <w:rFonts w:ascii="Sylfaen" w:hAnsi="Sylfaen" w:cs="Arial"/>
          <w:b/>
          <w:sz w:val="24"/>
          <w:szCs w:val="24"/>
          <w:lang w:val="hy-AM"/>
        </w:rPr>
        <w:t xml:space="preserve"> </w:t>
      </w:r>
      <w:r w:rsidR="000B1088" w:rsidRPr="00E45347">
        <w:rPr>
          <w:rFonts w:ascii="Sylfaen" w:hAnsi="Sylfaen" w:cs="Arial"/>
          <w:b/>
          <w:sz w:val="24"/>
          <w:szCs w:val="24"/>
          <w:lang w:val="hy-AM"/>
        </w:rPr>
        <w:t xml:space="preserve"> </w:t>
      </w:r>
      <w:r w:rsidR="000B1088" w:rsidRPr="00E45347">
        <w:rPr>
          <w:rFonts w:ascii="Sylfaen" w:hAnsi="Sylfaen" w:cs="Sylfaen"/>
          <w:b/>
          <w:sz w:val="24"/>
          <w:szCs w:val="24"/>
          <w:lang w:val="hy-AM"/>
        </w:rPr>
        <w:t>հրավերի</w:t>
      </w:r>
    </w:p>
    <w:p w:rsidR="000B1088" w:rsidRPr="00E45347" w:rsidRDefault="000B1088" w:rsidP="000B1088">
      <w:pPr>
        <w:ind w:left="-66"/>
        <w:jc w:val="center"/>
        <w:rPr>
          <w:rFonts w:ascii="Sylfaen" w:hAnsi="Sylfaen"/>
          <w:b/>
          <w:lang w:val="hy-AM"/>
        </w:rPr>
      </w:pPr>
    </w:p>
    <w:p w:rsidR="000B1088" w:rsidRPr="00E45347" w:rsidRDefault="000B1088" w:rsidP="000B1088">
      <w:pPr>
        <w:pStyle w:val="3"/>
        <w:spacing w:line="240" w:lineRule="auto"/>
        <w:ind w:firstLine="567"/>
        <w:jc w:val="left"/>
        <w:rPr>
          <w:rFonts w:ascii="Sylfaen" w:hAnsi="Sylfaen"/>
          <w:b/>
          <w:sz w:val="24"/>
          <w:szCs w:val="24"/>
          <w:lang w:val="hy-AM"/>
        </w:rPr>
      </w:pPr>
    </w:p>
    <w:p w:rsidR="000B1088" w:rsidRPr="00E45347" w:rsidRDefault="000B1088" w:rsidP="000B1088">
      <w:pPr>
        <w:pStyle w:val="3"/>
        <w:spacing w:line="240" w:lineRule="auto"/>
        <w:ind w:firstLine="567"/>
        <w:rPr>
          <w:rFonts w:ascii="Sylfaen" w:hAnsi="Sylfaen"/>
          <w:b/>
          <w:i w:val="0"/>
          <w:sz w:val="24"/>
          <w:szCs w:val="24"/>
          <w:lang w:val="hy-AM"/>
        </w:rPr>
      </w:pPr>
      <w:r w:rsidRPr="00E45347">
        <w:rPr>
          <w:rFonts w:ascii="Sylfaen" w:hAnsi="Sylfaen"/>
          <w:b/>
          <w:i w:val="0"/>
          <w:sz w:val="24"/>
          <w:szCs w:val="24"/>
          <w:lang w:val="hy-AM"/>
        </w:rPr>
        <w:t>ՆԿԱՐԱԳԻՐ</w:t>
      </w:r>
    </w:p>
    <w:p w:rsidR="000B1088" w:rsidRPr="00E45347" w:rsidRDefault="000B1088" w:rsidP="000B1088">
      <w:pPr>
        <w:pStyle w:val="3"/>
        <w:spacing w:line="240" w:lineRule="auto"/>
        <w:ind w:firstLine="567"/>
        <w:rPr>
          <w:rFonts w:ascii="Sylfaen" w:hAnsi="Sylfaen"/>
          <w:b/>
          <w:i w:val="0"/>
          <w:sz w:val="24"/>
          <w:szCs w:val="24"/>
          <w:lang w:val="hy-AM"/>
        </w:rPr>
      </w:pPr>
      <w:r w:rsidRPr="00E45347">
        <w:rPr>
          <w:rFonts w:ascii="Sylfaen" w:hAnsi="Sylfaen"/>
          <w:b/>
          <w:i w:val="0"/>
          <w:sz w:val="24"/>
          <w:szCs w:val="24"/>
          <w:lang w:val="hy-AM"/>
        </w:rPr>
        <w:t xml:space="preserve">առաջարկվող ապրանքի ամբողջական </w:t>
      </w:r>
    </w:p>
    <w:p w:rsidR="000B1088" w:rsidRPr="00E45347" w:rsidRDefault="000B1088" w:rsidP="000B1088">
      <w:pPr>
        <w:pStyle w:val="3"/>
        <w:spacing w:line="240" w:lineRule="auto"/>
        <w:ind w:firstLine="567"/>
        <w:rPr>
          <w:rFonts w:ascii="Sylfaen" w:hAnsi="Sylfaen" w:cs="Arial"/>
          <w:sz w:val="24"/>
          <w:szCs w:val="24"/>
          <w:lang w:val="es-ES"/>
        </w:rPr>
      </w:pPr>
    </w:p>
    <w:p w:rsidR="000B1088" w:rsidRPr="00E45347" w:rsidRDefault="000B1088" w:rsidP="000B1088">
      <w:pPr>
        <w:ind w:firstLine="567"/>
        <w:jc w:val="both"/>
        <w:rPr>
          <w:rFonts w:ascii="Sylfaen" w:hAnsi="Sylfaen" w:cs="Arial"/>
          <w:lang w:val="es-ES"/>
        </w:rPr>
      </w:pP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u w:val="single"/>
          <w:lang w:val="es-ES"/>
        </w:rPr>
        <w:tab/>
      </w:r>
      <w:r w:rsidRPr="00E45347">
        <w:rPr>
          <w:rFonts w:ascii="Sylfaen" w:hAnsi="Sylfaen" w:cs="Arial"/>
          <w:lang w:val="es-ES"/>
        </w:rPr>
        <w:t>-ն</w:t>
      </w:r>
      <w:r w:rsidR="000A69AD" w:rsidRPr="00E45347">
        <w:rPr>
          <w:rFonts w:ascii="Sylfaen" w:hAnsi="Sylfaen"/>
          <w:b/>
          <w:i/>
          <w:lang w:val="af-ZA"/>
        </w:rPr>
        <w:t xml:space="preserve"> </w:t>
      </w:r>
      <w:r w:rsidR="00366D9C" w:rsidRPr="009F3988">
        <w:rPr>
          <w:rFonts w:ascii="Sylfaen" w:hAnsi="Sylfaen"/>
          <w:b/>
          <w:lang w:val="hy-AM"/>
        </w:rPr>
        <w:t>ՄՄՏԳԱՄՀ</w:t>
      </w:r>
      <w:r w:rsidR="000A69AD" w:rsidRPr="00E45347">
        <w:rPr>
          <w:rFonts w:ascii="Sylfaen" w:hAnsi="Sylfaen"/>
          <w:i/>
          <w:lang w:val="hy-AM"/>
        </w:rPr>
        <w:t xml:space="preserve"> </w:t>
      </w:r>
      <w:r w:rsidR="008A5D9D" w:rsidRPr="00E45347">
        <w:rPr>
          <w:rFonts w:ascii="Sylfaen" w:hAnsi="Sylfaen"/>
          <w:i/>
          <w:lang w:val="hy-AM"/>
        </w:rPr>
        <w:t>-ԳՀ</w:t>
      </w:r>
      <w:r w:rsidR="008A5D9D" w:rsidRPr="00E45347">
        <w:rPr>
          <w:rFonts w:ascii="Sylfaen" w:hAnsi="Sylfaen"/>
          <w:i/>
          <w:lang w:val="af-ZA"/>
        </w:rPr>
        <w:t>ԱՊՁԲ</w:t>
      </w:r>
      <w:r w:rsidR="008A5D9D" w:rsidRPr="00E45347">
        <w:rPr>
          <w:rFonts w:ascii="Sylfaen" w:hAnsi="Sylfaen"/>
          <w:i/>
          <w:lang w:val="hy-AM"/>
        </w:rPr>
        <w:t>-20/1</w:t>
      </w:r>
      <w:r w:rsidR="00B8013C" w:rsidRPr="00E45347">
        <w:rPr>
          <w:rFonts w:ascii="Sylfaen" w:hAnsi="Sylfaen"/>
          <w:i/>
          <w:lang w:val="hy-AM"/>
        </w:rPr>
        <w:t>¦</w:t>
      </w:r>
    </w:p>
    <w:p w:rsidR="000B1088" w:rsidRPr="00E45347" w:rsidRDefault="000B1088" w:rsidP="000B1088">
      <w:pPr>
        <w:jc w:val="both"/>
        <w:rPr>
          <w:rFonts w:ascii="Sylfaen" w:hAnsi="Sylfaen" w:cs="Arial"/>
          <w:u w:val="single"/>
          <w:lang w:val="es-ES"/>
        </w:rPr>
      </w:pPr>
      <w:r w:rsidRPr="00E45347">
        <w:rPr>
          <w:rFonts w:ascii="Sylfaen" w:hAnsi="Sylfaen"/>
          <w:vertAlign w:val="superscript"/>
          <w:lang w:val="hy-AM"/>
        </w:rPr>
        <w:t>մասնակցի անվանումը</w:t>
      </w:r>
    </w:p>
    <w:p w:rsidR="000B1088" w:rsidRPr="00E45347" w:rsidRDefault="000B1088" w:rsidP="000B1088">
      <w:pPr>
        <w:jc w:val="both"/>
        <w:rPr>
          <w:rFonts w:ascii="Sylfaen" w:hAnsi="Sylfaen"/>
          <w:lang w:val="hy-AM"/>
        </w:rPr>
      </w:pPr>
      <w:r w:rsidRPr="00E45347">
        <w:rPr>
          <w:rFonts w:ascii="Sylfaen" w:hAnsi="Sylfaen" w:cs="Arial"/>
          <w:lang w:val="es-ES"/>
        </w:rPr>
        <w:t xml:space="preserve">ծածկագրով </w:t>
      </w:r>
      <w:r w:rsidR="003A50BE" w:rsidRPr="00E45347">
        <w:rPr>
          <w:rFonts w:ascii="Sylfaen" w:hAnsi="Sylfaen" w:cs="Sylfaen"/>
          <w:i/>
          <w:lang w:val="hy-AM"/>
        </w:rPr>
        <w:t>գնանշման հարցման</w:t>
      </w:r>
      <w:r w:rsidRPr="00E45347">
        <w:rPr>
          <w:rFonts w:ascii="Sylfaen" w:hAnsi="Sylfaen" w:cs="Arial"/>
          <w:lang w:val="es-ES"/>
        </w:rPr>
        <w:t xml:space="preserve"> շրջանակում ըստ չափաբաժինների ստորև ներկայացնում է իր կողմից առաջարկվող ապրանքի ամբողջական նկարագիրը </w:t>
      </w:r>
    </w:p>
    <w:p w:rsidR="000B1088" w:rsidRPr="00E45347" w:rsidRDefault="000B1088" w:rsidP="000B1088">
      <w:pPr>
        <w:pStyle w:val="3"/>
        <w:spacing w:line="240" w:lineRule="auto"/>
        <w:ind w:firstLine="567"/>
        <w:rPr>
          <w:rFonts w:ascii="Sylfaen" w:hAnsi="Sylfaen" w:cs="Arial"/>
          <w:sz w:val="24"/>
          <w:szCs w:val="24"/>
          <w:lang w:val="es-ES"/>
        </w:rPr>
      </w:pPr>
    </w:p>
    <w:p w:rsidR="000B1088" w:rsidRPr="00E45347"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1510"/>
        <w:gridCol w:w="2003"/>
        <w:gridCol w:w="1757"/>
        <w:gridCol w:w="1616"/>
        <w:gridCol w:w="1800"/>
      </w:tblGrid>
      <w:tr w:rsidR="000B1088" w:rsidRPr="00E45347" w:rsidTr="007760A5">
        <w:tc>
          <w:tcPr>
            <w:tcW w:w="1368" w:type="dxa"/>
            <w:vMerge w:val="restart"/>
            <w:vAlign w:val="center"/>
          </w:tcPr>
          <w:p w:rsidR="000B1088" w:rsidRPr="00E45347" w:rsidRDefault="000B1088" w:rsidP="007760A5">
            <w:pPr>
              <w:jc w:val="center"/>
              <w:rPr>
                <w:rFonts w:ascii="Sylfaen" w:hAnsi="Sylfaen"/>
                <w:b/>
                <w:bCs/>
                <w:lang w:val="es-ES"/>
              </w:rPr>
            </w:pPr>
            <w:r w:rsidRPr="00E45347">
              <w:rPr>
                <w:rFonts w:ascii="Sylfaen" w:hAnsi="Sylfaen"/>
                <w:b/>
                <w:bCs/>
                <w:lang w:val="es-ES"/>
              </w:rPr>
              <w:t>Չափաբաժնի համար</w:t>
            </w:r>
          </w:p>
        </w:tc>
        <w:tc>
          <w:tcPr>
            <w:tcW w:w="8550" w:type="dxa"/>
            <w:gridSpan w:val="5"/>
            <w:vAlign w:val="center"/>
          </w:tcPr>
          <w:p w:rsidR="000B1088" w:rsidRPr="00E45347" w:rsidRDefault="000B1088" w:rsidP="007760A5">
            <w:pPr>
              <w:jc w:val="center"/>
              <w:rPr>
                <w:rFonts w:ascii="Sylfaen" w:hAnsi="Sylfaen"/>
                <w:b/>
                <w:bCs/>
                <w:lang w:val="es-ES"/>
              </w:rPr>
            </w:pPr>
            <w:r w:rsidRPr="00E45347">
              <w:rPr>
                <w:rFonts w:ascii="Sylfaen" w:hAnsi="Sylfaen"/>
                <w:b/>
                <w:bCs/>
                <w:lang w:val="es-ES"/>
              </w:rPr>
              <w:t>Առաջարկվող ապրանքի</w:t>
            </w:r>
          </w:p>
        </w:tc>
      </w:tr>
      <w:tr w:rsidR="00ED36CA" w:rsidRPr="00E45347" w:rsidTr="007760A5">
        <w:tc>
          <w:tcPr>
            <w:tcW w:w="1368" w:type="dxa"/>
            <w:vMerge/>
            <w:vAlign w:val="center"/>
          </w:tcPr>
          <w:p w:rsidR="00ED36CA" w:rsidRPr="00E45347" w:rsidRDefault="00ED36CA" w:rsidP="007760A5">
            <w:pPr>
              <w:jc w:val="center"/>
              <w:rPr>
                <w:rFonts w:ascii="Sylfaen" w:hAnsi="Sylfaen"/>
                <w:b/>
                <w:bCs/>
                <w:lang w:val="es-ES"/>
              </w:rPr>
            </w:pPr>
          </w:p>
        </w:tc>
        <w:tc>
          <w:tcPr>
            <w:tcW w:w="1460" w:type="dxa"/>
            <w:vAlign w:val="center"/>
          </w:tcPr>
          <w:p w:rsidR="00ED36CA" w:rsidRPr="00E45347" w:rsidRDefault="00E968EF" w:rsidP="007760A5">
            <w:pPr>
              <w:jc w:val="center"/>
              <w:rPr>
                <w:rFonts w:ascii="Sylfaen" w:hAnsi="Sylfaen"/>
                <w:b/>
                <w:bCs/>
                <w:lang w:val="es-ES"/>
              </w:rPr>
            </w:pPr>
            <w:r w:rsidRPr="00E45347">
              <w:rPr>
                <w:rFonts w:ascii="Sylfaen" w:hAnsi="Sylfaen"/>
                <w:b/>
                <w:bCs/>
              </w:rPr>
              <w:t>ֆ</w:t>
            </w:r>
            <w:r w:rsidR="00ED36CA" w:rsidRPr="00E45347">
              <w:rPr>
                <w:rFonts w:ascii="Sylfaen" w:hAnsi="Sylfaen"/>
                <w:b/>
                <w:bCs/>
                <w:lang w:val="hy-AM"/>
              </w:rPr>
              <w:t>իրմային անվանումը</w:t>
            </w:r>
          </w:p>
        </w:tc>
        <w:tc>
          <w:tcPr>
            <w:tcW w:w="2003" w:type="dxa"/>
            <w:vAlign w:val="center"/>
          </w:tcPr>
          <w:p w:rsidR="00ED36CA" w:rsidRPr="00E45347" w:rsidRDefault="00ED36CA" w:rsidP="007760A5">
            <w:pPr>
              <w:jc w:val="center"/>
              <w:rPr>
                <w:rFonts w:ascii="Sylfaen" w:hAnsi="Sylfaen"/>
                <w:b/>
                <w:bCs/>
                <w:lang w:val="es-ES"/>
              </w:rPr>
            </w:pPr>
            <w:r w:rsidRPr="00E45347">
              <w:rPr>
                <w:rFonts w:ascii="Sylfaen" w:hAnsi="Sylfaen"/>
                <w:b/>
                <w:bCs/>
                <w:lang w:val="es-ES"/>
              </w:rPr>
              <w:t>ապրանքային նշանը</w:t>
            </w:r>
          </w:p>
        </w:tc>
        <w:tc>
          <w:tcPr>
            <w:tcW w:w="1757" w:type="dxa"/>
            <w:vAlign w:val="center"/>
          </w:tcPr>
          <w:p w:rsidR="00ED36CA" w:rsidRPr="00E45347" w:rsidRDefault="007A055C" w:rsidP="007760A5">
            <w:pPr>
              <w:jc w:val="center"/>
              <w:rPr>
                <w:rFonts w:ascii="Sylfaen" w:hAnsi="Sylfaen"/>
                <w:b/>
                <w:bCs/>
                <w:lang w:val="hy-AM"/>
              </w:rPr>
            </w:pPr>
            <w:r w:rsidRPr="00E45347">
              <w:rPr>
                <w:rFonts w:ascii="Sylfaen" w:hAnsi="Sylfaen"/>
                <w:b/>
                <w:bCs/>
                <w:lang w:val="hy-AM"/>
              </w:rPr>
              <w:t>Մ</w:t>
            </w:r>
            <w:r w:rsidR="00ED36CA" w:rsidRPr="00E45347">
              <w:rPr>
                <w:rFonts w:ascii="Sylfaen" w:hAnsi="Sylfaen"/>
                <w:b/>
                <w:bCs/>
                <w:lang w:val="hy-AM"/>
              </w:rPr>
              <w:t>ակնիշը</w:t>
            </w:r>
          </w:p>
        </w:tc>
        <w:tc>
          <w:tcPr>
            <w:tcW w:w="1530" w:type="dxa"/>
            <w:vAlign w:val="center"/>
          </w:tcPr>
          <w:p w:rsidR="00ED36CA" w:rsidRPr="00E45347" w:rsidRDefault="00ED36CA" w:rsidP="007760A5">
            <w:pPr>
              <w:jc w:val="center"/>
              <w:rPr>
                <w:rFonts w:ascii="Sylfaen" w:hAnsi="Sylfaen"/>
                <w:b/>
                <w:bCs/>
                <w:lang w:val="es-ES"/>
              </w:rPr>
            </w:pPr>
            <w:r w:rsidRPr="00E45347">
              <w:rPr>
                <w:rFonts w:ascii="Sylfaen" w:hAnsi="Sylfaen"/>
                <w:b/>
                <w:bCs/>
                <w:lang w:val="es-ES"/>
              </w:rPr>
              <w:t>արտադրողի անվանումը</w:t>
            </w:r>
          </w:p>
        </w:tc>
        <w:tc>
          <w:tcPr>
            <w:tcW w:w="1800" w:type="dxa"/>
            <w:vAlign w:val="center"/>
          </w:tcPr>
          <w:p w:rsidR="00ED36CA" w:rsidRPr="00E45347" w:rsidRDefault="00ED36CA" w:rsidP="007760A5">
            <w:pPr>
              <w:jc w:val="center"/>
              <w:rPr>
                <w:rFonts w:ascii="Sylfaen" w:hAnsi="Sylfaen"/>
                <w:b/>
                <w:bCs/>
                <w:lang w:val="es-ES"/>
              </w:rPr>
            </w:pPr>
            <w:r w:rsidRPr="00E45347">
              <w:rPr>
                <w:rFonts w:ascii="Sylfaen" w:hAnsi="Sylfaen"/>
                <w:b/>
                <w:bCs/>
                <w:lang w:val="es-ES"/>
              </w:rPr>
              <w:t>տեխնիկական բնութագրերը</w:t>
            </w:r>
          </w:p>
        </w:tc>
      </w:tr>
      <w:tr w:rsidR="00ED36CA" w:rsidRPr="00E45347" w:rsidTr="007760A5">
        <w:tc>
          <w:tcPr>
            <w:tcW w:w="1368" w:type="dxa"/>
          </w:tcPr>
          <w:p w:rsidR="00ED36CA" w:rsidRPr="00E45347" w:rsidRDefault="00ED36CA" w:rsidP="007760A5">
            <w:pPr>
              <w:pStyle w:val="3"/>
              <w:spacing w:line="240" w:lineRule="auto"/>
              <w:jc w:val="left"/>
              <w:rPr>
                <w:rFonts w:ascii="Sylfaen" w:hAnsi="Sylfaen"/>
                <w:b/>
                <w:sz w:val="24"/>
                <w:szCs w:val="24"/>
                <w:lang w:val="hy-AM"/>
              </w:rPr>
            </w:pPr>
          </w:p>
        </w:tc>
        <w:tc>
          <w:tcPr>
            <w:tcW w:w="1460" w:type="dxa"/>
          </w:tcPr>
          <w:p w:rsidR="00ED36CA" w:rsidRPr="00E45347" w:rsidRDefault="00ED36CA" w:rsidP="007760A5">
            <w:pPr>
              <w:pStyle w:val="3"/>
              <w:spacing w:line="240" w:lineRule="auto"/>
              <w:jc w:val="left"/>
              <w:rPr>
                <w:rFonts w:ascii="Sylfaen" w:hAnsi="Sylfaen"/>
                <w:b/>
                <w:sz w:val="24"/>
                <w:szCs w:val="24"/>
                <w:lang w:val="hy-AM"/>
              </w:rPr>
            </w:pPr>
          </w:p>
        </w:tc>
        <w:tc>
          <w:tcPr>
            <w:tcW w:w="2003" w:type="dxa"/>
          </w:tcPr>
          <w:p w:rsidR="00ED36CA" w:rsidRPr="00E45347" w:rsidRDefault="00ED36CA" w:rsidP="007760A5">
            <w:pPr>
              <w:pStyle w:val="3"/>
              <w:spacing w:line="240" w:lineRule="auto"/>
              <w:jc w:val="left"/>
              <w:rPr>
                <w:rFonts w:ascii="Sylfaen" w:hAnsi="Sylfaen"/>
                <w:b/>
                <w:sz w:val="24"/>
                <w:szCs w:val="24"/>
                <w:lang w:val="hy-AM"/>
              </w:rPr>
            </w:pPr>
          </w:p>
        </w:tc>
        <w:tc>
          <w:tcPr>
            <w:tcW w:w="1757" w:type="dxa"/>
          </w:tcPr>
          <w:p w:rsidR="00ED36CA" w:rsidRPr="00E45347" w:rsidRDefault="00ED36CA" w:rsidP="007760A5">
            <w:pPr>
              <w:pStyle w:val="3"/>
              <w:spacing w:line="240" w:lineRule="auto"/>
              <w:jc w:val="left"/>
              <w:rPr>
                <w:rFonts w:ascii="Sylfaen" w:hAnsi="Sylfaen"/>
                <w:b/>
                <w:sz w:val="24"/>
                <w:szCs w:val="24"/>
                <w:lang w:val="hy-AM"/>
              </w:rPr>
            </w:pPr>
          </w:p>
        </w:tc>
        <w:tc>
          <w:tcPr>
            <w:tcW w:w="1530" w:type="dxa"/>
          </w:tcPr>
          <w:p w:rsidR="00ED36CA" w:rsidRPr="00E45347" w:rsidRDefault="00ED36CA" w:rsidP="007760A5">
            <w:pPr>
              <w:pStyle w:val="3"/>
              <w:spacing w:line="240" w:lineRule="auto"/>
              <w:jc w:val="left"/>
              <w:rPr>
                <w:rFonts w:ascii="Sylfaen" w:hAnsi="Sylfaen"/>
                <w:b/>
                <w:sz w:val="24"/>
                <w:szCs w:val="24"/>
                <w:lang w:val="hy-AM"/>
              </w:rPr>
            </w:pPr>
          </w:p>
        </w:tc>
        <w:tc>
          <w:tcPr>
            <w:tcW w:w="1800" w:type="dxa"/>
          </w:tcPr>
          <w:p w:rsidR="00ED36CA" w:rsidRPr="00E45347" w:rsidRDefault="00ED36CA" w:rsidP="007760A5">
            <w:pPr>
              <w:pStyle w:val="3"/>
              <w:spacing w:line="240" w:lineRule="auto"/>
              <w:jc w:val="left"/>
              <w:rPr>
                <w:rFonts w:ascii="Sylfaen" w:hAnsi="Sylfaen"/>
                <w:b/>
                <w:sz w:val="24"/>
                <w:szCs w:val="24"/>
                <w:lang w:val="hy-AM"/>
              </w:rPr>
            </w:pPr>
          </w:p>
        </w:tc>
      </w:tr>
      <w:tr w:rsidR="00ED36CA" w:rsidRPr="00E45347" w:rsidTr="007760A5">
        <w:tc>
          <w:tcPr>
            <w:tcW w:w="1368" w:type="dxa"/>
          </w:tcPr>
          <w:p w:rsidR="00ED36CA" w:rsidRPr="00E45347" w:rsidRDefault="00ED36CA" w:rsidP="007760A5">
            <w:pPr>
              <w:pStyle w:val="3"/>
              <w:spacing w:line="240" w:lineRule="auto"/>
              <w:jc w:val="left"/>
              <w:rPr>
                <w:rFonts w:ascii="Sylfaen" w:hAnsi="Sylfaen"/>
                <w:b/>
                <w:sz w:val="24"/>
                <w:szCs w:val="24"/>
                <w:lang w:val="hy-AM"/>
              </w:rPr>
            </w:pPr>
          </w:p>
        </w:tc>
        <w:tc>
          <w:tcPr>
            <w:tcW w:w="1460" w:type="dxa"/>
          </w:tcPr>
          <w:p w:rsidR="00ED36CA" w:rsidRPr="00E45347" w:rsidRDefault="00ED36CA" w:rsidP="007760A5">
            <w:pPr>
              <w:pStyle w:val="3"/>
              <w:spacing w:line="240" w:lineRule="auto"/>
              <w:jc w:val="left"/>
              <w:rPr>
                <w:rFonts w:ascii="Sylfaen" w:hAnsi="Sylfaen"/>
                <w:b/>
                <w:sz w:val="24"/>
                <w:szCs w:val="24"/>
                <w:lang w:val="hy-AM"/>
              </w:rPr>
            </w:pPr>
          </w:p>
        </w:tc>
        <w:tc>
          <w:tcPr>
            <w:tcW w:w="2003" w:type="dxa"/>
          </w:tcPr>
          <w:p w:rsidR="00ED36CA" w:rsidRPr="00E45347" w:rsidRDefault="00ED36CA" w:rsidP="007760A5">
            <w:pPr>
              <w:pStyle w:val="3"/>
              <w:spacing w:line="240" w:lineRule="auto"/>
              <w:jc w:val="left"/>
              <w:rPr>
                <w:rFonts w:ascii="Sylfaen" w:hAnsi="Sylfaen"/>
                <w:b/>
                <w:sz w:val="24"/>
                <w:szCs w:val="24"/>
                <w:lang w:val="hy-AM"/>
              </w:rPr>
            </w:pPr>
          </w:p>
        </w:tc>
        <w:tc>
          <w:tcPr>
            <w:tcW w:w="1757" w:type="dxa"/>
          </w:tcPr>
          <w:p w:rsidR="00ED36CA" w:rsidRPr="00E45347" w:rsidRDefault="00ED36CA" w:rsidP="007760A5">
            <w:pPr>
              <w:pStyle w:val="3"/>
              <w:spacing w:line="240" w:lineRule="auto"/>
              <w:jc w:val="left"/>
              <w:rPr>
                <w:rFonts w:ascii="Sylfaen" w:hAnsi="Sylfaen"/>
                <w:b/>
                <w:sz w:val="24"/>
                <w:szCs w:val="24"/>
                <w:lang w:val="hy-AM"/>
              </w:rPr>
            </w:pPr>
          </w:p>
        </w:tc>
        <w:tc>
          <w:tcPr>
            <w:tcW w:w="1530" w:type="dxa"/>
          </w:tcPr>
          <w:p w:rsidR="00ED36CA" w:rsidRPr="00E45347" w:rsidRDefault="00ED36CA" w:rsidP="007760A5">
            <w:pPr>
              <w:pStyle w:val="3"/>
              <w:spacing w:line="240" w:lineRule="auto"/>
              <w:jc w:val="left"/>
              <w:rPr>
                <w:rFonts w:ascii="Sylfaen" w:hAnsi="Sylfaen"/>
                <w:b/>
                <w:sz w:val="24"/>
                <w:szCs w:val="24"/>
                <w:lang w:val="hy-AM"/>
              </w:rPr>
            </w:pPr>
          </w:p>
        </w:tc>
        <w:tc>
          <w:tcPr>
            <w:tcW w:w="1800" w:type="dxa"/>
          </w:tcPr>
          <w:p w:rsidR="00ED36CA" w:rsidRPr="00E45347" w:rsidRDefault="00ED36CA" w:rsidP="007760A5">
            <w:pPr>
              <w:pStyle w:val="3"/>
              <w:spacing w:line="240" w:lineRule="auto"/>
              <w:jc w:val="left"/>
              <w:rPr>
                <w:rFonts w:ascii="Sylfaen" w:hAnsi="Sylfaen"/>
                <w:b/>
                <w:sz w:val="24"/>
                <w:szCs w:val="24"/>
                <w:lang w:val="hy-AM"/>
              </w:rPr>
            </w:pPr>
          </w:p>
        </w:tc>
      </w:tr>
      <w:tr w:rsidR="00ED36CA" w:rsidRPr="00E45347" w:rsidTr="007760A5">
        <w:tc>
          <w:tcPr>
            <w:tcW w:w="1368" w:type="dxa"/>
          </w:tcPr>
          <w:p w:rsidR="00ED36CA" w:rsidRPr="00E45347" w:rsidRDefault="00ED36CA" w:rsidP="007760A5">
            <w:pPr>
              <w:pStyle w:val="3"/>
              <w:spacing w:line="240" w:lineRule="auto"/>
              <w:jc w:val="left"/>
              <w:rPr>
                <w:rFonts w:ascii="Sylfaen" w:hAnsi="Sylfaen"/>
                <w:b/>
                <w:sz w:val="24"/>
                <w:szCs w:val="24"/>
                <w:lang w:val="hy-AM"/>
              </w:rPr>
            </w:pPr>
          </w:p>
        </w:tc>
        <w:tc>
          <w:tcPr>
            <w:tcW w:w="1460" w:type="dxa"/>
          </w:tcPr>
          <w:p w:rsidR="00ED36CA" w:rsidRPr="00E45347" w:rsidRDefault="00ED36CA" w:rsidP="007760A5">
            <w:pPr>
              <w:pStyle w:val="3"/>
              <w:spacing w:line="240" w:lineRule="auto"/>
              <w:jc w:val="left"/>
              <w:rPr>
                <w:rFonts w:ascii="Sylfaen" w:hAnsi="Sylfaen"/>
                <w:b/>
                <w:sz w:val="24"/>
                <w:szCs w:val="24"/>
                <w:lang w:val="hy-AM"/>
              </w:rPr>
            </w:pPr>
          </w:p>
        </w:tc>
        <w:tc>
          <w:tcPr>
            <w:tcW w:w="2003" w:type="dxa"/>
          </w:tcPr>
          <w:p w:rsidR="00ED36CA" w:rsidRPr="00E45347" w:rsidRDefault="00ED36CA" w:rsidP="007760A5">
            <w:pPr>
              <w:pStyle w:val="3"/>
              <w:spacing w:line="240" w:lineRule="auto"/>
              <w:jc w:val="left"/>
              <w:rPr>
                <w:rFonts w:ascii="Sylfaen" w:hAnsi="Sylfaen"/>
                <w:b/>
                <w:sz w:val="24"/>
                <w:szCs w:val="24"/>
                <w:lang w:val="hy-AM"/>
              </w:rPr>
            </w:pPr>
          </w:p>
        </w:tc>
        <w:tc>
          <w:tcPr>
            <w:tcW w:w="1757" w:type="dxa"/>
          </w:tcPr>
          <w:p w:rsidR="00ED36CA" w:rsidRPr="00E45347" w:rsidRDefault="00ED36CA" w:rsidP="007760A5">
            <w:pPr>
              <w:pStyle w:val="3"/>
              <w:spacing w:line="240" w:lineRule="auto"/>
              <w:jc w:val="left"/>
              <w:rPr>
                <w:rFonts w:ascii="Sylfaen" w:hAnsi="Sylfaen"/>
                <w:b/>
                <w:sz w:val="24"/>
                <w:szCs w:val="24"/>
                <w:lang w:val="hy-AM"/>
              </w:rPr>
            </w:pPr>
          </w:p>
        </w:tc>
        <w:tc>
          <w:tcPr>
            <w:tcW w:w="1530" w:type="dxa"/>
          </w:tcPr>
          <w:p w:rsidR="00ED36CA" w:rsidRPr="00E45347" w:rsidRDefault="00ED36CA" w:rsidP="007760A5">
            <w:pPr>
              <w:pStyle w:val="3"/>
              <w:spacing w:line="240" w:lineRule="auto"/>
              <w:jc w:val="left"/>
              <w:rPr>
                <w:rFonts w:ascii="Sylfaen" w:hAnsi="Sylfaen"/>
                <w:b/>
                <w:sz w:val="24"/>
                <w:szCs w:val="24"/>
                <w:lang w:val="hy-AM"/>
              </w:rPr>
            </w:pPr>
          </w:p>
        </w:tc>
        <w:tc>
          <w:tcPr>
            <w:tcW w:w="1800" w:type="dxa"/>
          </w:tcPr>
          <w:p w:rsidR="00ED36CA" w:rsidRPr="00E45347" w:rsidRDefault="00ED36CA" w:rsidP="007760A5">
            <w:pPr>
              <w:pStyle w:val="3"/>
              <w:spacing w:line="240" w:lineRule="auto"/>
              <w:jc w:val="left"/>
              <w:rPr>
                <w:rFonts w:ascii="Sylfaen" w:hAnsi="Sylfaen"/>
                <w:b/>
                <w:sz w:val="24"/>
                <w:szCs w:val="24"/>
                <w:lang w:val="hy-AM"/>
              </w:rPr>
            </w:pPr>
          </w:p>
        </w:tc>
      </w:tr>
    </w:tbl>
    <w:p w:rsidR="000B1088" w:rsidRPr="00E45347" w:rsidRDefault="000B1088" w:rsidP="000B1088">
      <w:pPr>
        <w:pStyle w:val="3"/>
        <w:spacing w:line="240" w:lineRule="auto"/>
        <w:ind w:firstLine="567"/>
        <w:jc w:val="left"/>
        <w:rPr>
          <w:rFonts w:ascii="Sylfaen" w:hAnsi="Sylfaen"/>
          <w:b/>
          <w:sz w:val="24"/>
          <w:szCs w:val="24"/>
          <w:lang w:val="en-US"/>
        </w:rPr>
      </w:pPr>
    </w:p>
    <w:p w:rsidR="000B1088" w:rsidRPr="00E45347" w:rsidRDefault="000B1088" w:rsidP="000B1088">
      <w:pPr>
        <w:pStyle w:val="3"/>
        <w:spacing w:line="240" w:lineRule="auto"/>
        <w:ind w:firstLine="567"/>
        <w:jc w:val="left"/>
        <w:rPr>
          <w:rFonts w:ascii="Sylfaen" w:hAnsi="Sylfaen"/>
          <w:b/>
          <w:sz w:val="24"/>
          <w:szCs w:val="24"/>
          <w:lang w:val="en-US"/>
        </w:rPr>
      </w:pPr>
    </w:p>
    <w:p w:rsidR="000B1088" w:rsidRPr="00E45347" w:rsidRDefault="000B1088" w:rsidP="000B1088">
      <w:pPr>
        <w:pStyle w:val="3"/>
        <w:spacing w:line="240" w:lineRule="auto"/>
        <w:ind w:firstLine="567"/>
        <w:jc w:val="left"/>
        <w:rPr>
          <w:rFonts w:ascii="Sylfaen" w:hAnsi="Sylfaen"/>
          <w:b/>
          <w:sz w:val="24"/>
          <w:szCs w:val="24"/>
          <w:lang w:val="en-US"/>
        </w:rPr>
      </w:pPr>
    </w:p>
    <w:p w:rsidR="000B1088" w:rsidRPr="00E45347" w:rsidRDefault="000B1088" w:rsidP="000B1088">
      <w:pPr>
        <w:pStyle w:val="3"/>
        <w:spacing w:line="240" w:lineRule="auto"/>
        <w:ind w:firstLine="567"/>
        <w:jc w:val="left"/>
        <w:rPr>
          <w:rFonts w:ascii="Sylfaen" w:hAnsi="Sylfaen"/>
          <w:b/>
          <w:sz w:val="24"/>
          <w:szCs w:val="24"/>
          <w:lang w:val="en-US"/>
        </w:rPr>
      </w:pPr>
    </w:p>
    <w:p w:rsidR="000B1088" w:rsidRPr="00E45347" w:rsidRDefault="000B1088" w:rsidP="000B1088">
      <w:pPr>
        <w:rPr>
          <w:rFonts w:ascii="Sylfaen" w:hAnsi="Sylfaen"/>
          <w:lang w:val="es-ES"/>
        </w:rPr>
      </w:pPr>
    </w:p>
    <w:p w:rsidR="000B1088" w:rsidRPr="00E45347" w:rsidRDefault="000B1088" w:rsidP="000B1088">
      <w:pPr>
        <w:jc w:val="both"/>
        <w:rPr>
          <w:rFonts w:ascii="Sylfaen" w:hAnsi="Sylfaen"/>
          <w:u w:val="single"/>
        </w:rPr>
      </w:pP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u w:val="single"/>
        </w:rPr>
        <w:tab/>
      </w:r>
      <w:r w:rsidRPr="00E45347">
        <w:rPr>
          <w:rFonts w:ascii="Sylfaen" w:hAnsi="Sylfaen"/>
        </w:rPr>
        <w:tab/>
      </w:r>
      <w:r w:rsidRPr="00E45347">
        <w:rPr>
          <w:rFonts w:ascii="Sylfaen" w:hAnsi="Sylfaen"/>
          <w:u w:val="single"/>
        </w:rPr>
        <w:tab/>
      </w:r>
      <w:r w:rsidRPr="00E45347">
        <w:rPr>
          <w:rFonts w:ascii="Sylfaen" w:hAnsi="Sylfaen"/>
          <w:u w:val="single"/>
        </w:rPr>
        <w:tab/>
      </w:r>
      <w:r w:rsidRPr="00E45347">
        <w:rPr>
          <w:rFonts w:ascii="Sylfaen" w:hAnsi="Sylfaen"/>
          <w:u w:val="single"/>
        </w:rPr>
        <w:tab/>
      </w:r>
    </w:p>
    <w:p w:rsidR="000B1088" w:rsidRPr="00E45347" w:rsidRDefault="000B1088" w:rsidP="000B1088">
      <w:pPr>
        <w:jc w:val="both"/>
        <w:rPr>
          <w:rFonts w:ascii="Sylfaen" w:hAnsi="Sylfaen"/>
          <w:u w:val="single"/>
        </w:rPr>
      </w:pPr>
      <w:r w:rsidRPr="00E45347">
        <w:rPr>
          <w:rFonts w:ascii="Sylfaen" w:hAnsi="Sylfaen" w:cs="Sylfaen"/>
          <w:vertAlign w:val="superscript"/>
          <w:lang w:val="hy-AM"/>
        </w:rPr>
        <w:t>առաջին տեղը զբաղեցրած    մասնակցի անվանումը (ղեկավարի պաշտոնը, անուն ազգանունը)</w:t>
      </w:r>
      <w:r w:rsidRPr="00E45347">
        <w:rPr>
          <w:rFonts w:ascii="Sylfaen" w:hAnsi="Sylfaen" w:cs="Sylfaen"/>
          <w:vertAlign w:val="superscript"/>
        </w:rPr>
        <w:tab/>
      </w:r>
      <w:r w:rsidRPr="00E45347">
        <w:rPr>
          <w:rFonts w:ascii="Sylfaen" w:hAnsi="Sylfaen" w:cs="Sylfaen"/>
          <w:vertAlign w:val="superscript"/>
        </w:rPr>
        <w:tab/>
      </w:r>
      <w:r w:rsidRPr="00E45347">
        <w:rPr>
          <w:rFonts w:ascii="Sylfaen" w:hAnsi="Sylfaen" w:cs="Sylfaen"/>
          <w:vertAlign w:val="superscript"/>
          <w:lang w:val="hy-AM"/>
        </w:rPr>
        <w:t>ստորագրությո</w:t>
      </w:r>
      <w:r w:rsidRPr="00E45347">
        <w:rPr>
          <w:rFonts w:ascii="Sylfaen" w:hAnsi="Sylfaen" w:cs="Sylfaen"/>
          <w:vertAlign w:val="superscript"/>
        </w:rPr>
        <w:t>ւն</w:t>
      </w:r>
    </w:p>
    <w:p w:rsidR="000B1088" w:rsidRPr="00E45347" w:rsidRDefault="000B1088" w:rsidP="000B1088">
      <w:pPr>
        <w:jc w:val="right"/>
        <w:rPr>
          <w:rFonts w:ascii="Sylfaen" w:hAnsi="Sylfaen" w:cs="Sylfaen"/>
        </w:rPr>
      </w:pPr>
    </w:p>
    <w:p w:rsidR="000B1088" w:rsidRPr="00E45347" w:rsidRDefault="000B1088" w:rsidP="000B1088">
      <w:pPr>
        <w:jc w:val="right"/>
        <w:rPr>
          <w:rFonts w:ascii="Sylfaen" w:hAnsi="Sylfaen" w:cs="Sylfaen"/>
        </w:rPr>
      </w:pPr>
    </w:p>
    <w:p w:rsidR="000B1088" w:rsidRPr="00E45347" w:rsidRDefault="000B1088" w:rsidP="000B1088">
      <w:pPr>
        <w:jc w:val="right"/>
        <w:rPr>
          <w:rFonts w:ascii="Sylfaen" w:hAnsi="Sylfaen" w:cs="Arial"/>
          <w:lang w:val="hy-AM"/>
        </w:rPr>
      </w:pPr>
      <w:r w:rsidRPr="00E45347">
        <w:rPr>
          <w:rFonts w:ascii="Sylfaen" w:hAnsi="Sylfaen" w:cs="Sylfaen"/>
          <w:lang w:val="hy-AM"/>
        </w:rPr>
        <w:t>Կ</w:t>
      </w:r>
      <w:r w:rsidRPr="00E45347">
        <w:rPr>
          <w:rFonts w:ascii="Sylfaen" w:hAnsi="Sylfaen" w:cs="Arial"/>
          <w:lang w:val="hy-AM"/>
        </w:rPr>
        <w:t xml:space="preserve">. </w:t>
      </w:r>
      <w:r w:rsidRPr="00E45347">
        <w:rPr>
          <w:rFonts w:ascii="Sylfaen" w:hAnsi="Sylfaen" w:cs="Sylfaen"/>
          <w:lang w:val="hy-AM"/>
        </w:rPr>
        <w:t>Տ</w:t>
      </w:r>
      <w:r w:rsidRPr="00E45347">
        <w:rPr>
          <w:rFonts w:ascii="Sylfaen" w:hAnsi="Sylfaen" w:cs="Arial"/>
          <w:lang w:val="hy-AM"/>
        </w:rPr>
        <w:t>.</w:t>
      </w:r>
      <w:r w:rsidRPr="00E45347">
        <w:rPr>
          <w:rFonts w:ascii="Sylfaen" w:hAnsi="Sylfaen" w:cs="Arial"/>
          <w:lang w:val="hy-AM"/>
        </w:rPr>
        <w:tab/>
      </w:r>
      <w:r w:rsidRPr="00E45347">
        <w:rPr>
          <w:rFonts w:ascii="Sylfaen" w:hAnsi="Sylfaen" w:cs="Arial"/>
          <w:lang w:val="hy-AM"/>
        </w:rPr>
        <w:tab/>
      </w:r>
    </w:p>
    <w:p w:rsidR="000B1088" w:rsidRPr="00E45347" w:rsidRDefault="000B1088" w:rsidP="000B1088">
      <w:pPr>
        <w:jc w:val="right"/>
        <w:rPr>
          <w:rFonts w:ascii="Sylfaen" w:hAnsi="Sylfaen"/>
          <w:lang w:val="hy-AM"/>
        </w:rPr>
      </w:pPr>
    </w:p>
    <w:p w:rsidR="000B1088" w:rsidRPr="00E45347" w:rsidRDefault="000B1088" w:rsidP="000B1088">
      <w:pPr>
        <w:jc w:val="right"/>
        <w:rPr>
          <w:rFonts w:ascii="Sylfaen" w:hAnsi="Sylfaen"/>
          <w:lang w:val="hy-AM"/>
        </w:rPr>
      </w:pPr>
    </w:p>
    <w:p w:rsidR="001B7698" w:rsidRPr="00E45347" w:rsidRDefault="001B7698" w:rsidP="001B7698">
      <w:pPr>
        <w:pStyle w:val="af2"/>
        <w:rPr>
          <w:rFonts w:ascii="Sylfaen" w:hAnsi="Sylfaen"/>
          <w:i/>
          <w:sz w:val="24"/>
          <w:szCs w:val="24"/>
          <w:lang w:val="af-ZA"/>
        </w:rPr>
      </w:pPr>
      <w:r w:rsidRPr="00E45347">
        <w:rPr>
          <w:rFonts w:ascii="Sylfaen" w:hAnsi="Sylfaen"/>
          <w:i/>
          <w:sz w:val="24"/>
          <w:szCs w:val="24"/>
          <w:lang w:val="hy-AM"/>
        </w:rPr>
        <w:t>*լրացվումէհանձնաժողովիքարտուղարիկողմից</w:t>
      </w:r>
      <w:r w:rsidRPr="00E45347">
        <w:rPr>
          <w:rFonts w:ascii="Sylfaen" w:hAnsi="Sylfaen"/>
          <w:i/>
          <w:sz w:val="24"/>
          <w:szCs w:val="24"/>
          <w:lang w:val="af-ZA"/>
        </w:rPr>
        <w:t xml:space="preserve">` </w:t>
      </w:r>
      <w:r w:rsidRPr="00E45347">
        <w:rPr>
          <w:rFonts w:ascii="Sylfaen" w:hAnsi="Sylfaen"/>
          <w:i/>
          <w:sz w:val="24"/>
          <w:szCs w:val="24"/>
          <w:lang w:val="hy-AM"/>
        </w:rPr>
        <w:t>մինչևհրավերըտեղեկագրումհրապարակելը:</w:t>
      </w:r>
    </w:p>
    <w:p w:rsidR="00B2572B" w:rsidRPr="00E45347" w:rsidRDefault="000B1088" w:rsidP="000B1088">
      <w:pPr>
        <w:pStyle w:val="31"/>
        <w:spacing w:line="240" w:lineRule="auto"/>
        <w:ind w:firstLine="0"/>
        <w:jc w:val="right"/>
        <w:rPr>
          <w:rFonts w:ascii="Sylfaen" w:hAnsi="Sylfaen" w:cs="Arial"/>
          <w:b/>
          <w:sz w:val="24"/>
          <w:szCs w:val="24"/>
          <w:lang w:val="hy-AM"/>
        </w:rPr>
      </w:pPr>
      <w:r w:rsidRPr="00E45347">
        <w:rPr>
          <w:rFonts w:ascii="Sylfaen" w:hAnsi="Sylfaen"/>
          <w:b/>
          <w:sz w:val="24"/>
          <w:szCs w:val="24"/>
          <w:lang w:val="hy-AM"/>
        </w:rPr>
        <w:br w:type="page"/>
      </w:r>
      <w:r w:rsidR="00B2572B" w:rsidRPr="00E45347">
        <w:rPr>
          <w:rFonts w:ascii="Sylfaen" w:hAnsi="Sylfaen" w:cs="Sylfaen"/>
          <w:b/>
          <w:sz w:val="24"/>
          <w:szCs w:val="24"/>
          <w:lang w:val="hy-AM"/>
        </w:rPr>
        <w:lastRenderedPageBreak/>
        <w:t>Հավելված</w:t>
      </w:r>
      <w:r w:rsidR="00DA0240" w:rsidRPr="00E45347">
        <w:rPr>
          <w:rFonts w:ascii="Sylfaen" w:hAnsi="Sylfaen" w:cs="Arial"/>
          <w:b/>
          <w:sz w:val="24"/>
          <w:szCs w:val="24"/>
          <w:lang w:val="hy-AM"/>
        </w:rPr>
        <w:t>2</w:t>
      </w:r>
    </w:p>
    <w:p w:rsidR="00B2572B" w:rsidRPr="00E45347" w:rsidRDefault="00366D9C" w:rsidP="00EF3662">
      <w:pPr>
        <w:pStyle w:val="31"/>
        <w:spacing w:line="240" w:lineRule="auto"/>
        <w:jc w:val="right"/>
        <w:rPr>
          <w:rFonts w:ascii="Sylfaen" w:hAnsi="Sylfaen" w:cs="Arial"/>
          <w:b/>
          <w:sz w:val="24"/>
          <w:szCs w:val="24"/>
          <w:lang w:val="hy-AM"/>
        </w:rPr>
      </w:pPr>
      <w:r w:rsidRPr="00E45347">
        <w:rPr>
          <w:rFonts w:ascii="Sylfaen" w:hAnsi="Sylfaen"/>
          <w:b/>
          <w:lang w:val="ru-RU"/>
        </w:rPr>
        <w:t>ՄՄՏԳԱՄՀ</w:t>
      </w:r>
      <w:r w:rsidRPr="00E45347">
        <w:rPr>
          <w:rFonts w:ascii="Sylfaen" w:hAnsi="Sylfaen"/>
          <w:i/>
          <w:sz w:val="24"/>
          <w:szCs w:val="24"/>
        </w:rPr>
        <w:t xml:space="preserve"> </w:t>
      </w:r>
      <w:r w:rsidR="000A69AD" w:rsidRPr="00E45347">
        <w:rPr>
          <w:rFonts w:ascii="Sylfaen" w:hAnsi="Sylfaen"/>
          <w:i/>
          <w:sz w:val="24"/>
          <w:szCs w:val="24"/>
        </w:rPr>
        <w:t>-</w:t>
      </w:r>
      <w:r w:rsidR="008A5D9D" w:rsidRPr="00E45347">
        <w:rPr>
          <w:rFonts w:ascii="Sylfaen" w:hAnsi="Sylfaen"/>
          <w:i/>
          <w:sz w:val="24"/>
          <w:szCs w:val="24"/>
          <w:lang w:val="hy-AM"/>
        </w:rPr>
        <w:t>ԳՀ</w:t>
      </w:r>
      <w:r w:rsidR="008A5D9D" w:rsidRPr="00E45347">
        <w:rPr>
          <w:rFonts w:ascii="Sylfaen" w:hAnsi="Sylfaen"/>
          <w:i/>
          <w:sz w:val="24"/>
          <w:szCs w:val="24"/>
          <w:lang w:val="af-ZA"/>
        </w:rPr>
        <w:t>ԱՊՁԲ</w:t>
      </w:r>
      <w:r w:rsidR="008A5D9D" w:rsidRPr="00E45347">
        <w:rPr>
          <w:rFonts w:ascii="Sylfaen" w:hAnsi="Sylfaen"/>
          <w:i/>
          <w:sz w:val="24"/>
          <w:szCs w:val="24"/>
          <w:lang w:val="hy-AM"/>
        </w:rPr>
        <w:t>-20/1</w:t>
      </w:r>
      <w:r w:rsidR="00B8013C" w:rsidRPr="00E45347">
        <w:rPr>
          <w:rFonts w:ascii="Sylfaen" w:hAnsi="Sylfaen"/>
          <w:i/>
          <w:sz w:val="24"/>
          <w:szCs w:val="24"/>
          <w:lang w:val="hy-AM"/>
        </w:rPr>
        <w:t>¦</w:t>
      </w:r>
      <w:r w:rsidR="00B2572B" w:rsidRPr="00E45347">
        <w:rPr>
          <w:rFonts w:ascii="Sylfaen" w:hAnsi="Sylfaen" w:cs="Sylfaen"/>
          <w:b/>
          <w:sz w:val="24"/>
          <w:szCs w:val="24"/>
          <w:lang w:val="hy-AM"/>
        </w:rPr>
        <w:t>ծածկագրով</w:t>
      </w:r>
    </w:p>
    <w:p w:rsidR="00B2572B" w:rsidRPr="00E45347" w:rsidRDefault="003A50BE" w:rsidP="00EF3662">
      <w:pPr>
        <w:pStyle w:val="31"/>
        <w:spacing w:line="240" w:lineRule="auto"/>
        <w:jc w:val="right"/>
        <w:rPr>
          <w:rFonts w:ascii="Sylfaen" w:hAnsi="Sylfaen" w:cs="Arial"/>
          <w:b/>
          <w:sz w:val="24"/>
          <w:szCs w:val="24"/>
          <w:lang w:val="hy-AM"/>
        </w:rPr>
      </w:pPr>
      <w:r w:rsidRPr="00E45347">
        <w:rPr>
          <w:rFonts w:ascii="Sylfaen" w:hAnsi="Sylfaen" w:cs="Sylfaen"/>
          <w:i/>
          <w:sz w:val="24"/>
          <w:szCs w:val="24"/>
          <w:lang w:val="hy-AM"/>
        </w:rPr>
        <w:t xml:space="preserve">գնանշման հարցման </w:t>
      </w:r>
      <w:r w:rsidR="00B2572B" w:rsidRPr="00E45347">
        <w:rPr>
          <w:rFonts w:ascii="Sylfaen" w:hAnsi="Sylfaen" w:cs="Sylfaen"/>
          <w:b/>
          <w:sz w:val="24"/>
          <w:szCs w:val="24"/>
          <w:lang w:val="hy-AM"/>
        </w:rPr>
        <w:t>հրավերի</w:t>
      </w:r>
    </w:p>
    <w:p w:rsidR="00B2572B" w:rsidRPr="00E45347" w:rsidRDefault="00B2572B" w:rsidP="00EF3662">
      <w:pPr>
        <w:rPr>
          <w:rFonts w:ascii="Sylfaen" w:hAnsi="Sylfaen"/>
          <w:lang w:val="hy-AM"/>
        </w:rPr>
      </w:pPr>
    </w:p>
    <w:p w:rsidR="00B2572B" w:rsidRPr="00E45347" w:rsidRDefault="00B2572B" w:rsidP="00EF3662">
      <w:pPr>
        <w:ind w:firstLine="567"/>
        <w:jc w:val="center"/>
        <w:rPr>
          <w:rFonts w:ascii="Sylfaen" w:hAnsi="Sylfaen"/>
          <w:lang w:val="hy-AM"/>
        </w:rPr>
      </w:pPr>
    </w:p>
    <w:p w:rsidR="00B2572B" w:rsidRPr="00E45347" w:rsidRDefault="00B2572B" w:rsidP="00EF3662">
      <w:pPr>
        <w:ind w:left="-66"/>
        <w:jc w:val="center"/>
        <w:rPr>
          <w:rFonts w:ascii="Sylfaen" w:hAnsi="Sylfaen"/>
          <w:b/>
          <w:lang w:val="hy-AM"/>
        </w:rPr>
      </w:pPr>
      <w:r w:rsidRPr="00E45347">
        <w:rPr>
          <w:rFonts w:ascii="Sylfaen" w:hAnsi="Sylfaen"/>
          <w:b/>
          <w:lang w:val="hy-AM"/>
        </w:rPr>
        <w:t>Գ Ն Ա Յ Ի Ն   Ա Ռ Ա Ջ Ա Ր Կ</w:t>
      </w:r>
    </w:p>
    <w:p w:rsidR="00B2572B" w:rsidRPr="00E45347" w:rsidRDefault="00B2572B" w:rsidP="00EF3662">
      <w:pPr>
        <w:ind w:firstLine="567"/>
        <w:rPr>
          <w:rFonts w:ascii="Sylfaen" w:hAnsi="Sylfaen"/>
          <w:lang w:val="hy-AM"/>
        </w:rPr>
      </w:pPr>
    </w:p>
    <w:p w:rsidR="00B2572B" w:rsidRPr="00E45347" w:rsidRDefault="00B2572B" w:rsidP="002150B7">
      <w:pPr>
        <w:ind w:firstLine="567"/>
        <w:jc w:val="both"/>
        <w:rPr>
          <w:rFonts w:ascii="Sylfaen" w:hAnsi="Sylfaen" w:cs="Arial"/>
          <w:lang w:val="hy-AM"/>
        </w:rPr>
      </w:pPr>
      <w:r w:rsidRPr="00E45347">
        <w:rPr>
          <w:rFonts w:ascii="Sylfaen" w:hAnsi="Sylfaen" w:cs="Arial"/>
          <w:lang w:val="es-ES"/>
        </w:rPr>
        <w:t xml:space="preserve">Ուսումնասիրելով </w:t>
      </w:r>
      <w:r w:rsidR="00366D9C" w:rsidRPr="00E45347">
        <w:rPr>
          <w:rFonts w:ascii="Sylfaen" w:hAnsi="Sylfaen"/>
          <w:b/>
          <w:lang w:val="hy-AM"/>
        </w:rPr>
        <w:t>ՄՄՏԳԱՄՀ</w:t>
      </w:r>
      <w:r w:rsidR="000A69AD" w:rsidRPr="00E45347">
        <w:rPr>
          <w:rFonts w:ascii="Sylfaen" w:hAnsi="Sylfaen"/>
          <w:i/>
          <w:lang w:val="hy-AM"/>
        </w:rPr>
        <w:t xml:space="preserve"> </w:t>
      </w:r>
      <w:r w:rsidR="008A5D9D" w:rsidRPr="00E45347">
        <w:rPr>
          <w:rFonts w:ascii="Sylfaen" w:hAnsi="Sylfaen"/>
          <w:i/>
          <w:lang w:val="hy-AM"/>
        </w:rPr>
        <w:t>-ԳՀ</w:t>
      </w:r>
      <w:r w:rsidR="008A5D9D" w:rsidRPr="00E45347">
        <w:rPr>
          <w:rFonts w:ascii="Sylfaen" w:hAnsi="Sylfaen"/>
          <w:i/>
          <w:lang w:val="af-ZA"/>
        </w:rPr>
        <w:t>ԱՊՁԲ</w:t>
      </w:r>
      <w:r w:rsidR="008A5D9D" w:rsidRPr="00E45347">
        <w:rPr>
          <w:rFonts w:ascii="Sylfaen" w:hAnsi="Sylfaen"/>
          <w:i/>
          <w:lang w:val="hy-AM"/>
        </w:rPr>
        <w:t>-20/1</w:t>
      </w:r>
      <w:r w:rsidR="000A69AD" w:rsidRPr="00E45347">
        <w:rPr>
          <w:rFonts w:ascii="Sylfaen" w:hAnsi="Sylfaen"/>
          <w:i/>
          <w:lang w:val="hy-AM"/>
        </w:rPr>
        <w:t xml:space="preserve"> </w:t>
      </w:r>
      <w:r w:rsidRPr="00E45347">
        <w:rPr>
          <w:rFonts w:ascii="Sylfaen" w:hAnsi="Sylfaen" w:cs="Arial"/>
          <w:lang w:val="es-ES"/>
        </w:rPr>
        <w:t xml:space="preserve">ծածկագրով </w:t>
      </w:r>
      <w:r w:rsidR="003A50BE" w:rsidRPr="00E45347">
        <w:rPr>
          <w:rFonts w:ascii="Sylfaen" w:hAnsi="Sylfaen" w:cs="Sylfaen"/>
          <w:i/>
          <w:lang w:val="hy-AM"/>
        </w:rPr>
        <w:t>գնանշման հարցման</w:t>
      </w:r>
      <w:r w:rsidRPr="00E45347">
        <w:rPr>
          <w:rFonts w:ascii="Sylfaen" w:hAnsi="Sylfaen" w:cs="Arial"/>
          <w:lang w:val="es-ES"/>
        </w:rPr>
        <w:t xml:space="preserve"> մրցույթի հրավերը, այդ թվում կնքվելիք  պայմանագրի նախագիծը</w:t>
      </w:r>
      <w:r w:rsidRPr="00E45347">
        <w:rPr>
          <w:rFonts w:ascii="Sylfaen" w:hAnsi="Sylfaen" w:cs="Arial"/>
          <w:lang w:val="hy-AM"/>
        </w:rPr>
        <w:t xml:space="preserve">, </w:t>
      </w:r>
      <w:r w:rsidRPr="00E45347">
        <w:rPr>
          <w:rFonts w:ascii="Sylfaen" w:hAnsi="Sylfaen"/>
          <w:u w:val="single"/>
          <w:lang w:val="hy-AM"/>
        </w:rPr>
        <w:tab/>
      </w:r>
      <w:r w:rsidRPr="00E45347">
        <w:rPr>
          <w:rFonts w:ascii="Sylfaen" w:hAnsi="Sylfaen"/>
          <w:u w:val="single"/>
          <w:lang w:val="hy-AM"/>
        </w:rPr>
        <w:tab/>
      </w:r>
      <w:r w:rsidRPr="00E45347">
        <w:rPr>
          <w:rFonts w:ascii="Sylfaen" w:hAnsi="Sylfaen"/>
          <w:u w:val="single"/>
          <w:lang w:val="hy-AM"/>
        </w:rPr>
        <w:tab/>
      </w:r>
      <w:r w:rsidRPr="00E45347">
        <w:rPr>
          <w:rFonts w:ascii="Sylfaen" w:hAnsi="Sylfaen"/>
          <w:u w:val="single"/>
          <w:lang w:val="hy-AM"/>
        </w:rPr>
        <w:tab/>
      </w:r>
      <w:r w:rsidRPr="00E45347">
        <w:rPr>
          <w:rFonts w:ascii="Sylfaen" w:hAnsi="Sylfaen"/>
          <w:u w:val="single"/>
          <w:lang w:val="hy-AM"/>
        </w:rPr>
        <w:tab/>
      </w:r>
      <w:r w:rsidRPr="00E45347">
        <w:rPr>
          <w:rFonts w:ascii="Sylfaen" w:hAnsi="Sylfaen"/>
          <w:u w:val="single"/>
          <w:lang w:val="hy-AM"/>
        </w:rPr>
        <w:tab/>
      </w:r>
      <w:r w:rsidRPr="00E45347">
        <w:rPr>
          <w:rFonts w:ascii="Sylfaen" w:hAnsi="Sylfaen" w:cs="Arial"/>
          <w:lang w:val="es-ES"/>
        </w:rPr>
        <w:t>-ն առաջարկում էպայմանագիրը կատարել ներքոհիշյալ ընդհանուր գներով.</w:t>
      </w:r>
    </w:p>
    <w:p w:rsidR="00B2572B" w:rsidRPr="00E45347" w:rsidRDefault="00B2572B" w:rsidP="00EF3662">
      <w:pPr>
        <w:jc w:val="center"/>
        <w:rPr>
          <w:rFonts w:ascii="Sylfaen" w:hAnsi="Sylfaen"/>
          <w:lang w:val="hy-AM"/>
        </w:rPr>
      </w:pPr>
      <w:r w:rsidRPr="00E45347">
        <w:rPr>
          <w:rFonts w:ascii="Sylfaen" w:hAnsi="Sylfaen"/>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5359F9"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Չափա-</w:t>
            </w:r>
          </w:p>
          <w:p w:rsidR="001557AE" w:rsidRPr="00E45347" w:rsidRDefault="001557AE" w:rsidP="00EF3662">
            <w:pPr>
              <w:jc w:val="center"/>
              <w:rPr>
                <w:rFonts w:ascii="Sylfaen" w:hAnsi="Sylfaen"/>
                <w:b/>
                <w:bCs/>
                <w:lang w:val="es-ES"/>
              </w:rPr>
            </w:pPr>
            <w:r w:rsidRPr="00E45347">
              <w:rPr>
                <w:rFonts w:ascii="Sylfaen" w:hAnsi="Sylfaen"/>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ԱԱՀ**</w:t>
            </w:r>
          </w:p>
          <w:p w:rsidR="001557AE" w:rsidRPr="00E45347" w:rsidRDefault="001557AE" w:rsidP="00EF3662">
            <w:pPr>
              <w:jc w:val="center"/>
              <w:rPr>
                <w:rFonts w:ascii="Sylfaen" w:hAnsi="Sylfaen"/>
                <w:b/>
                <w:bCs/>
                <w:lang w:val="es-ES"/>
              </w:rPr>
            </w:pPr>
            <w:r w:rsidRPr="00E45347">
              <w:rPr>
                <w:rFonts w:ascii="Sylfaen" w:hAnsi="Sylfaen"/>
                <w:b/>
                <w:bCs/>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Ընդհանուր գինը</w:t>
            </w:r>
          </w:p>
          <w:p w:rsidR="001557AE" w:rsidRPr="00E45347" w:rsidRDefault="001557AE" w:rsidP="00EF3662">
            <w:pPr>
              <w:jc w:val="center"/>
              <w:rPr>
                <w:rFonts w:ascii="Sylfaen" w:hAnsi="Sylfaen"/>
                <w:b/>
                <w:bCs/>
                <w:lang w:val="es-ES"/>
              </w:rPr>
            </w:pPr>
            <w:r w:rsidRPr="00E45347">
              <w:rPr>
                <w:rFonts w:ascii="Sylfaen" w:hAnsi="Sylfaen"/>
                <w:b/>
                <w:bCs/>
                <w:lang w:val="es-ES"/>
              </w:rPr>
              <w:t xml:space="preserve"> /տառերով և թվերով/</w:t>
            </w:r>
          </w:p>
        </w:tc>
      </w:tr>
      <w:tr w:rsidR="001557AE" w:rsidRPr="00E45347"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45347" w:rsidRDefault="001557AE" w:rsidP="00EF3662">
            <w:pPr>
              <w:jc w:val="center"/>
              <w:rPr>
                <w:rFonts w:ascii="Sylfaen" w:hAnsi="Sylfaen"/>
                <w:b/>
                <w:i/>
                <w:lang w:val="es-ES"/>
              </w:rPr>
            </w:pPr>
            <w:r w:rsidRPr="00E45347">
              <w:rPr>
                <w:rFonts w:ascii="Sylfaen" w:hAnsi="Sylfaen"/>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45347" w:rsidRDefault="001557AE" w:rsidP="00EF3662">
            <w:pPr>
              <w:jc w:val="center"/>
              <w:rPr>
                <w:rFonts w:ascii="Sylfaen" w:hAnsi="Sylfaen"/>
                <w:b/>
                <w:i/>
                <w:lang w:val="es-ES"/>
              </w:rPr>
            </w:pPr>
            <w:r w:rsidRPr="00E45347">
              <w:rPr>
                <w:rFonts w:ascii="Sylfaen" w:hAnsi="Sylfaen"/>
                <w:b/>
                <w:i/>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45347" w:rsidRDefault="001557AE" w:rsidP="00EF3662">
            <w:pPr>
              <w:jc w:val="center"/>
              <w:rPr>
                <w:rFonts w:ascii="Sylfaen" w:hAnsi="Sylfaen"/>
                <w:i/>
                <w:lang w:val="es-ES"/>
              </w:rPr>
            </w:pPr>
            <w:r w:rsidRPr="00E45347">
              <w:rPr>
                <w:rFonts w:ascii="Sylfaen" w:hAnsi="Sylfaen"/>
                <w:b/>
                <w:i/>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45347" w:rsidRDefault="001557AE" w:rsidP="00EF3662">
            <w:pPr>
              <w:jc w:val="center"/>
              <w:rPr>
                <w:rFonts w:ascii="Sylfaen" w:hAnsi="Sylfaen"/>
                <w:i/>
                <w:lang w:val="es-ES"/>
              </w:rPr>
            </w:pPr>
            <w:r w:rsidRPr="00E45347">
              <w:rPr>
                <w:rFonts w:ascii="Sylfaen" w:hAnsi="Sylfaen"/>
                <w:i/>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45347" w:rsidRDefault="001557AE" w:rsidP="00EF3662">
            <w:pPr>
              <w:jc w:val="center"/>
              <w:rPr>
                <w:rFonts w:ascii="Sylfaen" w:hAnsi="Sylfaen"/>
                <w:i/>
                <w:lang w:val="es-ES"/>
              </w:rPr>
            </w:pPr>
            <w:r w:rsidRPr="00E45347">
              <w:rPr>
                <w:rFonts w:ascii="Sylfaen" w:hAnsi="Sylfaen"/>
                <w:b/>
                <w:i/>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45347" w:rsidRDefault="001557AE" w:rsidP="00EF3662">
            <w:pPr>
              <w:jc w:val="center"/>
              <w:rPr>
                <w:rFonts w:ascii="Sylfaen" w:hAnsi="Sylfaen"/>
                <w:i/>
                <w:lang w:val="es-ES"/>
              </w:rPr>
            </w:pPr>
            <w:r w:rsidRPr="00E45347">
              <w:rPr>
                <w:rFonts w:ascii="Sylfaen" w:hAnsi="Sylfaen"/>
                <w:b/>
                <w:i/>
                <w:lang w:val="es-ES"/>
              </w:rPr>
              <w:t>6=3+4+5</w:t>
            </w:r>
          </w:p>
        </w:tc>
      </w:tr>
      <w:tr w:rsidR="001557AE" w:rsidRPr="005359F9"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rPr>
                <w:rFonts w:ascii="Sylfaen" w:hAnsi="Sylfaen"/>
                <w:lang w:val="es-ES"/>
              </w:rPr>
            </w:pPr>
            <w:r w:rsidRPr="00E45347">
              <w:rPr>
                <w:rFonts w:ascii="Sylfaen" w:hAnsi="Sylfaen"/>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r>
      <w:tr w:rsidR="001557AE" w:rsidRPr="005359F9"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rPr>
                <w:rFonts w:ascii="Sylfaen" w:hAnsi="Sylfaen"/>
                <w:lang w:val="es-ES"/>
              </w:rPr>
            </w:pPr>
            <w:r w:rsidRPr="00E45347">
              <w:rPr>
                <w:rFonts w:ascii="Sylfaen" w:hAnsi="Sylfaen"/>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rPr>
                <w:rFonts w:ascii="Sylfaen" w:hAnsi="Sylfaen"/>
                <w:lang w:val="es-ES"/>
              </w:rPr>
            </w:pPr>
          </w:p>
        </w:tc>
      </w:tr>
      <w:tr w:rsidR="001557AE" w:rsidRPr="005359F9"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rPr>
                <w:rFonts w:ascii="Sylfaen" w:hAnsi="Sylfaen"/>
                <w:lang w:val="es-ES"/>
              </w:rPr>
            </w:pPr>
            <w:r w:rsidRPr="00E45347">
              <w:rPr>
                <w:rFonts w:ascii="Sylfaen" w:hAnsi="Sylfaen"/>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r>
      <w:tr w:rsidR="001557AE" w:rsidRPr="00E45347"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rPr>
                <w:rFonts w:ascii="Sylfaen" w:hAnsi="Sylfaen"/>
                <w:lang w:val="es-ES"/>
              </w:rPr>
            </w:pPr>
            <w:r w:rsidRPr="00E45347">
              <w:rPr>
                <w:rFonts w:ascii="Sylfaen" w:hAnsi="Sylfaen"/>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45347" w:rsidRDefault="001557AE" w:rsidP="00EF3662">
            <w:pPr>
              <w:jc w:val="center"/>
              <w:rPr>
                <w:rFonts w:ascii="Sylfaen" w:hAnsi="Sylfaen"/>
                <w:lang w:val="es-ES"/>
              </w:rPr>
            </w:pPr>
          </w:p>
        </w:tc>
      </w:tr>
      <w:tr w:rsidR="001557AE" w:rsidRPr="00E45347"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jc w:val="center"/>
              <w:rPr>
                <w:rFonts w:ascii="Sylfaen" w:hAnsi="Sylfaen"/>
                <w:b/>
                <w:bCs/>
                <w:lang w:val="es-ES"/>
              </w:rPr>
            </w:pPr>
            <w:r w:rsidRPr="00E45347">
              <w:rPr>
                <w:rFonts w:ascii="Sylfaen" w:hAnsi="Sylfaen"/>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45347" w:rsidRDefault="001557AE" w:rsidP="00EF3662">
            <w:pPr>
              <w:rPr>
                <w:rFonts w:ascii="Sylfaen" w:hAnsi="Sylfaen"/>
                <w:lang w:val="es-ES"/>
              </w:rPr>
            </w:pPr>
            <w:r w:rsidRPr="00E45347">
              <w:rPr>
                <w:rFonts w:ascii="Sylfaen" w:hAnsi="Sylfaen"/>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45347"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45347"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45347"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45347" w:rsidRDefault="001557AE" w:rsidP="00EF3662">
            <w:pPr>
              <w:jc w:val="center"/>
              <w:rPr>
                <w:rFonts w:ascii="Sylfaen" w:hAnsi="Sylfaen"/>
                <w:lang w:val="es-ES"/>
              </w:rPr>
            </w:pPr>
          </w:p>
        </w:tc>
      </w:tr>
    </w:tbl>
    <w:p w:rsidR="00B2572B" w:rsidRPr="00E45347" w:rsidRDefault="00B2572B" w:rsidP="00EF3662">
      <w:pPr>
        <w:rPr>
          <w:rFonts w:ascii="Sylfaen" w:hAnsi="Sylfaen"/>
          <w:lang w:val="es-ES"/>
        </w:rPr>
      </w:pPr>
    </w:p>
    <w:p w:rsidR="00B2572B" w:rsidRPr="00E45347" w:rsidRDefault="00B2572B" w:rsidP="00EF3662">
      <w:pPr>
        <w:rPr>
          <w:rFonts w:ascii="Sylfaen" w:hAnsi="Sylfaen"/>
          <w:lang w:val="es-ES"/>
        </w:rPr>
      </w:pPr>
    </w:p>
    <w:p w:rsidR="00B2572B" w:rsidRPr="00E45347" w:rsidRDefault="00B2572B" w:rsidP="00EF3662">
      <w:pPr>
        <w:rPr>
          <w:rFonts w:ascii="Sylfaen" w:hAnsi="Sylfaen"/>
          <w:lang w:val="hy-AM"/>
        </w:rPr>
      </w:pPr>
    </w:p>
    <w:p w:rsidR="00B2572B" w:rsidRPr="00E45347" w:rsidRDefault="00B2572B" w:rsidP="00EF3662">
      <w:pPr>
        <w:ind w:left="720" w:firstLine="720"/>
        <w:jc w:val="both"/>
        <w:rPr>
          <w:rFonts w:ascii="Sylfaen" w:hAnsi="Sylfaen"/>
          <w:lang w:val="hy-AM"/>
        </w:rPr>
      </w:pPr>
      <w:r w:rsidRPr="00E45347">
        <w:rPr>
          <w:rFonts w:ascii="Sylfaen" w:hAnsi="Sylfaen"/>
          <w:lang w:val="hy-AM"/>
        </w:rPr>
        <w:t xml:space="preserve">___________________________________________ </w:t>
      </w:r>
      <w:r w:rsidRPr="00E45347">
        <w:rPr>
          <w:rFonts w:ascii="Sylfaen" w:hAnsi="Sylfaen"/>
          <w:lang w:val="hy-AM"/>
        </w:rPr>
        <w:tab/>
        <w:t xml:space="preserve">_____________ </w:t>
      </w:r>
    </w:p>
    <w:p w:rsidR="00B2572B" w:rsidRPr="00E45347" w:rsidRDefault="00B2572B" w:rsidP="00EF3662">
      <w:pPr>
        <w:jc w:val="both"/>
        <w:rPr>
          <w:rFonts w:ascii="Sylfaen" w:hAnsi="Sylfaen"/>
          <w:vertAlign w:val="superscript"/>
          <w:lang w:val="hy-AM"/>
        </w:rPr>
      </w:pPr>
      <w:r w:rsidRPr="00E45347">
        <w:rPr>
          <w:rFonts w:ascii="Sylfaen" w:hAnsi="Sylfaen"/>
          <w:vertAlign w:val="superscript"/>
          <w:lang w:val="hy-AM"/>
        </w:rPr>
        <w:t xml:space="preserve">                                                      մասնակցի անվանումը (ղեկավարի պաշտոնը, անուն ազգանունը)                       ստորագրությունը</w:t>
      </w:r>
      <w:r w:rsidRPr="00E45347">
        <w:rPr>
          <w:rFonts w:ascii="Sylfaen" w:hAnsi="Sylfaen"/>
          <w:vertAlign w:val="superscript"/>
          <w:lang w:val="hy-AM"/>
        </w:rPr>
        <w:tab/>
      </w:r>
    </w:p>
    <w:p w:rsidR="00B2572B" w:rsidRPr="00E45347" w:rsidRDefault="00B2572B" w:rsidP="00EF3662">
      <w:pPr>
        <w:jc w:val="right"/>
        <w:rPr>
          <w:rFonts w:ascii="Sylfaen" w:hAnsi="Sylfaen"/>
          <w:lang w:val="hy-AM"/>
        </w:rPr>
      </w:pPr>
    </w:p>
    <w:p w:rsidR="00B2572B" w:rsidRPr="00E45347" w:rsidRDefault="00B2572B" w:rsidP="00EF3662">
      <w:pPr>
        <w:jc w:val="right"/>
        <w:rPr>
          <w:rFonts w:ascii="Sylfaen" w:hAnsi="Sylfaen"/>
          <w:lang w:val="hy-AM"/>
        </w:rPr>
      </w:pPr>
      <w:r w:rsidRPr="00E45347">
        <w:rPr>
          <w:rFonts w:ascii="Sylfaen" w:hAnsi="Sylfaen"/>
          <w:lang w:val="hy-AM"/>
        </w:rPr>
        <w:t>Կ. Տ.</w:t>
      </w:r>
      <w:r w:rsidRPr="00E45347">
        <w:rPr>
          <w:rStyle w:val="af6"/>
          <w:rFonts w:ascii="Sylfaen" w:hAnsi="Sylfaen"/>
          <w:lang w:val="hy-AM"/>
        </w:rPr>
        <w:footnoteReference w:id="5"/>
      </w:r>
      <w:r w:rsidRPr="00E45347">
        <w:rPr>
          <w:rFonts w:ascii="Sylfaen" w:hAnsi="Sylfaen"/>
          <w:lang w:val="hy-AM"/>
        </w:rPr>
        <w:tab/>
      </w:r>
      <w:r w:rsidRPr="00E45347">
        <w:rPr>
          <w:rFonts w:ascii="Sylfaen" w:hAnsi="Sylfaen"/>
          <w:lang w:val="hy-AM"/>
        </w:rPr>
        <w:tab/>
      </w:r>
    </w:p>
    <w:p w:rsidR="00B2572B" w:rsidRPr="00E45347" w:rsidRDefault="00B2572B" w:rsidP="00EF3662">
      <w:pPr>
        <w:jc w:val="right"/>
        <w:rPr>
          <w:rFonts w:ascii="Sylfaen" w:hAnsi="Sylfaen"/>
          <w:lang w:val="hy-AM"/>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rPr>
          <w:rFonts w:ascii="Sylfaen" w:hAnsi="Sylfaen" w:cs="Sylfaen"/>
          <w:i/>
          <w:lang w:val="hy-AM" w:eastAsia="ru-RU"/>
        </w:rPr>
      </w:pPr>
    </w:p>
    <w:p w:rsidR="00B2572B" w:rsidRPr="00E45347" w:rsidRDefault="00B2572B" w:rsidP="00EF3662">
      <w:pPr>
        <w:pStyle w:val="31"/>
        <w:spacing w:line="240" w:lineRule="auto"/>
        <w:jc w:val="right"/>
        <w:rPr>
          <w:rFonts w:ascii="Sylfaen" w:hAnsi="Sylfaen"/>
          <w:i/>
          <w:sz w:val="24"/>
          <w:szCs w:val="24"/>
          <w:lang w:val="hy-AM"/>
        </w:rPr>
      </w:pPr>
    </w:p>
    <w:p w:rsidR="00B2572B" w:rsidRPr="00E45347" w:rsidRDefault="00B2572B" w:rsidP="00EF3662">
      <w:pPr>
        <w:pStyle w:val="31"/>
        <w:spacing w:line="240" w:lineRule="auto"/>
        <w:jc w:val="right"/>
        <w:rPr>
          <w:rFonts w:ascii="Sylfaen" w:hAnsi="Sylfaen"/>
          <w:i/>
          <w:sz w:val="24"/>
          <w:szCs w:val="24"/>
          <w:lang w:val="hy-AM"/>
        </w:rPr>
      </w:pPr>
    </w:p>
    <w:p w:rsidR="00B2572B" w:rsidRPr="00E45347" w:rsidRDefault="00B2572B" w:rsidP="00EF3662">
      <w:pPr>
        <w:pStyle w:val="31"/>
        <w:spacing w:line="240" w:lineRule="auto"/>
        <w:jc w:val="right"/>
        <w:rPr>
          <w:rFonts w:ascii="Sylfaen" w:hAnsi="Sylfaen"/>
          <w:i/>
          <w:sz w:val="24"/>
          <w:szCs w:val="24"/>
          <w:lang w:val="hy-AM"/>
        </w:rPr>
      </w:pPr>
    </w:p>
    <w:p w:rsidR="00B2572B" w:rsidRPr="00E45347" w:rsidRDefault="00B2572B" w:rsidP="00EF3662">
      <w:pPr>
        <w:pStyle w:val="31"/>
        <w:spacing w:line="240" w:lineRule="auto"/>
        <w:jc w:val="right"/>
        <w:rPr>
          <w:rFonts w:ascii="Sylfaen" w:hAnsi="Sylfaen"/>
          <w:i/>
          <w:sz w:val="24"/>
          <w:szCs w:val="24"/>
          <w:lang w:val="es-ES" w:eastAsia="ru-RU"/>
        </w:rPr>
      </w:pPr>
    </w:p>
    <w:p w:rsidR="007862B1" w:rsidRPr="00E45347" w:rsidRDefault="00B2572B" w:rsidP="007862B1">
      <w:pPr>
        <w:pStyle w:val="31"/>
        <w:spacing w:line="240" w:lineRule="auto"/>
        <w:jc w:val="right"/>
        <w:rPr>
          <w:rFonts w:ascii="Sylfaen" w:hAnsi="Sylfaen" w:cs="Sylfaen"/>
          <w:sz w:val="24"/>
          <w:szCs w:val="24"/>
          <w:vertAlign w:val="superscript"/>
          <w:lang w:val="hy-AM"/>
        </w:rPr>
      </w:pPr>
      <w:r w:rsidRPr="00E45347">
        <w:rPr>
          <w:rFonts w:ascii="Sylfaen" w:hAnsi="Sylfaen"/>
          <w:i/>
          <w:sz w:val="24"/>
          <w:szCs w:val="24"/>
          <w:lang w:val="es-ES" w:eastAsia="ru-RU"/>
        </w:rPr>
        <w:br w:type="page"/>
      </w:r>
      <w:r w:rsidR="007862B1" w:rsidRPr="00E45347">
        <w:rPr>
          <w:rFonts w:ascii="Sylfaen" w:hAnsi="Sylfaen" w:cs="Sylfaen"/>
          <w:b/>
          <w:sz w:val="24"/>
          <w:szCs w:val="24"/>
          <w:lang w:val="hy-AM"/>
        </w:rPr>
        <w:lastRenderedPageBreak/>
        <w:t>Հավելված</w:t>
      </w:r>
      <w:r w:rsidR="007862B1" w:rsidRPr="00E45347">
        <w:rPr>
          <w:rFonts w:ascii="Sylfaen" w:hAnsi="Sylfaen" w:cs="Arial"/>
          <w:b/>
          <w:sz w:val="24"/>
          <w:szCs w:val="24"/>
          <w:lang w:val="hy-AM"/>
        </w:rPr>
        <w:t xml:space="preserve"> 4.1</w:t>
      </w:r>
    </w:p>
    <w:p w:rsidR="007862B1" w:rsidRPr="00E45347" w:rsidRDefault="00366D9C" w:rsidP="007862B1">
      <w:pPr>
        <w:pStyle w:val="31"/>
        <w:spacing w:line="240" w:lineRule="auto"/>
        <w:jc w:val="right"/>
        <w:rPr>
          <w:rFonts w:ascii="Sylfaen" w:hAnsi="Sylfaen" w:cs="Arial"/>
          <w:b/>
          <w:sz w:val="24"/>
          <w:szCs w:val="24"/>
          <w:lang w:val="hy-AM"/>
        </w:rPr>
      </w:pPr>
      <w:r w:rsidRPr="009F3988">
        <w:rPr>
          <w:rFonts w:ascii="Sylfaen" w:hAnsi="Sylfaen"/>
          <w:b/>
          <w:lang w:val="hy-AM"/>
        </w:rPr>
        <w:t>ՄՄՏԳԱՄՀ</w:t>
      </w:r>
      <w:r w:rsidR="000A69AD" w:rsidRPr="00E45347">
        <w:rPr>
          <w:rFonts w:ascii="Sylfaen" w:hAnsi="Sylfaen"/>
          <w:i/>
          <w:sz w:val="24"/>
          <w:szCs w:val="24"/>
          <w:lang w:val="hy-AM"/>
        </w:rPr>
        <w:t xml:space="preserve"> </w:t>
      </w:r>
      <w:r w:rsidR="008A5D9D" w:rsidRPr="00E45347">
        <w:rPr>
          <w:rFonts w:ascii="Sylfaen" w:hAnsi="Sylfaen"/>
          <w:i/>
          <w:sz w:val="24"/>
          <w:szCs w:val="24"/>
          <w:lang w:val="hy-AM"/>
        </w:rPr>
        <w:t>-ԳՀ</w:t>
      </w:r>
      <w:r w:rsidR="008A5D9D" w:rsidRPr="00E45347">
        <w:rPr>
          <w:rFonts w:ascii="Sylfaen" w:hAnsi="Sylfaen"/>
          <w:i/>
          <w:sz w:val="24"/>
          <w:szCs w:val="24"/>
          <w:lang w:val="af-ZA"/>
        </w:rPr>
        <w:t>ԱՊՁԲ</w:t>
      </w:r>
      <w:r w:rsidR="008A5D9D" w:rsidRPr="00E45347">
        <w:rPr>
          <w:rFonts w:ascii="Sylfaen" w:hAnsi="Sylfaen"/>
          <w:i/>
          <w:sz w:val="24"/>
          <w:szCs w:val="24"/>
          <w:lang w:val="hy-AM"/>
        </w:rPr>
        <w:t>-20/1</w:t>
      </w:r>
      <w:r w:rsidR="000A69AD" w:rsidRPr="00E45347">
        <w:rPr>
          <w:rFonts w:ascii="Sylfaen" w:hAnsi="Sylfaen"/>
          <w:i/>
          <w:sz w:val="24"/>
          <w:szCs w:val="24"/>
          <w:lang w:val="hy-AM"/>
        </w:rPr>
        <w:t xml:space="preserve"> </w:t>
      </w:r>
      <w:r w:rsidR="007862B1" w:rsidRPr="00E45347">
        <w:rPr>
          <w:rFonts w:ascii="Sylfaen" w:hAnsi="Sylfaen" w:cs="Sylfaen"/>
          <w:b/>
          <w:sz w:val="24"/>
          <w:szCs w:val="24"/>
          <w:lang w:val="hy-AM"/>
        </w:rPr>
        <w:t>ծածկագրով</w:t>
      </w:r>
    </w:p>
    <w:p w:rsidR="007862B1" w:rsidRPr="00E45347" w:rsidRDefault="003A50BE" w:rsidP="007862B1">
      <w:pPr>
        <w:pStyle w:val="31"/>
        <w:spacing w:line="240" w:lineRule="auto"/>
        <w:jc w:val="right"/>
        <w:rPr>
          <w:rFonts w:ascii="Sylfaen" w:hAnsi="Sylfaen" w:cs="Sylfaen"/>
          <w:b/>
          <w:sz w:val="24"/>
          <w:szCs w:val="24"/>
          <w:lang w:val="hy-AM"/>
        </w:rPr>
      </w:pPr>
      <w:r w:rsidRPr="00E45347">
        <w:rPr>
          <w:rFonts w:ascii="Sylfaen" w:hAnsi="Sylfaen" w:cs="Sylfaen"/>
          <w:i/>
          <w:sz w:val="24"/>
          <w:szCs w:val="24"/>
          <w:lang w:val="hy-AM"/>
        </w:rPr>
        <w:t>գնանշման հարցման</w:t>
      </w:r>
      <w:r w:rsidR="007862B1" w:rsidRPr="00E45347">
        <w:rPr>
          <w:rFonts w:ascii="Sylfaen" w:hAnsi="Sylfaen" w:cs="Arial"/>
          <w:b/>
          <w:sz w:val="24"/>
          <w:szCs w:val="24"/>
          <w:lang w:val="hy-AM"/>
        </w:rPr>
        <w:t xml:space="preserve"> մրցույթի </w:t>
      </w:r>
      <w:r w:rsidR="007862B1" w:rsidRPr="00E45347">
        <w:rPr>
          <w:rFonts w:ascii="Sylfaen" w:hAnsi="Sylfaen" w:cs="Sylfaen"/>
          <w:b/>
          <w:sz w:val="24"/>
          <w:szCs w:val="24"/>
          <w:lang w:val="hy-AM"/>
        </w:rPr>
        <w:t>հրավերի</w:t>
      </w:r>
    </w:p>
    <w:p w:rsidR="007862B1" w:rsidRPr="00E45347" w:rsidRDefault="007862B1" w:rsidP="007862B1">
      <w:pPr>
        <w:pStyle w:val="31"/>
        <w:spacing w:line="240" w:lineRule="auto"/>
        <w:jc w:val="right"/>
        <w:rPr>
          <w:rFonts w:ascii="Sylfaen" w:hAnsi="Sylfaen" w:cs="Sylfaen"/>
          <w:b/>
          <w:sz w:val="24"/>
          <w:szCs w:val="24"/>
          <w:lang w:val="hy-AM"/>
        </w:rPr>
      </w:pPr>
    </w:p>
    <w:p w:rsidR="007862B1" w:rsidRPr="00E45347" w:rsidRDefault="007862B1" w:rsidP="007862B1">
      <w:pPr>
        <w:jc w:val="center"/>
        <w:rPr>
          <w:rFonts w:ascii="Sylfaen" w:hAnsi="Sylfaen" w:cs="GHEA Grapalat"/>
          <w:b/>
          <w:lang w:val="hy-AM"/>
        </w:rPr>
      </w:pPr>
      <w:r w:rsidRPr="00E45347">
        <w:rPr>
          <w:rFonts w:ascii="Sylfaen" w:hAnsi="Sylfaen" w:cs="GHEA Grapalat"/>
          <w:b/>
          <w:lang w:val="hy-AM"/>
        </w:rPr>
        <w:t xml:space="preserve">ՏՈւԺԱՆՔԻ ՄԱՍԻՆ ՀԱՄԱՁԱՅՆԱԳԻՐ </w:t>
      </w:r>
    </w:p>
    <w:p w:rsidR="00631658" w:rsidRPr="00E45347" w:rsidRDefault="00631658" w:rsidP="007862B1">
      <w:pPr>
        <w:jc w:val="center"/>
        <w:rPr>
          <w:rFonts w:ascii="Sylfaen" w:hAnsi="Sylfaen" w:cs="GHEA Grapalat"/>
          <w:b/>
          <w:lang w:val="hy-AM"/>
        </w:rPr>
      </w:pPr>
      <w:r w:rsidRPr="00E45347">
        <w:rPr>
          <w:rFonts w:ascii="Sylfaen" w:hAnsi="Sylfaen" w:cs="GHEA Grapalat"/>
          <w:b/>
          <w:lang w:val="hy-AM"/>
        </w:rPr>
        <w:t xml:space="preserve">         (</w:t>
      </w:r>
      <w:r w:rsidR="001C7C1A" w:rsidRPr="00E45347">
        <w:rPr>
          <w:rFonts w:ascii="Sylfaen" w:hAnsi="Sylfaen" w:cs="GHEA Grapalat"/>
          <w:b/>
          <w:lang w:val="hy-AM"/>
        </w:rPr>
        <w:t xml:space="preserve">որակավորման </w:t>
      </w:r>
      <w:r w:rsidRPr="00E45347">
        <w:rPr>
          <w:rFonts w:ascii="Sylfaen" w:hAnsi="Sylfaen" w:cs="GHEA Grapalat"/>
          <w:b/>
          <w:lang w:val="hy-AM"/>
        </w:rPr>
        <w:t>ապահովում)</w:t>
      </w:r>
    </w:p>
    <w:p w:rsidR="007862B1" w:rsidRPr="00E45347" w:rsidRDefault="007862B1" w:rsidP="007862B1">
      <w:pPr>
        <w:rPr>
          <w:rFonts w:ascii="Sylfaen" w:hAnsi="Sylfaen" w:cs="GHEA Grapalat"/>
          <w:b/>
          <w:lang w:val="hy-AM"/>
        </w:rPr>
      </w:pPr>
    </w:p>
    <w:p w:rsidR="007862B1" w:rsidRPr="00E45347" w:rsidRDefault="00AA62B0" w:rsidP="007862B1">
      <w:pPr>
        <w:rPr>
          <w:rFonts w:ascii="Sylfaen" w:hAnsi="Sylfaen" w:cs="GHEA Grapalat"/>
          <w:lang w:val="hy-AM"/>
        </w:rPr>
      </w:pPr>
      <w:r w:rsidRPr="00E45347">
        <w:rPr>
          <w:rFonts w:ascii="Sylfaen" w:hAnsi="Sylfaen" w:cs="GHEA Grapalat"/>
          <w:lang w:val="hy-AM"/>
        </w:rPr>
        <w:t xml:space="preserve">Գ. </w:t>
      </w:r>
      <w:r w:rsidR="000A69AD" w:rsidRPr="00E45347">
        <w:rPr>
          <w:rFonts w:ascii="Sylfaen" w:hAnsi="Sylfaen" w:cs="GHEA Grapalat"/>
          <w:lang w:val="hy-AM"/>
        </w:rPr>
        <w:t>Մուսալեռ</w:t>
      </w:r>
      <w:r w:rsidR="007862B1" w:rsidRPr="00E45347">
        <w:rPr>
          <w:rFonts w:ascii="Sylfaen" w:hAnsi="Sylfaen" w:cs="GHEA Grapalat"/>
          <w:lang w:val="hy-AM"/>
        </w:rPr>
        <w:tab/>
      </w:r>
      <w:r w:rsidR="007862B1" w:rsidRPr="00E45347">
        <w:rPr>
          <w:rFonts w:ascii="Sylfaen" w:hAnsi="Sylfaen" w:cs="GHEA Grapalat"/>
          <w:lang w:val="hy-AM"/>
        </w:rPr>
        <w:tab/>
      </w:r>
      <w:r w:rsidR="007862B1" w:rsidRPr="00E45347">
        <w:rPr>
          <w:rFonts w:ascii="Sylfaen" w:hAnsi="Sylfaen" w:cs="GHEA Grapalat"/>
          <w:lang w:val="hy-AM"/>
        </w:rPr>
        <w:tab/>
      </w:r>
      <w:r w:rsidR="007862B1" w:rsidRPr="00E45347">
        <w:rPr>
          <w:rFonts w:ascii="Sylfaen" w:hAnsi="Sylfaen" w:cs="GHEA Grapalat"/>
          <w:lang w:val="hy-AM"/>
        </w:rPr>
        <w:tab/>
      </w:r>
      <w:r w:rsidR="007862B1" w:rsidRPr="00E45347">
        <w:rPr>
          <w:rFonts w:ascii="Sylfaen" w:hAnsi="Sylfaen" w:cs="GHEA Grapalat"/>
          <w:lang w:val="hy-AM"/>
        </w:rPr>
        <w:tab/>
      </w:r>
      <w:r w:rsidR="007862B1" w:rsidRPr="00E45347">
        <w:rPr>
          <w:rFonts w:ascii="Sylfaen" w:hAnsi="Sylfaen" w:cs="GHEA Grapalat"/>
          <w:lang w:val="hy-AM"/>
        </w:rPr>
        <w:tab/>
      </w:r>
      <w:r w:rsidR="007862B1" w:rsidRPr="00E45347">
        <w:rPr>
          <w:rFonts w:ascii="Sylfaen" w:hAnsi="Sylfaen"/>
          <w:lang w:val="hy-AM"/>
        </w:rPr>
        <w:t>«»</w:t>
      </w:r>
      <w:r w:rsidR="007862B1" w:rsidRPr="00E45347">
        <w:rPr>
          <w:rFonts w:ascii="Sylfaen" w:hAnsi="Sylfaen" w:cs="GHEA Grapalat"/>
          <w:u w:val="single"/>
          <w:lang w:val="hy-AM"/>
        </w:rPr>
        <w:tab/>
      </w:r>
      <w:r w:rsidR="007862B1" w:rsidRPr="00E45347">
        <w:rPr>
          <w:rFonts w:ascii="Sylfaen" w:hAnsi="Sylfaen" w:cs="GHEA Grapalat"/>
          <w:u w:val="single"/>
          <w:lang w:val="hy-AM"/>
        </w:rPr>
        <w:tab/>
      </w:r>
      <w:r w:rsidR="007862B1" w:rsidRPr="00E45347">
        <w:rPr>
          <w:rFonts w:ascii="Sylfaen" w:hAnsi="Sylfaen" w:cs="GHEA Grapalat"/>
          <w:u w:val="single"/>
          <w:lang w:val="hy-AM"/>
        </w:rPr>
        <w:tab/>
      </w:r>
      <w:r w:rsidR="007862B1" w:rsidRPr="00E45347">
        <w:rPr>
          <w:rFonts w:ascii="Sylfaen" w:hAnsi="Sylfaen" w:cs="GHEA Grapalat"/>
          <w:lang w:val="hy-AM"/>
        </w:rPr>
        <w:t xml:space="preserve"> 20   թ.**</w:t>
      </w:r>
    </w:p>
    <w:p w:rsidR="007862B1" w:rsidRPr="00E45347" w:rsidRDefault="007862B1" w:rsidP="007862B1">
      <w:pPr>
        <w:rPr>
          <w:rFonts w:ascii="Sylfaen" w:hAnsi="Sylfaen" w:cs="GHEA Grapalat"/>
          <w:lang w:val="hy-AM"/>
        </w:rPr>
      </w:pPr>
    </w:p>
    <w:p w:rsidR="007862B1" w:rsidRPr="00E45347" w:rsidRDefault="007862B1" w:rsidP="007862B1">
      <w:pPr>
        <w:jc w:val="both"/>
        <w:rPr>
          <w:rFonts w:ascii="Sylfaen" w:hAnsi="Sylfaen" w:cs="GHEA Grapalat"/>
          <w:u w:val="single"/>
          <w:vertAlign w:val="subscript"/>
          <w:lang w:val="hy-AM"/>
        </w:rPr>
      </w:pPr>
      <w:r w:rsidRPr="00E45347">
        <w:rPr>
          <w:rFonts w:ascii="Sylfaen" w:hAnsi="Sylfaen" w:cs="GHEA Grapalat"/>
          <w:u w:val="single"/>
          <w:vertAlign w:val="subscript"/>
          <w:lang w:val="hy-AM"/>
        </w:rPr>
        <w:tab/>
      </w:r>
      <w:r w:rsidRPr="00E45347">
        <w:rPr>
          <w:rFonts w:ascii="Sylfaen" w:hAnsi="Sylfaen" w:cs="GHEA Grapalat"/>
          <w:u w:val="single"/>
          <w:vertAlign w:val="subscript"/>
          <w:lang w:val="hy-AM"/>
        </w:rPr>
        <w:tab/>
      </w:r>
      <w:r w:rsidRPr="00E45347">
        <w:rPr>
          <w:rFonts w:ascii="Sylfaen" w:hAnsi="Sylfaen" w:cs="GHEA Grapalat"/>
          <w:u w:val="single"/>
          <w:vertAlign w:val="subscript"/>
          <w:lang w:val="hy-AM"/>
        </w:rPr>
        <w:tab/>
      </w:r>
      <w:r w:rsidRPr="00E45347">
        <w:rPr>
          <w:rFonts w:ascii="Sylfaen" w:hAnsi="Sylfaen" w:cs="GHEA Grapalat"/>
          <w:vertAlign w:val="subscript"/>
          <w:lang w:val="hy-AM"/>
        </w:rPr>
        <w:t xml:space="preserve">, </w:t>
      </w:r>
      <w:r w:rsidRPr="00E45347">
        <w:rPr>
          <w:rFonts w:ascii="Sylfaen" w:hAnsi="Sylfaen" w:cs="GHEA Grapalat"/>
          <w:lang w:val="hy-AM"/>
        </w:rPr>
        <w:t xml:space="preserve">ի դեմս Ընկերության տնօրեն </w:t>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p>
    <w:p w:rsidR="007862B1" w:rsidRPr="00E45347" w:rsidRDefault="007862B1" w:rsidP="007862B1">
      <w:pPr>
        <w:jc w:val="both"/>
        <w:rPr>
          <w:rFonts w:ascii="Sylfaen" w:hAnsi="Sylfaen" w:cs="GHEA Grapalat"/>
          <w:lang w:val="hy-AM"/>
        </w:rPr>
      </w:pPr>
      <w:r w:rsidRPr="00E45347">
        <w:rPr>
          <w:rFonts w:ascii="Sylfaen" w:hAnsi="Sylfaen"/>
          <w:vertAlign w:val="superscript"/>
          <w:lang w:val="hy-AM"/>
        </w:rPr>
        <w:t xml:space="preserve">       Ընկերության անվանումը</w:t>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vertAlign w:val="superscript"/>
          <w:lang w:val="hy-AM"/>
        </w:rPr>
        <w:t>Ընկերության տնօրենի անուն ազգանունը, անձնագրային տվյալները</w:t>
      </w:r>
      <w:r w:rsidRPr="00E45347">
        <w:rPr>
          <w:rFonts w:ascii="Sylfaen" w:hAnsi="Sylfaen" w:cs="GHEA Grapalat"/>
          <w:vertAlign w:val="subscript"/>
          <w:lang w:val="hy-AM"/>
        </w:rPr>
        <w:t xml:space="preserve">, </w:t>
      </w:r>
      <w:r w:rsidRPr="00E45347">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45347" w:rsidRDefault="007862B1" w:rsidP="007862B1">
      <w:pPr>
        <w:ind w:firstLine="708"/>
        <w:jc w:val="both"/>
        <w:rPr>
          <w:rFonts w:ascii="Sylfaen" w:hAnsi="Sylfaen" w:cs="GHEA Grapalat"/>
          <w:lang w:val="hy-AM"/>
        </w:rPr>
      </w:pPr>
    </w:p>
    <w:p w:rsidR="007862B1" w:rsidRPr="00E45347" w:rsidRDefault="007862B1" w:rsidP="007862B1">
      <w:pPr>
        <w:numPr>
          <w:ilvl w:val="0"/>
          <w:numId w:val="6"/>
        </w:numPr>
        <w:jc w:val="center"/>
        <w:rPr>
          <w:rFonts w:ascii="Sylfaen" w:hAnsi="Sylfaen" w:cs="GHEA Grapalat"/>
          <w:b/>
          <w:bCs/>
          <w:lang w:val="pt-BR"/>
        </w:rPr>
      </w:pPr>
      <w:r w:rsidRPr="00E45347">
        <w:rPr>
          <w:rFonts w:ascii="Sylfaen" w:hAnsi="Sylfaen" w:cs="GHEA Grapalat"/>
          <w:b/>
          <w:lang w:val="hy-AM"/>
        </w:rPr>
        <w:t xml:space="preserve"> Հ</w:t>
      </w:r>
      <w:r w:rsidRPr="00E45347">
        <w:rPr>
          <w:rFonts w:ascii="Sylfaen" w:hAnsi="Sylfaen" w:cs="GHEA Grapalat"/>
          <w:b/>
        </w:rPr>
        <w:t>ամաձայնության առարկան</w:t>
      </w:r>
    </w:p>
    <w:p w:rsidR="007862B1" w:rsidRPr="00E45347" w:rsidRDefault="007862B1" w:rsidP="007862B1">
      <w:pPr>
        <w:jc w:val="both"/>
        <w:rPr>
          <w:rFonts w:ascii="Sylfaen" w:hAnsi="Sylfaen" w:cs="GHEA Grapalat"/>
          <w:b/>
          <w:bCs/>
          <w:lang w:val="pt-BR"/>
        </w:rPr>
      </w:pPr>
      <w:r w:rsidRPr="00E45347">
        <w:rPr>
          <w:rFonts w:ascii="Sylfaen" w:hAnsi="Sylfaen" w:cs="GHEA Grapalat"/>
          <w:lang w:val="pt-BR"/>
        </w:rPr>
        <w:tab/>
      </w:r>
      <w:r w:rsidRPr="00E45347">
        <w:rPr>
          <w:rFonts w:ascii="Sylfaen" w:hAnsi="Sylfaen" w:cs="GHEA Grapalat"/>
          <w:lang w:val="pt-BR"/>
        </w:rPr>
        <w:tab/>
      </w:r>
    </w:p>
    <w:p w:rsidR="007862B1" w:rsidRPr="00E45347" w:rsidRDefault="007862B1" w:rsidP="002150B7">
      <w:pPr>
        <w:numPr>
          <w:ilvl w:val="1"/>
          <w:numId w:val="7"/>
        </w:numPr>
        <w:ind w:left="0" w:firstLine="426"/>
        <w:jc w:val="both"/>
        <w:rPr>
          <w:rFonts w:ascii="Sylfaen" w:hAnsi="Sylfaen" w:cs="GHEA Grapalat"/>
          <w:lang w:val="pt-BR"/>
        </w:rPr>
      </w:pPr>
      <w:r w:rsidRPr="00E45347">
        <w:rPr>
          <w:rFonts w:ascii="Sylfaen" w:hAnsi="Sylfaen" w:cs="GHEA Grapalat"/>
          <w:lang w:val="pt-BR"/>
        </w:rPr>
        <w:t xml:space="preserve">Ընկերությունը մասնակցում է </w:t>
      </w:r>
      <w:r w:rsidR="0076362E" w:rsidRPr="00E45347">
        <w:rPr>
          <w:rFonts w:ascii="GHEA Grapalat" w:hAnsi="GHEA Grapalat"/>
          <w:i/>
          <w:lang w:val="af-ZA"/>
        </w:rPr>
        <w:t>ՀՀ Արմավիրի մարզի Մուսալեռի Մովսես Տեր-Գալուստյանի անվան մանկապարտեզ ՀՈԱԿ</w:t>
      </w:r>
      <w:r w:rsidR="0076362E" w:rsidRPr="00E45347">
        <w:rPr>
          <w:rFonts w:ascii="Sylfaen" w:hAnsi="Sylfaen"/>
          <w:lang w:val="hy-AM"/>
        </w:rPr>
        <w:t xml:space="preserve"> </w:t>
      </w:r>
      <w:r w:rsidR="003C1B89" w:rsidRPr="00E45347">
        <w:rPr>
          <w:rFonts w:ascii="Sylfaen" w:hAnsi="Sylfaen"/>
          <w:lang w:val="hy-AM"/>
        </w:rPr>
        <w:t>ի</w:t>
      </w:r>
      <w:r w:rsidRPr="00E45347">
        <w:rPr>
          <w:rFonts w:ascii="Sylfaen" w:hAnsi="Sylfaen"/>
          <w:lang w:val="hy-AM"/>
        </w:rPr>
        <w:t>(այսուհետ` Պատվիրատու) կող</w:t>
      </w:r>
      <w:r w:rsidRPr="00E45347">
        <w:rPr>
          <w:rFonts w:ascii="Sylfaen" w:hAnsi="Sylfaen" w:cs="GHEA Grapalat"/>
          <w:lang w:val="pt-BR"/>
        </w:rPr>
        <w:t xml:space="preserve">մից կազմակերպված` </w:t>
      </w:r>
      <w:r w:rsidR="00B8013C" w:rsidRPr="00E45347">
        <w:rPr>
          <w:rFonts w:ascii="Sylfaen" w:hAnsi="Sylfaen" w:cs="GHEA Grapalat"/>
          <w:lang w:val="pt-BR"/>
        </w:rPr>
        <w:t>§</w:t>
      </w:r>
      <w:r w:rsidR="000A69AD" w:rsidRPr="00E45347">
        <w:rPr>
          <w:rFonts w:ascii="Sylfaen" w:hAnsi="Sylfaen"/>
          <w:b/>
          <w:i/>
          <w:lang w:val="af-ZA"/>
        </w:rPr>
        <w:t xml:space="preserve"> </w:t>
      </w:r>
      <w:r w:rsidR="00366D9C" w:rsidRPr="00E45347">
        <w:rPr>
          <w:rFonts w:ascii="Sylfaen" w:hAnsi="Sylfaen"/>
          <w:b/>
          <w:lang w:val="ru-RU"/>
        </w:rPr>
        <w:t>ՄՄՏԳԱՄՀ</w:t>
      </w:r>
      <w:r w:rsidR="00366D9C" w:rsidRPr="00E45347">
        <w:rPr>
          <w:rFonts w:ascii="Sylfaen" w:hAnsi="Sylfaen"/>
          <w:i/>
          <w:lang w:val="hy-AM"/>
        </w:rPr>
        <w:t xml:space="preserve"> </w:t>
      </w:r>
      <w:r w:rsidR="008A5D9D" w:rsidRPr="00E45347">
        <w:rPr>
          <w:rFonts w:ascii="Sylfaen" w:hAnsi="Sylfaen"/>
          <w:i/>
          <w:lang w:val="hy-AM"/>
        </w:rPr>
        <w:t>-ԳՀ</w:t>
      </w:r>
      <w:r w:rsidR="008A5D9D" w:rsidRPr="00E45347">
        <w:rPr>
          <w:rFonts w:ascii="Sylfaen" w:hAnsi="Sylfaen"/>
          <w:i/>
          <w:lang w:val="af-ZA"/>
        </w:rPr>
        <w:t>ԱՊՁԲ</w:t>
      </w:r>
      <w:r w:rsidR="008A5D9D" w:rsidRPr="00E45347">
        <w:rPr>
          <w:rFonts w:ascii="Sylfaen" w:hAnsi="Sylfaen"/>
          <w:i/>
          <w:lang w:val="hy-AM"/>
        </w:rPr>
        <w:t>-20/1</w:t>
      </w:r>
      <w:r w:rsidR="00B8013C" w:rsidRPr="00E45347">
        <w:rPr>
          <w:rFonts w:ascii="Sylfaen" w:hAnsi="Sylfaen"/>
          <w:i/>
          <w:lang w:val="hy-AM"/>
        </w:rPr>
        <w:t>¦</w:t>
      </w:r>
      <w:r w:rsidRPr="00E45347">
        <w:rPr>
          <w:rFonts w:ascii="Sylfaen" w:hAnsi="Sylfaen" w:cs="GHEA Grapalat"/>
          <w:lang w:val="pt-BR"/>
        </w:rPr>
        <w:t>ծածկագրով գնման ընթացակարգին:</w:t>
      </w:r>
    </w:p>
    <w:p w:rsidR="007862B1" w:rsidRPr="00E45347" w:rsidRDefault="006E35C3" w:rsidP="006E35C3">
      <w:pPr>
        <w:ind w:firstLine="360"/>
        <w:jc w:val="both"/>
        <w:rPr>
          <w:rFonts w:ascii="Sylfaen" w:hAnsi="Sylfaen" w:cs="GHEA Grapalat"/>
          <w:lang w:val="hy-AM"/>
        </w:rPr>
      </w:pPr>
      <w:r w:rsidRPr="00E45347">
        <w:rPr>
          <w:rFonts w:ascii="Sylfaen" w:hAnsi="Sylfaen" w:cs="GHEA Grapalat"/>
          <w:lang w:val="pt-BR"/>
        </w:rPr>
        <w:t>1.</w:t>
      </w:r>
      <w:r w:rsidR="000149F3" w:rsidRPr="00E45347">
        <w:rPr>
          <w:rFonts w:ascii="Sylfaen" w:hAnsi="Sylfaen" w:cs="GHEA Grapalat"/>
          <w:lang w:val="pt-BR"/>
        </w:rPr>
        <w:t>2</w:t>
      </w:r>
      <w:r w:rsidR="007862B1" w:rsidRPr="00E45347">
        <w:rPr>
          <w:rFonts w:ascii="Sylfaen" w:hAnsi="Sylfaen" w:cs="GHEA Grapalat"/>
          <w:lang w:val="pt-BR"/>
        </w:rPr>
        <w:t xml:space="preserve">Որպես գնման ընթացակարգի արդյունքում </w:t>
      </w:r>
      <w:r w:rsidRPr="00E45347">
        <w:rPr>
          <w:rFonts w:ascii="Sylfaen" w:hAnsi="Sylfaen" w:cs="GHEA Grapalat"/>
          <w:lang w:val="pt-BR"/>
        </w:rPr>
        <w:t xml:space="preserve">ընտրված մասնակից, կնքվելիք պայմանագրով նախատեսված պարտավորությունների </w:t>
      </w:r>
      <w:r w:rsidR="007862B1" w:rsidRPr="00E45347">
        <w:rPr>
          <w:rFonts w:ascii="Sylfaen" w:hAnsi="Sylfaen" w:cs="GHEA Grapalat"/>
          <w:lang w:val="pt-BR"/>
        </w:rPr>
        <w:t xml:space="preserve">կատարման </w:t>
      </w:r>
      <w:r w:rsidRPr="00E45347">
        <w:rPr>
          <w:rFonts w:ascii="Sylfaen" w:hAnsi="Sylfaen" w:cs="GHEA Grapalat"/>
          <w:lang w:val="pt-BR"/>
        </w:rPr>
        <w:t xml:space="preserve">համար անհրաժեշտ որակավորման </w:t>
      </w:r>
      <w:r w:rsidR="007862B1" w:rsidRPr="00E45347">
        <w:rPr>
          <w:rFonts w:ascii="Sylfaen" w:hAnsi="Sylfaen" w:cs="GHEA Grapalat"/>
          <w:lang w:val="pt-BR"/>
        </w:rPr>
        <w:t>ապահովում, Ընկերությունը</w:t>
      </w:r>
      <w:r w:rsidRPr="00E45347">
        <w:rPr>
          <w:rFonts w:ascii="Sylfaen" w:hAnsi="Sylfaen" w:cs="GHEA Grapalat"/>
          <w:lang w:val="pt-BR"/>
        </w:rPr>
        <w:t xml:space="preserve">, </w:t>
      </w:r>
      <w:r w:rsidR="007862B1" w:rsidRPr="00E45347">
        <w:rPr>
          <w:rFonts w:ascii="Sylfaen" w:hAnsi="Sylfaen"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45347" w:rsidRDefault="000149F3" w:rsidP="000149F3">
      <w:pPr>
        <w:ind w:firstLine="360"/>
        <w:jc w:val="both"/>
        <w:rPr>
          <w:rFonts w:ascii="Sylfaen" w:hAnsi="Sylfaen" w:cs="GHEA Grapalat"/>
          <w:lang w:val="pt-BR"/>
        </w:rPr>
      </w:pPr>
      <w:r w:rsidRPr="00E45347">
        <w:rPr>
          <w:rFonts w:ascii="Sylfaen" w:hAnsi="Sylfaen" w:cs="GHEA Grapalat"/>
          <w:lang w:val="pt-BR"/>
        </w:rPr>
        <w:t xml:space="preserve">1.3 </w:t>
      </w:r>
      <w:r w:rsidR="007862B1" w:rsidRPr="00E45347">
        <w:rPr>
          <w:rFonts w:ascii="Sylfaen" w:hAnsi="Sylfaen" w:cs="GHEA Grapalat"/>
          <w:lang w:val="pt-BR"/>
        </w:rPr>
        <w:t>Ընկերությունը</w:t>
      </w:r>
      <w:r w:rsidR="007862B1" w:rsidRPr="00E45347">
        <w:rPr>
          <w:rFonts w:ascii="Sylfaen" w:hAnsi="Sylfaen" w:cs="GHEA Grapalat"/>
          <w:lang w:val="hy-AM"/>
        </w:rPr>
        <w:t xml:space="preserve"> սույն </w:t>
      </w:r>
      <w:r w:rsidR="007862B1" w:rsidRPr="00E45347">
        <w:rPr>
          <w:rFonts w:ascii="Sylfaen" w:hAnsi="Sylfaen" w:cs="GHEA Grapalat"/>
          <w:lang w:val="pt-BR"/>
        </w:rPr>
        <w:t>տուժանքի համաձայնագ</w:t>
      </w:r>
      <w:r w:rsidR="007862B1" w:rsidRPr="00E45347">
        <w:rPr>
          <w:rFonts w:ascii="Sylfaen" w:hAnsi="Sylfaen" w:cs="GHEA Grapalat"/>
          <w:lang w:val="hy-AM"/>
        </w:rPr>
        <w:t>ր</w:t>
      </w:r>
      <w:r w:rsidR="007862B1" w:rsidRPr="00E45347">
        <w:rPr>
          <w:rFonts w:ascii="Sylfaen" w:hAnsi="Sylfaen" w:cs="GHEA Grapalat"/>
          <w:lang w:val="pt-BR"/>
        </w:rPr>
        <w:t>ի</w:t>
      </w:r>
      <w:r w:rsidR="007862B1" w:rsidRPr="00E45347">
        <w:rPr>
          <w:rFonts w:ascii="Sylfaen" w:hAnsi="Sylfaen" w:cs="GHEA Grapalat"/>
          <w:lang w:val="hy-AM"/>
        </w:rPr>
        <w:t xml:space="preserve">ն կից ներկայացվող վճարման պահանջագրի </w:t>
      </w:r>
      <w:r w:rsidR="006E35C3" w:rsidRPr="00E45347">
        <w:rPr>
          <w:rFonts w:ascii="Sylfaen" w:hAnsi="Sylfaen" w:cs="GHEA Grapalat"/>
          <w:lang w:val="hy-AM"/>
        </w:rPr>
        <w:t>(</w:t>
      </w:r>
      <w:r w:rsidR="007862B1" w:rsidRPr="00E45347">
        <w:rPr>
          <w:rFonts w:ascii="Sylfaen" w:hAnsi="Sylfaen" w:cs="GHEA Grapalat"/>
          <w:lang w:val="hy-AM"/>
        </w:rPr>
        <w:t>այսուհետ` Պահանջագիր</w:t>
      </w:r>
      <w:r w:rsidR="006E35C3" w:rsidRPr="00E45347">
        <w:rPr>
          <w:rFonts w:ascii="Sylfaen" w:hAnsi="Sylfaen" w:cs="GHEA Grapalat"/>
          <w:lang w:val="hy-AM"/>
        </w:rPr>
        <w:t>)</w:t>
      </w:r>
      <w:r w:rsidR="007862B1" w:rsidRPr="00E45347">
        <w:rPr>
          <w:rFonts w:ascii="Sylfaen" w:hAnsi="Sylfaen" w:cs="GHEA Grapalat"/>
          <w:lang w:val="hy-AM"/>
        </w:rPr>
        <w:t xml:space="preserve"> ստորագրմամբ անհետկանչելիորեն  համաձայնվում է, որ</w:t>
      </w:r>
      <w:r w:rsidR="006E35C3" w:rsidRPr="00E45347">
        <w:rPr>
          <w:rFonts w:ascii="Sylfaen" w:hAnsi="Sylfaen" w:cs="GHEA Grapalat"/>
          <w:lang w:val="hy-AM"/>
        </w:rPr>
        <w:t>՝</w:t>
      </w:r>
    </w:p>
    <w:p w:rsidR="007862B1" w:rsidRPr="00E45347" w:rsidRDefault="007862B1" w:rsidP="007862B1">
      <w:pPr>
        <w:ind w:firstLine="426"/>
        <w:jc w:val="both"/>
        <w:rPr>
          <w:rFonts w:ascii="Sylfaen" w:hAnsi="Sylfaen" w:cs="GHEA Grapalat"/>
          <w:lang w:val="hy-AM"/>
        </w:rPr>
      </w:pPr>
      <w:r w:rsidRPr="00E45347">
        <w:rPr>
          <w:rFonts w:ascii="Sylfaen" w:hAnsi="Sylfaen" w:cs="GHEA Grapalat"/>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w:t>
      </w:r>
      <w:r w:rsidR="00F83FF6" w:rsidRPr="00E45347">
        <w:rPr>
          <w:rFonts w:ascii="Sylfaen" w:hAnsi="Sylfaen" w:cs="GHEA Grapalat"/>
          <w:lang w:val="hy-AM"/>
        </w:rPr>
        <w:t>րկող /վճարող/ Բանկը` /այսուհետ`</w:t>
      </w:r>
      <w:r w:rsidRPr="00E45347">
        <w:rPr>
          <w:rFonts w:ascii="Sylfaen" w:hAnsi="Sylfaen" w:cs="GHEA Grapalat"/>
          <w:lang w:val="hy-AM"/>
        </w:rPr>
        <w:t xml:space="preserve">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45347" w:rsidRDefault="007862B1" w:rsidP="007862B1">
      <w:pPr>
        <w:ind w:firstLine="426"/>
        <w:jc w:val="both"/>
        <w:rPr>
          <w:rFonts w:ascii="Sylfaen" w:hAnsi="Sylfaen" w:cs="GHEA Grapalat"/>
          <w:lang w:val="hy-AM"/>
        </w:rPr>
      </w:pPr>
      <w:r w:rsidRPr="00E45347">
        <w:rPr>
          <w:rFonts w:ascii="Sylfaen" w:hAnsi="Sylfaen" w:cs="GHEA Grapalat"/>
          <w:lang w:val="hy-AM"/>
        </w:rPr>
        <w:t xml:space="preserve">բ) Պահանջագիրը հիմք է հանդիսանում Վճարող Բանկի համար` Պահանջագրով նշված ամբողջ գումարը </w:t>
      </w:r>
      <w:r w:rsidRPr="00E45347">
        <w:rPr>
          <w:rFonts w:ascii="Sylfaen" w:hAnsi="Sylfaen" w:cs="GHEA Grapalat"/>
          <w:lang w:val="pt-BR"/>
        </w:rPr>
        <w:t>Ընկերության</w:t>
      </w:r>
      <w:r w:rsidRPr="00E45347">
        <w:rPr>
          <w:rFonts w:ascii="Sylfaen" w:hAnsi="Sylfaen" w:cs="GHEA Grapalat"/>
          <w:lang w:val="hy-AM"/>
        </w:rPr>
        <w:t xml:space="preserve"> հաշվից  գանձելու համար՝ առանց լրացուցիչ ակցեպտավորման: </w:t>
      </w:r>
    </w:p>
    <w:p w:rsidR="007862B1" w:rsidRPr="00E45347" w:rsidRDefault="007862B1" w:rsidP="007862B1">
      <w:pPr>
        <w:ind w:firstLine="426"/>
        <w:jc w:val="both"/>
        <w:rPr>
          <w:rFonts w:ascii="Sylfaen" w:hAnsi="Sylfaen" w:cs="GHEA Grapalat"/>
          <w:lang w:val="hy-AM"/>
        </w:rPr>
      </w:pPr>
      <w:r w:rsidRPr="00E45347">
        <w:rPr>
          <w:rFonts w:ascii="Sylfaen" w:hAnsi="Sylfaen" w:cs="GHEA Grapalat"/>
          <w:lang w:val="hy-AM"/>
        </w:rPr>
        <w:t xml:space="preserve">գ)  </w:t>
      </w:r>
      <w:r w:rsidRPr="00E45347">
        <w:rPr>
          <w:rFonts w:ascii="Sylfaen" w:hAnsi="Sylfaen" w:cs="GHEA Grapalat"/>
          <w:lang w:val="pt-BR"/>
        </w:rPr>
        <w:t>Ընկերությունը</w:t>
      </w:r>
      <w:r w:rsidRPr="00E45347">
        <w:rPr>
          <w:rFonts w:ascii="Sylfaen" w:hAnsi="Sylfaen" w:cs="GHEA Grapalat"/>
          <w:lang w:val="hy-AM"/>
        </w:rPr>
        <w:t xml:space="preserve"> չի կարող գրավոր կամ այլ եղանակով Վճարող Բանկին կարգադրել Պահանջագրի վրա դրված իր ակցեպտը հետ կանչելու մասին:</w:t>
      </w:r>
    </w:p>
    <w:p w:rsidR="007862B1" w:rsidRPr="00E45347" w:rsidRDefault="007862B1" w:rsidP="007862B1">
      <w:pPr>
        <w:ind w:left="426"/>
        <w:jc w:val="both"/>
        <w:rPr>
          <w:rFonts w:ascii="Sylfaen" w:hAnsi="Sylfaen" w:cs="GHEA Grapalat"/>
          <w:lang w:val="hy-AM"/>
        </w:rPr>
      </w:pPr>
      <w:r w:rsidRPr="00E45347">
        <w:rPr>
          <w:rFonts w:ascii="Sylfaen" w:hAnsi="Sylfaen" w:cs="GHEA Grapalat"/>
          <w:lang w:val="hy-AM"/>
        </w:rPr>
        <w:t xml:space="preserve">դ) </w:t>
      </w:r>
      <w:r w:rsidRPr="00E45347">
        <w:rPr>
          <w:rFonts w:ascii="Sylfaen" w:hAnsi="Sylfaen" w:cs="GHEA Grapalat"/>
          <w:lang w:val="pt-BR"/>
        </w:rPr>
        <w:t>Ընկերությունը</w:t>
      </w:r>
      <w:r w:rsidRPr="00E45347">
        <w:rPr>
          <w:rFonts w:ascii="Sylfaen" w:hAnsi="Sylfaen" w:cs="GHEA Grapalat"/>
          <w:lang w:val="hy-AM"/>
        </w:rPr>
        <w:t xml:space="preserve"> հավաստում է, որ Պահանջագիրը ակցեպտավորել է տուժանքի ամբողջ գումարով:</w:t>
      </w:r>
    </w:p>
    <w:p w:rsidR="007862B1" w:rsidRPr="00E45347" w:rsidRDefault="007862B1" w:rsidP="007862B1">
      <w:pPr>
        <w:ind w:firstLine="426"/>
        <w:jc w:val="both"/>
        <w:rPr>
          <w:rFonts w:ascii="Sylfaen" w:hAnsi="Sylfaen" w:cs="GHEA Grapalat"/>
          <w:lang w:val="hy-AM"/>
        </w:rPr>
      </w:pPr>
      <w:r w:rsidRPr="00E45347">
        <w:rPr>
          <w:rFonts w:ascii="Sylfaen" w:hAnsi="Sylfaen"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45347" w:rsidRDefault="000149F3" w:rsidP="000149F3">
      <w:pPr>
        <w:ind w:firstLine="426"/>
        <w:jc w:val="both"/>
        <w:rPr>
          <w:rFonts w:ascii="Sylfaen" w:hAnsi="Sylfaen" w:cs="GHEA Grapalat"/>
          <w:lang w:val="pt-BR"/>
        </w:rPr>
      </w:pPr>
      <w:r w:rsidRPr="00E45347">
        <w:rPr>
          <w:rFonts w:ascii="Sylfaen" w:hAnsi="Sylfaen" w:cs="GHEA Grapalat"/>
          <w:lang w:val="pt-BR"/>
        </w:rPr>
        <w:t>1.4</w:t>
      </w:r>
      <w:r w:rsidR="007862B1" w:rsidRPr="00E45347">
        <w:rPr>
          <w:rFonts w:ascii="Sylfaen" w:hAnsi="Sylfaen"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45347">
        <w:rPr>
          <w:rFonts w:ascii="Sylfaen" w:hAnsi="Sylfaen" w:cs="GHEA Grapalat"/>
          <w:lang w:val="pt-BR"/>
        </w:rPr>
        <w:t>, եթե այն հանգեցնում է Պատվիրատուի կողմից պայմանագրի միակողմանի լուծման,</w:t>
      </w:r>
      <w:r w:rsidR="007862B1" w:rsidRPr="00E45347">
        <w:rPr>
          <w:rFonts w:ascii="Sylfaen" w:hAnsi="Sylfaen" w:cs="GHEA Grapalat"/>
          <w:lang w:val="pt-BR"/>
        </w:rPr>
        <w:t xml:space="preserve"> Պատվիրատուն սույն տուժանքի համաձայնագիրը և կից </w:t>
      </w:r>
      <w:r w:rsidR="007862B1" w:rsidRPr="00E45347">
        <w:rPr>
          <w:rFonts w:ascii="Sylfaen" w:hAnsi="Sylfaen" w:cs="GHEA Grapalat"/>
          <w:lang w:val="hy-AM"/>
        </w:rPr>
        <w:t xml:space="preserve">Պահանջագիրը բնօրինակներով </w:t>
      </w:r>
      <w:r w:rsidR="007862B1" w:rsidRPr="00E45347">
        <w:rPr>
          <w:rFonts w:ascii="Sylfaen" w:hAnsi="Sylfaen" w:cs="GHEA Grapalat"/>
          <w:lang w:val="pt-BR"/>
        </w:rPr>
        <w:t xml:space="preserve">ներկայացնում է </w:t>
      </w:r>
      <w:r w:rsidR="007862B1" w:rsidRPr="00E45347">
        <w:rPr>
          <w:rFonts w:ascii="Sylfaen" w:hAnsi="Sylfaen" w:cs="GHEA Grapalat"/>
          <w:lang w:val="hy-AM"/>
        </w:rPr>
        <w:t>Վճարող Բանկին</w:t>
      </w:r>
      <w:r w:rsidR="007862B1" w:rsidRPr="00E45347">
        <w:rPr>
          <w:rFonts w:ascii="Sylfaen" w:hAnsi="Sylfaen" w:cs="GHEA Grapalat"/>
          <w:lang w:val="pt-BR"/>
        </w:rPr>
        <w:t xml:space="preserve">` </w:t>
      </w:r>
      <w:r w:rsidR="007862B1" w:rsidRPr="00E45347">
        <w:rPr>
          <w:rFonts w:ascii="Sylfaen" w:hAnsi="Sylfaen" w:cs="GHEA Grapalat"/>
          <w:lang w:val="pt-BR"/>
        </w:rPr>
        <w:lastRenderedPageBreak/>
        <w:t xml:space="preserve">այդ մասին գրավոր տեղեկացնելով Ընկերությանը: Սույն տուժանքի համաձայնագիրը և կից </w:t>
      </w:r>
      <w:r w:rsidR="007862B1" w:rsidRPr="00E45347">
        <w:rPr>
          <w:rFonts w:ascii="Sylfaen" w:hAnsi="Sylfaen" w:cs="GHEA Grapalat"/>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E45347">
        <w:rPr>
          <w:rFonts w:ascii="Sylfaen" w:hAnsi="Sylfaen" w:cs="GHEA Grapalat"/>
          <w:lang w:val="pt-BR"/>
        </w:rPr>
        <w:t xml:space="preserve">, </w:t>
      </w:r>
      <w:r w:rsidR="007862B1" w:rsidRPr="00E45347">
        <w:rPr>
          <w:rFonts w:ascii="Sylfaen" w:hAnsi="Sylfaen" w:cs="GHEA Grapalat"/>
          <w:lang w:val="hy-AM"/>
        </w:rPr>
        <w:t>ինչպեսնաևդրանցիցարտատպվածթղթայինտարբերակներով</w:t>
      </w:r>
      <w:r w:rsidR="007862B1" w:rsidRPr="00E45347">
        <w:rPr>
          <w:rFonts w:ascii="Sylfaen" w:hAnsi="Sylfaen" w:cs="GHEA Grapalat"/>
          <w:lang w:val="pt-BR"/>
        </w:rPr>
        <w:t>:</w:t>
      </w:r>
    </w:p>
    <w:p w:rsidR="007862B1" w:rsidRPr="00E45347" w:rsidRDefault="007862B1" w:rsidP="000149F3">
      <w:pPr>
        <w:numPr>
          <w:ilvl w:val="1"/>
          <w:numId w:val="25"/>
        </w:numPr>
        <w:jc w:val="both"/>
        <w:rPr>
          <w:rFonts w:ascii="Sylfaen" w:hAnsi="Sylfaen" w:cs="GHEA Grapalat"/>
          <w:lang w:val="hy-AM"/>
        </w:rPr>
      </w:pPr>
      <w:r w:rsidRPr="00E45347">
        <w:rPr>
          <w:rFonts w:ascii="Sylfaen" w:hAnsi="Sylfaen" w:cs="GHEA Grapalat"/>
          <w:lang w:val="hy-AM"/>
        </w:rPr>
        <w:t>Պատվիրատուն Վճարող բանկին կարող է ներկայացնել այլ լրացուցիչ փաստաթղթեր:</w:t>
      </w:r>
    </w:p>
    <w:p w:rsidR="007862B1" w:rsidRPr="00E45347" w:rsidRDefault="000149F3" w:rsidP="000149F3">
      <w:pPr>
        <w:ind w:firstLine="426"/>
        <w:jc w:val="both"/>
        <w:rPr>
          <w:rFonts w:ascii="Sylfaen" w:hAnsi="Sylfaen" w:cs="GHEA Grapalat"/>
          <w:lang w:val="pt-BR"/>
        </w:rPr>
      </w:pPr>
      <w:r w:rsidRPr="00E45347">
        <w:rPr>
          <w:rFonts w:ascii="Sylfaen" w:hAnsi="Sylfaen" w:cs="GHEA Grapalat"/>
          <w:lang w:val="hy-AM"/>
        </w:rPr>
        <w:t xml:space="preserve">1.6 </w:t>
      </w:r>
      <w:r w:rsidR="007862B1" w:rsidRPr="00E45347">
        <w:rPr>
          <w:rFonts w:ascii="Sylfaen" w:hAnsi="Sylfaen" w:cs="GHEA Grapalat"/>
          <w:lang w:val="hy-AM"/>
        </w:rPr>
        <w:t>Վճարող Բանկի կողմից Պ</w:t>
      </w:r>
      <w:r w:rsidR="007862B1" w:rsidRPr="00E45347">
        <w:rPr>
          <w:rFonts w:ascii="Sylfaen" w:hAnsi="Sylfaen" w:cs="GHEA Grapalat"/>
          <w:lang w:val="pt-BR"/>
        </w:rPr>
        <w:t xml:space="preserve">ահանջագրում նշված գումարի վճարման հետևանքով </w:t>
      </w:r>
      <w:r w:rsidR="007862B1" w:rsidRPr="00E45347">
        <w:rPr>
          <w:rFonts w:ascii="Sylfaen" w:hAnsi="Sylfaen" w:cs="GHEA Grapalat"/>
          <w:lang w:val="hy-AM"/>
        </w:rPr>
        <w:t xml:space="preserve">Ընկերության </w:t>
      </w:r>
      <w:r w:rsidR="007862B1" w:rsidRPr="00E45347">
        <w:rPr>
          <w:rFonts w:ascii="Sylfaen" w:hAnsi="Sylfaen" w:cs="GHEA Grapalat"/>
          <w:lang w:val="pt-BR"/>
        </w:rPr>
        <w:t xml:space="preserve">առաջացած ռիսկերի (Ընկերության կրած վնասների) </w:t>
      </w:r>
      <w:r w:rsidR="007862B1" w:rsidRPr="00E45347">
        <w:rPr>
          <w:rFonts w:ascii="Sylfaen" w:hAnsi="Sylfaen" w:cs="GHEA Grapalat"/>
          <w:lang w:val="hy-AM"/>
        </w:rPr>
        <w:t xml:space="preserve">և բացասական հետևանքների </w:t>
      </w:r>
      <w:r w:rsidR="007862B1" w:rsidRPr="00E45347">
        <w:rPr>
          <w:rFonts w:ascii="Sylfaen" w:hAnsi="Sylfaen" w:cs="GHEA Grapalat"/>
          <w:lang w:val="pt-BR"/>
        </w:rPr>
        <w:t>համար Բանկը</w:t>
      </w:r>
      <w:r w:rsidR="007862B1" w:rsidRPr="00E45347">
        <w:rPr>
          <w:rFonts w:ascii="Sylfaen" w:hAnsi="Sylfaen" w:cs="GHEA Grapalat"/>
          <w:lang w:val="hy-AM"/>
        </w:rPr>
        <w:t xml:space="preserve"> որևէ</w:t>
      </w:r>
      <w:r w:rsidR="007862B1" w:rsidRPr="00E45347">
        <w:rPr>
          <w:rFonts w:ascii="Sylfaen" w:hAnsi="Sylfaen" w:cs="GHEA Grapalat"/>
          <w:lang w:val="pt-BR"/>
        </w:rPr>
        <w:t xml:space="preserve"> պատասխանատվություն չի կրում</w:t>
      </w:r>
      <w:r w:rsidR="007862B1" w:rsidRPr="00E45347">
        <w:rPr>
          <w:rFonts w:ascii="Sylfaen" w:hAnsi="Sylfaen" w:cs="GHEA Grapalat"/>
          <w:lang w:val="hy-AM"/>
        </w:rPr>
        <w:t>:Բանկը պարտավոր չէ ստուգելու Ընկերության կողմից պայմանագրի պայմանները խախտելու փաստերը:</w:t>
      </w:r>
    </w:p>
    <w:p w:rsidR="007862B1" w:rsidRPr="00E45347" w:rsidRDefault="000149F3" w:rsidP="000149F3">
      <w:pPr>
        <w:ind w:firstLine="426"/>
        <w:jc w:val="both"/>
        <w:rPr>
          <w:rFonts w:ascii="Sylfaen" w:hAnsi="Sylfaen" w:cs="GHEA Grapalat"/>
          <w:lang w:val="pt-BR"/>
        </w:rPr>
      </w:pPr>
      <w:r w:rsidRPr="00E45347">
        <w:rPr>
          <w:rFonts w:ascii="Sylfaen" w:hAnsi="Sylfaen" w:cs="GHEA Grapalat"/>
          <w:lang w:val="pt-BR"/>
        </w:rPr>
        <w:t xml:space="preserve">1.7 </w:t>
      </w:r>
      <w:r w:rsidR="007862B1" w:rsidRPr="00E45347">
        <w:rPr>
          <w:rFonts w:ascii="Sylfaen" w:hAnsi="Sylfaen" w:cs="GHEA Grapalat"/>
          <w:lang w:val="hy-AM"/>
        </w:rPr>
        <w:t>Այն դեպքում</w:t>
      </w:r>
      <w:r w:rsidR="007862B1" w:rsidRPr="00E45347">
        <w:rPr>
          <w:rFonts w:ascii="Sylfaen" w:hAnsi="Sylfaen" w:cs="GHEA Grapalat"/>
          <w:lang w:val="pt-BR"/>
        </w:rPr>
        <w:t>,</w:t>
      </w:r>
      <w:r w:rsidR="007862B1" w:rsidRPr="00E45347">
        <w:rPr>
          <w:rFonts w:ascii="Sylfaen" w:hAnsi="Sylfaen" w:cs="GHEA Grapalat"/>
          <w:lang w:val="hy-AM"/>
        </w:rPr>
        <w:t xml:space="preserve"> երբ Ընկերության հաշվի միջոցները չեն բավարարում</w:t>
      </w:r>
      <w:r w:rsidR="007862B1" w:rsidRPr="00E45347">
        <w:rPr>
          <w:rFonts w:ascii="Sylfaen" w:hAnsi="Sylfaen" w:cs="GHEA Grapalat"/>
        </w:rPr>
        <w:t>՝Վճարողբանկըվճարմանպահանջագիրըստանալուցհետո՝</w:t>
      </w:r>
      <w:r w:rsidR="007862B1" w:rsidRPr="00E45347">
        <w:rPr>
          <w:rFonts w:ascii="Sylfaen" w:hAnsi="Sylfaen" w:cs="GHEA Grapalat"/>
          <w:lang w:val="pt-BR"/>
        </w:rPr>
        <w:t xml:space="preserve"> 2 (</w:t>
      </w:r>
      <w:r w:rsidR="007862B1" w:rsidRPr="00E45347">
        <w:rPr>
          <w:rFonts w:ascii="Sylfaen" w:hAnsi="Sylfaen" w:cs="GHEA Grapalat"/>
        </w:rPr>
        <w:t>երկու</w:t>
      </w:r>
      <w:r w:rsidR="007862B1" w:rsidRPr="00E45347">
        <w:rPr>
          <w:rFonts w:ascii="Sylfaen" w:hAnsi="Sylfaen" w:cs="GHEA Grapalat"/>
          <w:lang w:val="pt-BR"/>
        </w:rPr>
        <w:t xml:space="preserve">) </w:t>
      </w:r>
      <w:r w:rsidR="007862B1" w:rsidRPr="00E45347">
        <w:rPr>
          <w:rFonts w:ascii="Sylfaen" w:hAnsi="Sylfaen" w:cs="GHEA Grapalat"/>
        </w:rPr>
        <w:t>աշխատանքայինօրվաընթացքումպետքէտեղեկացնիՊատվիրատուին՝գրավորձևով</w:t>
      </w:r>
      <w:r w:rsidR="007862B1" w:rsidRPr="00E45347">
        <w:rPr>
          <w:rFonts w:ascii="Sylfaen" w:hAnsi="Sylfaen" w:cs="GHEA Grapalat"/>
          <w:lang w:val="pt-BR"/>
        </w:rPr>
        <w:t>:</w:t>
      </w:r>
    </w:p>
    <w:p w:rsidR="007862B1" w:rsidRPr="00E45347" w:rsidRDefault="000149F3" w:rsidP="000149F3">
      <w:pPr>
        <w:ind w:firstLine="360"/>
        <w:jc w:val="both"/>
        <w:rPr>
          <w:rFonts w:ascii="Sylfaen" w:hAnsi="Sylfaen" w:cs="GHEA Grapalat"/>
          <w:lang w:val="pt-BR"/>
        </w:rPr>
      </w:pPr>
      <w:r w:rsidRPr="00E45347">
        <w:rPr>
          <w:rFonts w:ascii="Sylfaen" w:hAnsi="Sylfaen" w:cs="GHEA Grapalat"/>
          <w:lang w:val="pt-BR"/>
        </w:rPr>
        <w:t xml:space="preserve">1.8 </w:t>
      </w:r>
      <w:r w:rsidR="007862B1" w:rsidRPr="00E45347">
        <w:rPr>
          <w:rFonts w:ascii="Sylfaen" w:hAnsi="Sylfaen" w:cs="GHEA Grapalat"/>
          <w:lang w:val="pt-BR"/>
        </w:rPr>
        <w:t xml:space="preserve">Սույն համաձայնագիրը և կից </w:t>
      </w:r>
      <w:r w:rsidR="007862B1" w:rsidRPr="00E45347">
        <w:rPr>
          <w:rFonts w:ascii="Sylfaen" w:hAnsi="Sylfaen" w:cs="GHEA Grapalat"/>
          <w:lang w:val="hy-AM"/>
        </w:rPr>
        <w:t>Պ</w:t>
      </w:r>
      <w:r w:rsidR="007862B1" w:rsidRPr="00E45347">
        <w:rPr>
          <w:rFonts w:ascii="Sylfaen" w:hAnsi="Sylfaen"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w:t>
      </w:r>
      <w:r w:rsidR="00F83FF6" w:rsidRPr="00E45347">
        <w:rPr>
          <w:rFonts w:ascii="Sylfaen" w:hAnsi="Sylfaen" w:cs="GHEA Grapalat"/>
          <w:lang w:val="pt-BR"/>
        </w:rPr>
        <w:t xml:space="preserve"> տեղեկությունները փոխանցում է «ԱՔՌԱ Քրեդիթ Ռեփորթինգ»</w:t>
      </w:r>
      <w:r w:rsidR="007862B1" w:rsidRPr="00E45347">
        <w:rPr>
          <w:rFonts w:ascii="Sylfaen" w:hAnsi="Sylfaen" w:cs="GHEA Grapalat"/>
          <w:lang w:val="pt-BR"/>
        </w:rPr>
        <w:t xml:space="preserve"> ՓԲԸ (Վարկային բյուրո):</w:t>
      </w:r>
    </w:p>
    <w:p w:rsidR="007862B1" w:rsidRPr="00E45347" w:rsidRDefault="007862B1" w:rsidP="007862B1">
      <w:pPr>
        <w:jc w:val="both"/>
        <w:rPr>
          <w:rFonts w:ascii="Sylfaen" w:hAnsi="Sylfaen" w:cs="GHEA Grapalat"/>
          <w:lang w:val="hy-AM"/>
        </w:rPr>
      </w:pPr>
    </w:p>
    <w:p w:rsidR="007862B1" w:rsidRPr="00E45347" w:rsidRDefault="007862B1" w:rsidP="007862B1">
      <w:pPr>
        <w:numPr>
          <w:ilvl w:val="0"/>
          <w:numId w:val="6"/>
        </w:numPr>
        <w:jc w:val="center"/>
        <w:rPr>
          <w:rFonts w:ascii="Sylfaen" w:hAnsi="Sylfaen" w:cs="GHEA Grapalat"/>
          <w:b/>
          <w:bCs/>
        </w:rPr>
      </w:pPr>
      <w:r w:rsidRPr="00E45347">
        <w:rPr>
          <w:rFonts w:ascii="Sylfaen" w:hAnsi="Sylfaen" w:cs="GHEA Grapalat"/>
          <w:b/>
          <w:bCs/>
        </w:rPr>
        <w:t>Այլ պայմաններ</w:t>
      </w:r>
    </w:p>
    <w:p w:rsidR="007862B1" w:rsidRPr="00E45347" w:rsidRDefault="007862B1" w:rsidP="007862B1">
      <w:pPr>
        <w:ind w:firstLine="567"/>
        <w:jc w:val="both"/>
        <w:rPr>
          <w:rFonts w:ascii="Sylfaen" w:hAnsi="Sylfaen" w:cs="GHEA Grapalat"/>
          <w:lang w:val="hy-AM"/>
        </w:rPr>
      </w:pPr>
      <w:r w:rsidRPr="00E45347">
        <w:rPr>
          <w:rFonts w:ascii="Sylfaen" w:hAnsi="Sylfaen" w:cs="GHEA Grapalat"/>
        </w:rPr>
        <w:t>2.1 Սույն համաձայնագիրը</w:t>
      </w:r>
      <w:r w:rsidRPr="00E45347">
        <w:rPr>
          <w:rFonts w:ascii="Sylfaen" w:hAnsi="Sylfaen" w:cs="GHEA Grapalat"/>
          <w:lang w:val="hy-AM"/>
        </w:rPr>
        <w:t xml:space="preserve"> և Պահանջագիրը անհետկանչելի են,</w:t>
      </w:r>
      <w:r w:rsidRPr="00E45347">
        <w:rPr>
          <w:rFonts w:ascii="Sylfaen" w:hAnsi="Sylfaen" w:cs="GHEA Grapalat"/>
        </w:rPr>
        <w:t xml:space="preserve"> ուժի մեջ </w:t>
      </w:r>
      <w:r w:rsidRPr="00E45347">
        <w:rPr>
          <w:rFonts w:ascii="Sylfaen" w:hAnsi="Sylfaen" w:cs="GHEA Grapalat"/>
          <w:lang w:val="hy-AM"/>
        </w:rPr>
        <w:t>են</w:t>
      </w:r>
      <w:r w:rsidRPr="00E45347">
        <w:rPr>
          <w:rFonts w:ascii="Sylfaen" w:hAnsi="Sylfaen" w:cs="GHEA Grapalat"/>
        </w:rPr>
        <w:t xml:space="preserve"> մտնում Ընկերության կողմից վավերացման պահից և ուժի մեջ</w:t>
      </w:r>
      <w:r w:rsidRPr="00E45347">
        <w:rPr>
          <w:rFonts w:ascii="Sylfaen" w:hAnsi="Sylfaen" w:cs="GHEA Grapalat"/>
          <w:lang w:val="hy-AM"/>
        </w:rPr>
        <w:t xml:space="preserve"> են մինչև </w:t>
      </w:r>
      <w:r w:rsidR="00595213" w:rsidRPr="00E45347">
        <w:rPr>
          <w:rFonts w:ascii="Sylfaen" w:hAnsi="Sylfaen"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E45347">
        <w:rPr>
          <w:rFonts w:ascii="Sylfaen" w:hAnsi="Sylfaen" w:cs="GHEA Grapalat"/>
        </w:rPr>
        <w:t xml:space="preserve">։ </w:t>
      </w:r>
    </w:p>
    <w:p w:rsidR="007862B1" w:rsidRPr="00E45347" w:rsidRDefault="007862B1" w:rsidP="007862B1">
      <w:pPr>
        <w:ind w:firstLine="567"/>
        <w:jc w:val="both"/>
        <w:rPr>
          <w:rFonts w:ascii="Sylfaen" w:hAnsi="Sylfaen" w:cs="GHEA Grapalat"/>
          <w:lang w:val="hy-AM"/>
        </w:rPr>
      </w:pPr>
      <w:r w:rsidRPr="00E45347">
        <w:rPr>
          <w:rFonts w:ascii="Sylfaen" w:hAnsi="Sylfaen" w:cs="GHEA Grapalat"/>
          <w:lang w:val="hy-AM"/>
        </w:rPr>
        <w:t xml:space="preserve">2.2.Սույն համաձայնագիրը և կից Պահանջագիրը Պատվիրատուի կողմից Վճարող Բանկին ներկայացնելով` </w:t>
      </w:r>
    </w:p>
    <w:p w:rsidR="007862B1" w:rsidRPr="00E45347" w:rsidRDefault="007862B1" w:rsidP="007862B1">
      <w:pPr>
        <w:ind w:firstLine="567"/>
        <w:jc w:val="both"/>
        <w:rPr>
          <w:rFonts w:ascii="Sylfaen" w:hAnsi="Sylfaen" w:cs="GHEA Grapalat"/>
          <w:lang w:val="hy-AM"/>
        </w:rPr>
      </w:pPr>
      <w:r w:rsidRPr="00E45347">
        <w:rPr>
          <w:rFonts w:ascii="Sylfaen" w:hAnsi="Sylfaen" w:cs="GHEA Grapalat"/>
          <w:lang w:val="hy-AM"/>
        </w:rPr>
        <w:t>2.2.1. Պատվիրատուի կողմից հավաստվում է, որ Ընկերությունը թույլ է տվել պայմանագրային պարտավորությունների խախտում, իսկ</w:t>
      </w:r>
    </w:p>
    <w:p w:rsidR="007862B1" w:rsidRPr="00E45347" w:rsidDel="00A13215" w:rsidRDefault="007862B1" w:rsidP="007862B1">
      <w:pPr>
        <w:ind w:firstLine="567"/>
        <w:jc w:val="both"/>
        <w:rPr>
          <w:rFonts w:ascii="Sylfaen" w:hAnsi="Sylfaen" w:cs="GHEA Grapalat"/>
          <w:lang w:val="hy-AM"/>
        </w:rPr>
      </w:pPr>
      <w:r w:rsidRPr="00E45347">
        <w:rPr>
          <w:rFonts w:ascii="Sylfaen" w:hAnsi="Sylfaen"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45347" w:rsidRDefault="007862B1" w:rsidP="007862B1">
      <w:pPr>
        <w:ind w:firstLine="567"/>
        <w:jc w:val="both"/>
        <w:rPr>
          <w:rFonts w:ascii="Sylfaen" w:hAnsi="Sylfaen" w:cs="GHEA Grapalat"/>
          <w:lang w:val="hy-AM"/>
        </w:rPr>
      </w:pPr>
      <w:r w:rsidRPr="00E45347">
        <w:rPr>
          <w:rFonts w:ascii="Sylfaen" w:hAnsi="Sylfaen"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45347" w:rsidRDefault="007862B1" w:rsidP="007862B1">
      <w:pPr>
        <w:ind w:firstLine="567"/>
        <w:jc w:val="both"/>
        <w:rPr>
          <w:rFonts w:ascii="Sylfaen" w:hAnsi="Sylfaen" w:cs="GHEA Grapalat"/>
          <w:lang w:val="hy-AM"/>
        </w:rPr>
      </w:pPr>
    </w:p>
    <w:p w:rsidR="007862B1" w:rsidRPr="00E45347" w:rsidRDefault="007862B1" w:rsidP="007862B1">
      <w:pPr>
        <w:ind w:firstLine="567"/>
        <w:jc w:val="center"/>
        <w:rPr>
          <w:rFonts w:ascii="Sylfaen" w:hAnsi="Sylfaen" w:cs="GHEA Grapalat"/>
          <w:lang w:val="hy-AM"/>
        </w:rPr>
      </w:pPr>
      <w:r w:rsidRPr="00E45347">
        <w:rPr>
          <w:rFonts w:ascii="Sylfaen" w:hAnsi="Sylfaen" w:cs="GHEA Grapalat"/>
          <w:b/>
          <w:lang w:val="hy-AM"/>
        </w:rPr>
        <w:t>3. Ընկերության հասցեն, բանկային վավերապայմանները`</w:t>
      </w:r>
    </w:p>
    <w:p w:rsidR="007862B1" w:rsidRPr="00E45347" w:rsidRDefault="007862B1" w:rsidP="007862B1">
      <w:pPr>
        <w:jc w:val="both"/>
        <w:rPr>
          <w:rFonts w:ascii="Sylfaen" w:hAnsi="Sylfaen" w:cs="GHEA Grapalat"/>
          <w:u w:val="single"/>
          <w:lang w:val="hy-AM"/>
        </w:rPr>
      </w:pP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p>
    <w:p w:rsidR="007862B1" w:rsidRPr="00E45347" w:rsidRDefault="007862B1" w:rsidP="007862B1">
      <w:pPr>
        <w:jc w:val="both"/>
        <w:rPr>
          <w:rFonts w:ascii="Sylfaen" w:hAnsi="Sylfaen"/>
          <w:vertAlign w:val="superscript"/>
          <w:lang w:val="hy-AM"/>
        </w:rPr>
      </w:pPr>
      <w:r w:rsidRPr="00E45347">
        <w:rPr>
          <w:rFonts w:ascii="Sylfaen" w:hAnsi="Sylfaen"/>
          <w:vertAlign w:val="superscript"/>
          <w:lang w:val="hy-AM"/>
        </w:rPr>
        <w:t xml:space="preserve">                               ընկերության անվանումը</w:t>
      </w:r>
    </w:p>
    <w:p w:rsidR="007862B1" w:rsidRPr="00E45347" w:rsidRDefault="007862B1" w:rsidP="007862B1">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7862B1" w:rsidRPr="00E45347" w:rsidRDefault="007862B1" w:rsidP="007862B1">
      <w:pPr>
        <w:jc w:val="both"/>
        <w:rPr>
          <w:rFonts w:ascii="Sylfaen" w:hAnsi="Sylfaen"/>
          <w:vertAlign w:val="superscript"/>
          <w:lang w:val="hy-AM"/>
        </w:rPr>
      </w:pPr>
      <w:r w:rsidRPr="00E45347">
        <w:rPr>
          <w:rFonts w:ascii="Sylfaen" w:hAnsi="Sylfaen"/>
          <w:vertAlign w:val="superscript"/>
          <w:lang w:val="hy-AM"/>
        </w:rPr>
        <w:t xml:space="preserve">                              ընկերության հասցեն</w:t>
      </w:r>
    </w:p>
    <w:p w:rsidR="007862B1" w:rsidRPr="00E45347" w:rsidRDefault="007862B1" w:rsidP="007862B1">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7862B1" w:rsidRPr="00E45347" w:rsidRDefault="007862B1" w:rsidP="007862B1">
      <w:pPr>
        <w:jc w:val="both"/>
        <w:rPr>
          <w:rFonts w:ascii="Sylfaen" w:hAnsi="Sylfaen"/>
          <w:vertAlign w:val="superscript"/>
          <w:lang w:val="hy-AM"/>
        </w:rPr>
      </w:pPr>
      <w:r w:rsidRPr="00E45347">
        <w:rPr>
          <w:rFonts w:ascii="Sylfaen" w:hAnsi="Sylfaen"/>
          <w:vertAlign w:val="superscript"/>
          <w:lang w:val="hy-AM"/>
        </w:rPr>
        <w:t xml:space="preserve">              ընկերությանը սպասարկող բանկի անվանումը</w:t>
      </w:r>
    </w:p>
    <w:p w:rsidR="007862B1" w:rsidRPr="00E45347" w:rsidRDefault="007862B1" w:rsidP="007862B1">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E35C3" w:rsidRPr="00E45347" w:rsidRDefault="006E35C3" w:rsidP="007862B1">
      <w:pPr>
        <w:jc w:val="both"/>
        <w:rPr>
          <w:rFonts w:ascii="Sylfaen" w:hAnsi="Sylfaen"/>
          <w:u w:val="single"/>
          <w:vertAlign w:val="superscript"/>
          <w:lang w:val="hy-AM"/>
        </w:rPr>
      </w:pPr>
    </w:p>
    <w:p w:rsidR="00334B2F" w:rsidRPr="00E45347" w:rsidRDefault="00334B2F" w:rsidP="00334B2F">
      <w:pPr>
        <w:jc w:val="both"/>
        <w:rPr>
          <w:rFonts w:ascii="Sylfaen" w:hAnsi="Sylfaen"/>
          <w:lang w:val="hy-AM"/>
        </w:rPr>
      </w:pPr>
      <w:r w:rsidRPr="00E45347">
        <w:rPr>
          <w:rFonts w:ascii="Sylfaen" w:hAnsi="Sylfaen"/>
          <w:lang w:val="hy-AM"/>
        </w:rPr>
        <w:t>Կ.Տ</w:t>
      </w:r>
    </w:p>
    <w:p w:rsidR="00334B2F" w:rsidRPr="00E45347" w:rsidRDefault="00334B2F" w:rsidP="00334B2F">
      <w:pPr>
        <w:jc w:val="both"/>
        <w:rPr>
          <w:rFonts w:ascii="Sylfaen" w:hAnsi="Sylfaen"/>
          <w:lang w:val="hy-AM"/>
        </w:rPr>
      </w:pPr>
    </w:p>
    <w:p w:rsidR="00334B2F" w:rsidRPr="00E45347" w:rsidRDefault="00334B2F" w:rsidP="00334B2F">
      <w:pPr>
        <w:jc w:val="both"/>
        <w:rPr>
          <w:rFonts w:ascii="Sylfaen" w:hAnsi="Sylfaen"/>
          <w:lang w:val="hy-AM"/>
        </w:rPr>
      </w:pPr>
      <w:r w:rsidRPr="00E45347">
        <w:rPr>
          <w:rFonts w:ascii="Sylfaen" w:hAnsi="Sylfaen"/>
          <w:lang w:val="hy-AM"/>
        </w:rPr>
        <w:t>Օր/ամիս/տարի</w:t>
      </w:r>
    </w:p>
    <w:p w:rsidR="006E35C3" w:rsidRPr="00E45347" w:rsidRDefault="006E35C3" w:rsidP="007862B1">
      <w:pPr>
        <w:jc w:val="both"/>
        <w:rPr>
          <w:rFonts w:ascii="Sylfaen" w:hAnsi="Sylfaen"/>
          <w:vertAlign w:val="superscript"/>
          <w:lang w:val="hy-AM"/>
        </w:rPr>
      </w:pPr>
    </w:p>
    <w:p w:rsidR="007862B1" w:rsidRPr="00E45347" w:rsidRDefault="007862B1" w:rsidP="007862B1">
      <w:pPr>
        <w:jc w:val="both"/>
        <w:rPr>
          <w:rFonts w:ascii="Sylfaen" w:hAnsi="Sylfaen" w:cs="GHEA Grapalat"/>
          <w:i/>
          <w:lang w:val="hy-AM"/>
        </w:rPr>
      </w:pPr>
    </w:p>
    <w:p w:rsidR="006E35C3" w:rsidRPr="00E45347"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lang w:val="hy-AM"/>
        </w:rPr>
      </w:pPr>
      <w:r w:rsidRPr="00E45347">
        <w:rPr>
          <w:rFonts w:ascii="Sylfaen" w:hAnsi="Sylfaen" w:cs="Sylfaen"/>
          <w:i/>
          <w:lang w:val="hy-AM"/>
        </w:rPr>
        <w:t xml:space="preserve">* </w:t>
      </w:r>
      <w:r w:rsidRPr="00E45347">
        <w:rPr>
          <w:rFonts w:ascii="Sylfaen" w:hAnsi="Sylfaen"/>
          <w:i/>
          <w:lang w:val="hy-AM"/>
        </w:rPr>
        <w:t>լրացվում է հանձնաժողովի քարտուղարի կողմից` մինչև հրավերը տեղեկագրում հրապարակելը:</w:t>
      </w:r>
    </w:p>
    <w:p w:rsidR="00595213" w:rsidRPr="00E45347" w:rsidRDefault="007862B1" w:rsidP="00091EBC">
      <w:pPr>
        <w:pStyle w:val="31"/>
        <w:spacing w:line="240" w:lineRule="auto"/>
        <w:jc w:val="right"/>
        <w:rPr>
          <w:rFonts w:ascii="Sylfaen" w:hAnsi="Sylfaen"/>
          <w:b/>
          <w:sz w:val="24"/>
          <w:szCs w:val="24"/>
          <w:lang w:val="hy-AM"/>
        </w:rPr>
      </w:pPr>
      <w:r w:rsidRPr="00E45347">
        <w:rPr>
          <w:rFonts w:ascii="Sylfaen" w:hAnsi="Sylfaen"/>
          <w:b/>
          <w:sz w:val="24"/>
          <w:szCs w:val="24"/>
          <w:lang w:val="hy-AM"/>
        </w:rPr>
        <w:lastRenderedPageBreak/>
        <w:br w:type="page"/>
      </w:r>
    </w:p>
    <w:tbl>
      <w:tblPr>
        <w:tblpPr w:leftFromText="180" w:rightFromText="180" w:vertAnchor="page" w:horzAnchor="margin" w:tblpXSpec="center" w:tblpY="1003"/>
        <w:tblW w:w="10980" w:type="dxa"/>
        <w:tblLook w:val="0000"/>
      </w:tblPr>
      <w:tblGrid>
        <w:gridCol w:w="5616"/>
        <w:gridCol w:w="5364"/>
      </w:tblGrid>
      <w:tr w:rsidR="00595213"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b/>
                <w:bCs/>
                <w:lang w:val="hy-AM"/>
              </w:rPr>
            </w:pPr>
            <w:r w:rsidRPr="00E45347">
              <w:rPr>
                <w:rFonts w:ascii="Sylfaen" w:hAnsi="Sylfaen" w:cs="Sylfaen"/>
              </w:rPr>
              <w:lastRenderedPageBreak/>
              <w:t xml:space="preserve">1.                                                              </w:t>
            </w:r>
            <w:r w:rsidRPr="00E45347">
              <w:rPr>
                <w:rFonts w:ascii="Sylfaen" w:hAnsi="Sylfaen" w:cs="Sylfaen"/>
                <w:b/>
                <w:bCs/>
              </w:rPr>
              <w:t xml:space="preserve">ՎՃԱՐՄԱՆՊԱՀԱՆՋԱԳԻՐ* </w:t>
            </w:r>
          </w:p>
          <w:p w:rsidR="00595213" w:rsidRPr="00E45347" w:rsidRDefault="00595213" w:rsidP="00CB0ADE">
            <w:pPr>
              <w:jc w:val="center"/>
              <w:rPr>
                <w:rFonts w:ascii="Sylfaen" w:hAnsi="Sylfaen" w:cs="Arial"/>
                <w:bCs/>
                <w:i/>
              </w:rPr>
            </w:pPr>
          </w:p>
        </w:tc>
      </w:tr>
      <w:tr w:rsidR="00595213"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lang w:val="hy-AM"/>
              </w:rPr>
            </w:pPr>
            <w:r w:rsidRPr="00E45347">
              <w:rPr>
                <w:rFonts w:ascii="Sylfaen" w:hAnsi="Sylfaen" w:cs="Sylfaen"/>
                <w:lang w:val="hy-AM"/>
              </w:rPr>
              <w:t>2</w:t>
            </w:r>
            <w:r w:rsidRPr="00E45347">
              <w:rPr>
                <w:rFonts w:ascii="Sylfaen" w:hAnsi="Sylfaen" w:cs="Sylfaen"/>
              </w:rPr>
              <w:t>.</w:t>
            </w:r>
            <w:r w:rsidRPr="00E45347">
              <w:rPr>
                <w:rFonts w:ascii="Sylfaen" w:hAnsi="Sylfaen" w:cs="Sylfaen"/>
                <w:lang w:val="hy-AM"/>
              </w:rPr>
              <w:t xml:space="preserve"> Թիվ </w:t>
            </w:r>
          </w:p>
        </w:tc>
      </w:tr>
      <w:tr w:rsidR="00595213" w:rsidRPr="00E4534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rPr>
            </w:pPr>
            <w:r w:rsidRPr="00E45347">
              <w:rPr>
                <w:rFonts w:ascii="Sylfaen" w:hAnsi="Sylfaen" w:cs="Sylfaen"/>
                <w:lang w:val="hy-AM"/>
              </w:rPr>
              <w:t>3</w:t>
            </w:r>
            <w:r w:rsidR="000A69AD" w:rsidRPr="00E45347">
              <w:rPr>
                <w:rFonts w:ascii="Sylfaen" w:hAnsi="Sylfaen" w:cs="Sylfaen"/>
              </w:rPr>
              <w:t>.</w:t>
            </w:r>
            <w:r w:rsidRPr="00E45347">
              <w:rPr>
                <w:rFonts w:ascii="Sylfaen" w:hAnsi="Sylfaen" w:cs="Sylfaen"/>
              </w:rPr>
              <w:t xml:space="preserve">  Ներկայացմանամսաթիվը</w:t>
            </w:r>
            <w:r w:rsidRPr="00E45347">
              <w:rPr>
                <w:rFonts w:ascii="Sylfaen" w:hAnsi="Sylfaen" w:cs="Arial"/>
              </w:rPr>
              <w:t xml:space="preserve">` </w:t>
            </w:r>
            <w:r w:rsidRPr="00E45347">
              <w:rPr>
                <w:rFonts w:ascii="Sylfaen" w:hAnsi="Sylfaen" w:cs="Tahoma"/>
              </w:rPr>
              <w:t xml:space="preserve">"___" </w:t>
            </w:r>
            <w:r w:rsidRPr="00E45347">
              <w:rPr>
                <w:rFonts w:ascii="Sylfaen" w:hAnsi="Sylfaen" w:cs="Sylfaen"/>
              </w:rPr>
              <w:t xml:space="preserve">___ </w:t>
            </w:r>
            <w:r w:rsidRPr="00E45347">
              <w:rPr>
                <w:rFonts w:ascii="Sylfaen" w:hAnsi="Sylfaen" w:cs="Tahoma"/>
              </w:rPr>
              <w:t>20___</w:t>
            </w:r>
            <w:r w:rsidRPr="00E45347">
              <w:rPr>
                <w:rFonts w:ascii="Sylfaen" w:hAnsi="Sylfaen" w:cs="Sylfaen"/>
              </w:rPr>
              <w:t>թ.</w:t>
            </w:r>
          </w:p>
        </w:tc>
      </w:tr>
      <w:tr w:rsidR="00595213" w:rsidRPr="00E4534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lang w:val="hy-AM"/>
              </w:rPr>
              <w:t>4</w:t>
            </w:r>
            <w:r w:rsidRPr="00E45347">
              <w:rPr>
                <w:rFonts w:ascii="Sylfaen" w:hAnsi="Sylfaen" w:cs="Sylfaen"/>
              </w:rPr>
              <w:t xml:space="preserve">. </w:t>
            </w:r>
            <w:r w:rsidRPr="00E45347">
              <w:rPr>
                <w:rFonts w:ascii="Sylfaen" w:hAnsi="Sylfaen" w:cs="Sylfaen"/>
                <w:lang w:val="hy-AM"/>
              </w:rPr>
              <w:t>Վճարողի անվանումը</w:t>
            </w:r>
            <w:r w:rsidRPr="00E45347">
              <w:rPr>
                <w:rFonts w:ascii="Sylfaen" w:hAnsi="Sylfaen" w:cs="Sylfaen"/>
              </w:rPr>
              <w:t>,</w:t>
            </w:r>
            <w:r w:rsidRPr="00E45347">
              <w:rPr>
                <w:rFonts w:ascii="Sylfaen" w:hAnsi="Sylfaen" w:cs="Sylfaen"/>
                <w:lang w:val="hy-AM"/>
              </w:rPr>
              <w:t xml:space="preserve"> կամ անուն ազգանուն </w:t>
            </w:r>
            <w:r w:rsidRPr="00E45347">
              <w:rPr>
                <w:rFonts w:ascii="Sylfaen" w:hAnsi="Sylfaen" w:cs="Sylfaen"/>
              </w:rPr>
              <w:t xml:space="preserve">(Ընկերություն </w:t>
            </w:r>
            <w:r w:rsidRPr="00E45347">
              <w:rPr>
                <w:rFonts w:ascii="Sylfaen" w:hAnsi="Sylfaen" w:cs="Arial"/>
              </w:rPr>
              <w:t>`</w:t>
            </w:r>
          </w:p>
        </w:tc>
      </w:tr>
      <w:tr w:rsidR="00595213" w:rsidRPr="00E4534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lang w:val="hy-AM"/>
              </w:rPr>
              <w:t>5</w:t>
            </w:r>
            <w:r w:rsidRPr="00E45347">
              <w:rPr>
                <w:rFonts w:ascii="Sylfaen" w:hAnsi="Sylfaen" w:cs="Sylfaen"/>
              </w:rPr>
              <w:t>. Վճարողի</w:t>
            </w:r>
            <w:r w:rsidRPr="00E45347">
              <w:rPr>
                <w:rFonts w:ascii="Sylfaen" w:hAnsi="Sylfaen" w:cs="Sylfaen"/>
                <w:lang w:val="hy-AM"/>
              </w:rPr>
              <w:t xml:space="preserve">ն սպասարկող Ֆինանսական կազմակերպություն </w:t>
            </w:r>
            <w:r w:rsidRPr="00E45347">
              <w:rPr>
                <w:rFonts w:ascii="Sylfaen" w:hAnsi="Sylfaen" w:cs="Sylfaen"/>
              </w:rPr>
              <w:t>(բանկ)</w:t>
            </w:r>
            <w:r w:rsidRPr="00E45347">
              <w:rPr>
                <w:rFonts w:ascii="Sylfaen" w:hAnsi="Sylfaen" w:cs="Arial"/>
              </w:rPr>
              <w:t>`</w:t>
            </w:r>
          </w:p>
        </w:tc>
      </w:tr>
      <w:tr w:rsidR="00595213" w:rsidRPr="00E4534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lang w:val="hy-AM"/>
              </w:rPr>
              <w:t>6</w:t>
            </w:r>
            <w:r w:rsidRPr="00E45347">
              <w:rPr>
                <w:rFonts w:ascii="Sylfaen" w:hAnsi="Sylfaen" w:cs="Sylfaen"/>
              </w:rPr>
              <w:t>. Վճարողիհաշվիհամարը</w:t>
            </w:r>
            <w:r w:rsidRPr="00E45347">
              <w:rPr>
                <w:rFonts w:ascii="Sylfaen" w:hAnsi="Sylfaen" w:cs="Arial"/>
              </w:rPr>
              <w:t>`</w:t>
            </w:r>
          </w:p>
        </w:tc>
      </w:tr>
      <w:tr w:rsidR="00595213"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lang w:val="hy-AM"/>
              </w:rPr>
              <w:t>7</w:t>
            </w:r>
            <w:r w:rsidRPr="00E45347">
              <w:rPr>
                <w:rFonts w:ascii="Sylfaen" w:hAnsi="Sylfaen" w:cs="Sylfaen"/>
              </w:rPr>
              <w:t>. Վճարողի</w:t>
            </w:r>
            <w:r w:rsidR="000A69AD" w:rsidRPr="00E45347">
              <w:rPr>
                <w:rFonts w:ascii="Sylfaen" w:hAnsi="Sylfaen" w:cs="Sylfaen"/>
                <w:lang w:val="ru-RU"/>
              </w:rPr>
              <w:t xml:space="preserve"> </w:t>
            </w:r>
            <w:r w:rsidRPr="00E45347">
              <w:rPr>
                <w:rFonts w:ascii="Sylfaen" w:hAnsi="Sylfaen" w:cs="Sylfaen"/>
              </w:rPr>
              <w:t>ՀՎՀՀ</w:t>
            </w:r>
            <w:r w:rsidRPr="00E45347">
              <w:rPr>
                <w:rFonts w:ascii="Sylfaen" w:hAnsi="Sylfaen" w:cs="Arial"/>
              </w:rPr>
              <w:t>`</w:t>
            </w:r>
          </w:p>
        </w:tc>
      </w:tr>
      <w:tr w:rsidR="00595213"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lang w:val="hy-AM"/>
              </w:rPr>
              <w:t>8</w:t>
            </w:r>
            <w:r w:rsidRPr="00E45347">
              <w:rPr>
                <w:rFonts w:ascii="Sylfaen" w:hAnsi="Sylfaen" w:cs="Sylfaen"/>
              </w:rPr>
              <w:t>. ՎճարողիՀԾՀ</w:t>
            </w:r>
            <w:r w:rsidRPr="00E45347">
              <w:rPr>
                <w:rFonts w:ascii="Sylfaen" w:hAnsi="Sylfaen" w:cs="Arial"/>
              </w:rPr>
              <w:t>`</w:t>
            </w:r>
          </w:p>
        </w:tc>
      </w:tr>
      <w:tr w:rsidR="00595213"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EE597E">
            <w:pPr>
              <w:tabs>
                <w:tab w:val="left" w:pos="989"/>
              </w:tabs>
              <w:rPr>
                <w:rFonts w:ascii="Sylfaen" w:hAnsi="Sylfaen"/>
                <w:lang w:val="hy-AM"/>
              </w:rPr>
            </w:pPr>
            <w:r w:rsidRPr="00E45347">
              <w:rPr>
                <w:rFonts w:ascii="Sylfaen" w:hAnsi="Sylfaen" w:cs="Sylfaen"/>
                <w:lang w:val="hy-AM"/>
              </w:rPr>
              <w:t>9</w:t>
            </w:r>
            <w:r w:rsidRPr="00E45347">
              <w:rPr>
                <w:rFonts w:ascii="Sylfaen" w:hAnsi="Sylfaen" w:cs="Sylfaen"/>
              </w:rPr>
              <w:t>. Շահառու</w:t>
            </w:r>
            <w:r w:rsidRPr="00E45347">
              <w:rPr>
                <w:rFonts w:ascii="Sylfaen" w:hAnsi="Sylfaen" w:cs="Sylfaen"/>
                <w:lang w:val="hy-AM"/>
              </w:rPr>
              <w:t>ի  անվանումը</w:t>
            </w:r>
            <w:r w:rsidRPr="00E45347">
              <w:rPr>
                <w:rFonts w:ascii="Sylfaen" w:hAnsi="Sylfaen" w:cs="Sylfaen"/>
              </w:rPr>
              <w:t>,</w:t>
            </w:r>
            <w:r w:rsidRPr="00E45347">
              <w:rPr>
                <w:rFonts w:ascii="Sylfaen" w:hAnsi="Sylfaen" w:cs="Sylfaen"/>
                <w:lang w:val="hy-AM"/>
              </w:rPr>
              <w:t xml:space="preserve"> կամ անուն ազգանուն </w:t>
            </w:r>
            <w:r w:rsidR="00A77855" w:rsidRPr="00E45347">
              <w:rPr>
                <w:rFonts w:ascii="GHEA Grapalat" w:hAnsi="GHEA Grapalat"/>
                <w:sz w:val="20"/>
                <w:szCs w:val="20"/>
                <w:lang w:val="af-ZA"/>
              </w:rPr>
              <w:t>&lt;&lt;</w:t>
            </w:r>
            <w:r w:rsidR="00A77855" w:rsidRPr="00E45347">
              <w:rPr>
                <w:rFonts w:ascii="Sylfaen" w:hAnsi="Sylfaen" w:cs="Sylfaen"/>
                <w:sz w:val="20"/>
                <w:szCs w:val="20"/>
                <w:lang w:val="af-ZA"/>
              </w:rPr>
              <w:t xml:space="preserve">Մովսես Տեր-Գալուստյանի անվան </w:t>
            </w:r>
            <w:r w:rsidR="00A77855" w:rsidRPr="00E45347">
              <w:rPr>
                <w:rFonts w:ascii="Sylfaen" w:hAnsi="Sylfaen" w:cs="Sylfaen"/>
                <w:sz w:val="20"/>
                <w:szCs w:val="20"/>
                <w:lang w:val="hy-AM"/>
              </w:rPr>
              <w:t>մանկապարտեզ&gt;&gt; ՀՈԱԿ</w:t>
            </w:r>
          </w:p>
        </w:tc>
      </w:tr>
      <w:tr w:rsidR="00595213"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lang w:val="ru-RU"/>
              </w:rPr>
            </w:pPr>
            <w:r w:rsidRPr="00E45347">
              <w:rPr>
                <w:rFonts w:ascii="Sylfaen" w:hAnsi="Sylfaen" w:cs="Sylfaen"/>
                <w:lang w:val="ru-RU"/>
              </w:rPr>
              <w:t xml:space="preserve">10. </w:t>
            </w:r>
            <w:r w:rsidRPr="00E45347">
              <w:rPr>
                <w:rFonts w:ascii="Sylfaen" w:hAnsi="Sylfaen" w:cs="Sylfaen"/>
              </w:rPr>
              <w:t xml:space="preserve"> Շահառուի ՀԾՀ</w:t>
            </w:r>
            <w:r w:rsidRPr="00E45347">
              <w:rPr>
                <w:rFonts w:ascii="Sylfaen" w:hAnsi="Sylfaen" w:cs="Sylfaen"/>
                <w:lang w:val="ru-RU"/>
              </w:rPr>
              <w:t xml:space="preserve"> (</w:t>
            </w:r>
            <w:r w:rsidRPr="00E45347">
              <w:rPr>
                <w:rFonts w:ascii="Sylfaen" w:hAnsi="Sylfaen" w:cs="Sylfaen"/>
                <w:lang w:val="hy-AM"/>
              </w:rPr>
              <w:t>չի լրացվում</w:t>
            </w:r>
            <w:r w:rsidRPr="00E45347">
              <w:rPr>
                <w:rFonts w:ascii="Sylfaen" w:hAnsi="Sylfaen" w:cs="Sylfaen"/>
                <w:lang w:val="ru-RU"/>
              </w:rPr>
              <w:t>)</w:t>
            </w:r>
          </w:p>
        </w:tc>
      </w:tr>
      <w:tr w:rsidR="0078577E" w:rsidRPr="00E4534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E45347" w:rsidRDefault="0078577E" w:rsidP="00EE597E">
            <w:pPr>
              <w:rPr>
                <w:rFonts w:ascii="Sylfaen" w:hAnsi="Sylfaen" w:cs="Arial"/>
              </w:rPr>
            </w:pPr>
            <w:r w:rsidRPr="00E45347">
              <w:rPr>
                <w:rFonts w:ascii="Sylfaen" w:hAnsi="Sylfaen" w:cs="Sylfaen"/>
                <w:lang w:val="hy-AM"/>
              </w:rPr>
              <w:t>11</w:t>
            </w:r>
            <w:r w:rsidRPr="00E45347">
              <w:rPr>
                <w:rFonts w:ascii="Sylfaen" w:hAnsi="Sylfaen" w:cs="Sylfaen"/>
              </w:rPr>
              <w:t>. ՇահառուիՀՎՀՀ</w:t>
            </w:r>
            <w:r w:rsidRPr="00E45347">
              <w:rPr>
                <w:rFonts w:ascii="Sylfaen" w:hAnsi="Sylfaen" w:cs="Arial"/>
              </w:rPr>
              <w:t>`</w:t>
            </w:r>
            <w:r w:rsidR="00A77855" w:rsidRPr="00E45347">
              <w:rPr>
                <w:rFonts w:ascii="GHEA Grapalat" w:hAnsi="GHEA Grapalat" w:cs="Arial"/>
                <w:sz w:val="20"/>
                <w:szCs w:val="20"/>
              </w:rPr>
              <w:t xml:space="preserve"> </w:t>
            </w:r>
            <w:r w:rsidR="00A77855" w:rsidRPr="00E45347">
              <w:rPr>
                <w:rFonts w:ascii="Sylfaen" w:hAnsi="Sylfaen" w:cs="Sylfaen"/>
                <w:sz w:val="20"/>
                <w:szCs w:val="20"/>
                <w:lang w:val="hy-AM"/>
              </w:rPr>
              <w:t>04</w:t>
            </w:r>
            <w:r w:rsidR="00A77855" w:rsidRPr="00E45347">
              <w:rPr>
                <w:rFonts w:ascii="Sylfaen" w:hAnsi="Sylfaen" w:cs="Sylfaen"/>
                <w:sz w:val="20"/>
                <w:szCs w:val="20"/>
              </w:rPr>
              <w:t>724176</w:t>
            </w:r>
          </w:p>
        </w:tc>
      </w:tr>
      <w:tr w:rsidR="0078577E" w:rsidRPr="00E4534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E45347" w:rsidRDefault="0078577E" w:rsidP="00EE597E">
            <w:pPr>
              <w:rPr>
                <w:rFonts w:ascii="Sylfaen" w:hAnsi="Sylfaen" w:cs="Arial"/>
              </w:rPr>
            </w:pPr>
            <w:r w:rsidRPr="00E45347">
              <w:rPr>
                <w:rFonts w:ascii="Sylfaen" w:hAnsi="Sylfaen" w:cs="Sylfaen"/>
              </w:rPr>
              <w:t>1</w:t>
            </w:r>
            <w:r w:rsidRPr="00E45347">
              <w:rPr>
                <w:rFonts w:ascii="Sylfaen" w:hAnsi="Sylfaen" w:cs="Sylfaen"/>
                <w:lang w:val="hy-AM"/>
              </w:rPr>
              <w:t>2</w:t>
            </w:r>
            <w:r w:rsidRPr="00E45347">
              <w:rPr>
                <w:rFonts w:ascii="Sylfaen" w:hAnsi="Sylfaen" w:cs="Sylfaen"/>
              </w:rPr>
              <w:t>.Շահառուի</w:t>
            </w:r>
            <w:r w:rsidRPr="00E45347">
              <w:rPr>
                <w:rFonts w:ascii="Sylfaen" w:hAnsi="Sylfaen" w:cs="Sylfaen"/>
                <w:lang w:val="hy-AM"/>
              </w:rPr>
              <w:t>ն սպասարկող Ֆինանսական կազմակերպություն</w:t>
            </w:r>
            <w:r w:rsidRPr="00E45347">
              <w:rPr>
                <w:rFonts w:ascii="Sylfaen" w:hAnsi="Sylfaen" w:cs="Sylfaen"/>
              </w:rPr>
              <w:t xml:space="preserve"> (բանկ)</w:t>
            </w:r>
            <w:r w:rsidRPr="00E45347">
              <w:rPr>
                <w:rFonts w:ascii="Sylfaen" w:hAnsi="Sylfaen" w:cs="Arial"/>
              </w:rPr>
              <w:t xml:space="preserve">` </w:t>
            </w:r>
            <w:r w:rsidR="00A77855" w:rsidRPr="00E45347">
              <w:rPr>
                <w:rFonts w:ascii="Sylfaen" w:hAnsi="Sylfaen"/>
                <w:sz w:val="20"/>
                <w:szCs w:val="20"/>
                <w:lang w:val="hy-AM"/>
              </w:rPr>
              <w:t>&lt;&lt;</w:t>
            </w:r>
            <w:r w:rsidR="00A77855" w:rsidRPr="00E45347">
              <w:rPr>
                <w:rFonts w:ascii="Sylfaen" w:hAnsi="Sylfaen"/>
                <w:sz w:val="20"/>
                <w:szCs w:val="20"/>
              </w:rPr>
              <w:t>Ա.Շ.Ի.Բ</w:t>
            </w:r>
            <w:r w:rsidR="00A77855" w:rsidRPr="00E45347">
              <w:rPr>
                <w:rFonts w:ascii="Sylfaen" w:hAnsi="Sylfaen"/>
                <w:sz w:val="20"/>
                <w:szCs w:val="20"/>
                <w:lang w:val="hy-AM"/>
              </w:rPr>
              <w:t xml:space="preserve">&gt;&gt; </w:t>
            </w:r>
            <w:r w:rsidR="00A77855" w:rsidRPr="00E45347">
              <w:rPr>
                <w:rFonts w:ascii="Sylfaen" w:hAnsi="Sylfaen"/>
                <w:sz w:val="20"/>
                <w:szCs w:val="20"/>
              </w:rPr>
              <w:t>Էջմիածնի մ/ճ</w:t>
            </w:r>
          </w:p>
        </w:tc>
      </w:tr>
      <w:tr w:rsidR="0078577E" w:rsidRPr="00E4534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E45347" w:rsidRDefault="0078577E" w:rsidP="000A1685">
            <w:pPr>
              <w:rPr>
                <w:rFonts w:ascii="Sylfaen" w:hAnsi="Sylfaen" w:cs="Arial"/>
              </w:rPr>
            </w:pPr>
            <w:r w:rsidRPr="00E45347">
              <w:rPr>
                <w:rFonts w:ascii="Sylfaen" w:hAnsi="Sylfaen" w:cs="Sylfaen"/>
              </w:rPr>
              <w:t>1</w:t>
            </w:r>
            <w:r w:rsidRPr="00E45347">
              <w:rPr>
                <w:rFonts w:ascii="Sylfaen" w:hAnsi="Sylfaen" w:cs="Sylfaen"/>
                <w:lang w:val="hy-AM"/>
              </w:rPr>
              <w:t>3</w:t>
            </w:r>
            <w:r w:rsidRPr="00E45347">
              <w:rPr>
                <w:rFonts w:ascii="Sylfaen" w:hAnsi="Sylfaen" w:cs="Sylfaen"/>
              </w:rPr>
              <w:t>.Շահառուի</w:t>
            </w:r>
            <w:r w:rsidR="000A69AD" w:rsidRPr="00E45347">
              <w:rPr>
                <w:rFonts w:ascii="Sylfaen" w:hAnsi="Sylfaen" w:cs="Sylfaen"/>
              </w:rPr>
              <w:t xml:space="preserve"> </w:t>
            </w:r>
            <w:r w:rsidRPr="00E45347">
              <w:rPr>
                <w:rFonts w:ascii="Sylfaen" w:hAnsi="Sylfaen" w:cs="Sylfaen"/>
              </w:rPr>
              <w:t>հաշվի</w:t>
            </w:r>
            <w:r w:rsidR="000A69AD" w:rsidRPr="00E45347">
              <w:rPr>
                <w:rFonts w:ascii="Sylfaen" w:hAnsi="Sylfaen" w:cs="Sylfaen"/>
              </w:rPr>
              <w:t xml:space="preserve"> </w:t>
            </w:r>
            <w:r w:rsidRPr="00E45347">
              <w:rPr>
                <w:rFonts w:ascii="Sylfaen" w:hAnsi="Sylfaen" w:cs="Sylfaen"/>
              </w:rPr>
              <w:t>համարը</w:t>
            </w:r>
            <w:r w:rsidRPr="00E45347">
              <w:rPr>
                <w:rFonts w:ascii="Sylfaen" w:hAnsi="Sylfaen" w:cs="Arial"/>
              </w:rPr>
              <w:t xml:space="preserve"> (</w:t>
            </w:r>
            <w:r w:rsidRPr="00E45347">
              <w:rPr>
                <w:rFonts w:ascii="Sylfaen" w:hAnsi="Sylfaen" w:cs="Sylfaen"/>
              </w:rPr>
              <w:t>հշ</w:t>
            </w:r>
            <w:r w:rsidRPr="00E45347">
              <w:rPr>
                <w:rFonts w:ascii="Sylfaen" w:hAnsi="Sylfaen" w:cs="Arial"/>
              </w:rPr>
              <w:t xml:space="preserve">.N)  </w:t>
            </w:r>
            <w:r w:rsidR="00A77855" w:rsidRPr="00E45347">
              <w:rPr>
                <w:rFonts w:ascii="Sylfaen" w:hAnsi="Sylfaen" w:cs="Sylfaen"/>
                <w:sz w:val="20"/>
                <w:szCs w:val="20"/>
              </w:rPr>
              <w:t>2475901440250010/3311</w:t>
            </w:r>
          </w:p>
        </w:tc>
      </w:tr>
      <w:tr w:rsidR="00595213"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rPr>
              <w:t>1</w:t>
            </w:r>
            <w:r w:rsidRPr="00E45347">
              <w:rPr>
                <w:rFonts w:ascii="Sylfaen" w:hAnsi="Sylfaen" w:cs="Sylfaen"/>
                <w:lang w:val="hy-AM"/>
              </w:rPr>
              <w:t>4</w:t>
            </w:r>
            <w:r w:rsidRPr="00E45347">
              <w:rPr>
                <w:rFonts w:ascii="Sylfaen" w:hAnsi="Sylfaen" w:cs="Sylfaen"/>
              </w:rPr>
              <w:t>.Գումարը</w:t>
            </w:r>
            <w:r w:rsidRPr="00E45347">
              <w:rPr>
                <w:rFonts w:ascii="Sylfaen" w:hAnsi="Sylfaen" w:cs="Arial"/>
              </w:rPr>
              <w:t>(</w:t>
            </w:r>
            <w:r w:rsidRPr="00E45347">
              <w:rPr>
                <w:rFonts w:ascii="Sylfaen" w:hAnsi="Sylfaen" w:cs="Sylfaen"/>
              </w:rPr>
              <w:t>թվերովևբառերով)</w:t>
            </w:r>
            <w:r w:rsidRPr="00E45347">
              <w:rPr>
                <w:rFonts w:ascii="Sylfaen" w:hAnsi="Sylfaen" w:cs="Arial"/>
              </w:rPr>
              <w:t>`</w:t>
            </w:r>
          </w:p>
        </w:tc>
      </w:tr>
      <w:tr w:rsidR="00595213"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rPr>
            </w:pPr>
            <w:r w:rsidRPr="00E45347">
              <w:rPr>
                <w:rFonts w:ascii="Sylfaen" w:hAnsi="Sylfaen" w:cs="Sylfaen"/>
              </w:rPr>
              <w:t xml:space="preserve">15. </w:t>
            </w:r>
            <w:r w:rsidRPr="00E45347">
              <w:rPr>
                <w:rFonts w:ascii="Sylfaen" w:hAnsi="Sylfaen" w:cs="Sylfaen"/>
                <w:lang w:val="hy-AM"/>
              </w:rPr>
              <w:t xml:space="preserve">Ակցեպտավորված գումարը՝ </w:t>
            </w:r>
            <w:r w:rsidRPr="00E45347">
              <w:rPr>
                <w:rFonts w:ascii="Sylfaen" w:hAnsi="Sylfaen" w:cs="Sylfaen"/>
              </w:rPr>
              <w:t xml:space="preserve"> (թվերովևբառերով)(</w:t>
            </w:r>
            <w:r w:rsidRPr="00E45347">
              <w:rPr>
                <w:rFonts w:ascii="Sylfaen" w:hAnsi="Sylfaen" w:cs="Sylfaen"/>
                <w:lang w:val="hy-AM"/>
              </w:rPr>
              <w:t>նախատեսված է նշված գումարի մասնակի ակցեպտի համար, որը չի կիրառվում</w:t>
            </w:r>
            <w:r w:rsidRPr="00E45347">
              <w:rPr>
                <w:rFonts w:ascii="Sylfaen" w:hAnsi="Sylfaen" w:cs="Sylfaen"/>
              </w:rPr>
              <w:t>)</w:t>
            </w:r>
          </w:p>
        </w:tc>
      </w:tr>
      <w:tr w:rsidR="00595213"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rPr>
              <w:t>1</w:t>
            </w:r>
            <w:r w:rsidRPr="00E45347">
              <w:rPr>
                <w:rFonts w:ascii="Sylfaen" w:hAnsi="Sylfaen" w:cs="Sylfaen"/>
                <w:lang w:val="ru-RU"/>
              </w:rPr>
              <w:t>6</w:t>
            </w:r>
            <w:r w:rsidRPr="00E45347">
              <w:rPr>
                <w:rFonts w:ascii="Sylfaen" w:hAnsi="Sylfaen" w:cs="Sylfaen"/>
              </w:rPr>
              <w:t>.Արժույթը</w:t>
            </w:r>
            <w:r w:rsidRPr="00E45347">
              <w:rPr>
                <w:rFonts w:ascii="Sylfaen" w:hAnsi="Sylfaen" w:cs="Arial"/>
              </w:rPr>
              <w:t xml:space="preserve"> (</w:t>
            </w:r>
            <w:r w:rsidRPr="00E45347">
              <w:rPr>
                <w:rFonts w:ascii="Sylfaen" w:hAnsi="Sylfaen" w:cs="Sylfaen"/>
              </w:rPr>
              <w:t>բառերովևկոդով</w:t>
            </w:r>
            <w:r w:rsidRPr="00E45347">
              <w:rPr>
                <w:rFonts w:ascii="Sylfaen" w:hAnsi="Sylfaen" w:cs="Arial"/>
              </w:rPr>
              <w:t>)`</w:t>
            </w:r>
          </w:p>
        </w:tc>
      </w:tr>
      <w:tr w:rsidR="00595213"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lang w:val="hy-AM"/>
              </w:rPr>
            </w:pPr>
            <w:r w:rsidRPr="00E45347">
              <w:rPr>
                <w:rFonts w:ascii="Sylfaen" w:hAnsi="Sylfaen" w:cs="Sylfaen"/>
              </w:rPr>
              <w:t>1</w:t>
            </w:r>
            <w:r w:rsidRPr="00E45347">
              <w:rPr>
                <w:rFonts w:ascii="Sylfaen" w:hAnsi="Sylfaen" w:cs="Sylfaen"/>
                <w:lang w:val="hy-AM"/>
              </w:rPr>
              <w:t>7</w:t>
            </w:r>
            <w:r w:rsidRPr="00E45347">
              <w:rPr>
                <w:rFonts w:ascii="Sylfaen" w:hAnsi="Sylfaen" w:cs="Sylfaen"/>
              </w:rPr>
              <w:t>.Գործարքի</w:t>
            </w:r>
            <w:r w:rsidRPr="00E45347">
              <w:rPr>
                <w:rFonts w:ascii="Sylfaen" w:hAnsi="Sylfaen" w:cs="Arial"/>
              </w:rPr>
              <w:t xml:space="preserve"> (</w:t>
            </w:r>
            <w:r w:rsidRPr="00E45347">
              <w:rPr>
                <w:rFonts w:ascii="Sylfaen" w:hAnsi="Sylfaen" w:cs="Sylfaen"/>
              </w:rPr>
              <w:t>վճարման</w:t>
            </w:r>
            <w:r w:rsidRPr="00E45347">
              <w:rPr>
                <w:rFonts w:ascii="Sylfaen" w:hAnsi="Sylfaen" w:cs="Arial"/>
              </w:rPr>
              <w:t xml:space="preserve">) </w:t>
            </w:r>
            <w:r w:rsidRPr="00E45347">
              <w:rPr>
                <w:rFonts w:ascii="Sylfaen" w:hAnsi="Sylfaen" w:cs="Sylfaen"/>
              </w:rPr>
              <w:t>նպատակը</w:t>
            </w:r>
            <w:r w:rsidRPr="00E45347">
              <w:rPr>
                <w:rFonts w:ascii="Sylfaen" w:hAnsi="Sylfaen" w:cs="Arial"/>
              </w:rPr>
              <w:t>`</w:t>
            </w:r>
            <w:r w:rsidRPr="00E45347">
              <w:rPr>
                <w:rFonts w:ascii="Sylfaen" w:hAnsi="Sylfaen" w:cs="Sylfaen"/>
                <w:bCs/>
                <w:i/>
              </w:rPr>
              <w:t>(</w:t>
            </w:r>
            <w:r w:rsidR="000D47FD" w:rsidRPr="00E45347">
              <w:rPr>
                <w:rFonts w:ascii="Sylfaen" w:hAnsi="Sylfaen"/>
                <w:lang w:val="hy-AM"/>
              </w:rPr>
              <w:t>պայմանագրի կատարման ապահովման համար</w:t>
            </w:r>
            <w:r w:rsidRPr="00E45347">
              <w:rPr>
                <w:rFonts w:ascii="Sylfaen" w:hAnsi="Sylfaen" w:cs="Sylfaen"/>
                <w:bCs/>
                <w:i/>
              </w:rPr>
              <w:t>)</w:t>
            </w:r>
          </w:p>
        </w:tc>
      </w:tr>
      <w:tr w:rsidR="00595213" w:rsidRPr="00E4534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45347" w:rsidRDefault="00595213" w:rsidP="00CB0ADE">
            <w:pPr>
              <w:rPr>
                <w:rFonts w:ascii="Sylfaen" w:hAnsi="Sylfaen" w:cs="Arial"/>
              </w:rPr>
            </w:pPr>
            <w:r w:rsidRPr="00E45347">
              <w:rPr>
                <w:rFonts w:ascii="Sylfaen" w:hAnsi="Sylfaen" w:cs="Sylfaen"/>
              </w:rPr>
              <w:t>1</w:t>
            </w:r>
            <w:r w:rsidRPr="00E45347">
              <w:rPr>
                <w:rFonts w:ascii="Sylfaen" w:hAnsi="Sylfaen" w:cs="Sylfaen"/>
                <w:lang w:val="hy-AM"/>
              </w:rPr>
              <w:t>8</w:t>
            </w:r>
            <w:r w:rsidRPr="00E45347">
              <w:rPr>
                <w:rFonts w:ascii="Sylfaen" w:hAnsi="Sylfaen" w:cs="Sylfaen"/>
              </w:rPr>
              <w:t xml:space="preserve">. </w:t>
            </w:r>
            <w:r w:rsidRPr="00E45347">
              <w:rPr>
                <w:rFonts w:ascii="Sylfaen" w:hAnsi="Sylfaen" w:cs="Sylfaen"/>
                <w:lang w:val="hy-AM"/>
              </w:rPr>
              <w:t xml:space="preserve">Վճարման կատարման հիմքերը՝ </w:t>
            </w:r>
            <w:r w:rsidRPr="00E45347">
              <w:rPr>
                <w:rFonts w:ascii="Sylfaen" w:hAnsi="Sylfaen" w:cs="Sylfaen"/>
              </w:rPr>
              <w:t>(</w:t>
            </w:r>
            <w:r w:rsidRPr="00E45347">
              <w:rPr>
                <w:rFonts w:ascii="Sylfaen" w:hAnsi="Sylfaen" w:cs="Sylfaen"/>
                <w:lang w:val="hy-AM"/>
              </w:rPr>
              <w:t>Փաստաթղթերի</w:t>
            </w:r>
            <w:r w:rsidRPr="00E45347">
              <w:rPr>
                <w:rFonts w:ascii="Sylfaen" w:hAnsi="Sylfaen" w:cs="Arial"/>
                <w:lang w:val="hy-AM"/>
              </w:rPr>
              <w:t xml:space="preserve"> անվանումը</w:t>
            </w:r>
            <w:r w:rsidRPr="00E45347">
              <w:rPr>
                <w:rFonts w:ascii="Sylfaen" w:hAnsi="Sylfaen" w:cs="Arial"/>
              </w:rPr>
              <w:t>,</w:t>
            </w:r>
            <w:r w:rsidRPr="00E45347">
              <w:rPr>
                <w:rFonts w:ascii="Sylfaen" w:hAnsi="Sylfaen" w:cs="Arial"/>
                <w:lang w:val="hy-AM"/>
              </w:rPr>
              <w:t xml:space="preserve"> այդ թվում՝ տուժանքի մասին համաձայնագիրը, </w:t>
            </w:r>
            <w:r w:rsidRPr="00E45347">
              <w:rPr>
                <w:rFonts w:ascii="Sylfaen" w:hAnsi="Sylfaen" w:cs="Sylfaen"/>
                <w:lang w:val="hy-AM"/>
              </w:rPr>
              <w:t>դրանցհամարները</w:t>
            </w:r>
            <w:r w:rsidRPr="00E45347">
              <w:rPr>
                <w:rFonts w:ascii="Sylfaen" w:hAnsi="Sylfaen" w:cs="Arial"/>
                <w:lang w:val="hy-AM"/>
              </w:rPr>
              <w:t>,</w:t>
            </w:r>
            <w:r w:rsidRPr="00E45347">
              <w:rPr>
                <w:rFonts w:ascii="Sylfaen" w:hAnsi="Sylfaen" w:cs="Sylfaen"/>
                <w:lang w:val="hy-AM"/>
              </w:rPr>
              <w:t>պ</w:t>
            </w:r>
            <w:r w:rsidRPr="00E45347">
              <w:rPr>
                <w:rFonts w:ascii="Sylfaen" w:hAnsi="Sylfaen" w:cs="Sylfaen"/>
              </w:rPr>
              <w:t>այմանագրի ծածկագիրը</w:t>
            </w:r>
            <w:r w:rsidRPr="00E45347">
              <w:rPr>
                <w:rFonts w:ascii="Sylfaen" w:hAnsi="Sylfaen" w:cs="Arial"/>
                <w:lang w:val="hy-AM"/>
              </w:rPr>
              <w:t xml:space="preserve"> որի հիման վրա կատարվում է  գանձումը</w:t>
            </w:r>
            <w:r w:rsidRPr="00E45347">
              <w:rPr>
                <w:rFonts w:ascii="Sylfaen" w:hAnsi="Sylfaen" w:cs="Arial"/>
              </w:rPr>
              <w:t>)</w:t>
            </w:r>
            <w:r w:rsidRPr="00E45347">
              <w:rPr>
                <w:rFonts w:ascii="Sylfaen" w:hAnsi="Sylfaen" w:cs="Sylfaen"/>
              </w:rPr>
              <w:t>`</w:t>
            </w:r>
          </w:p>
          <w:p w:rsidR="00595213" w:rsidRPr="00E45347" w:rsidRDefault="00595213" w:rsidP="00CB0ADE">
            <w:pPr>
              <w:rPr>
                <w:rFonts w:ascii="Sylfaen" w:hAnsi="Sylfaen" w:cs="Arial"/>
              </w:rPr>
            </w:pPr>
          </w:p>
        </w:tc>
      </w:tr>
      <w:tr w:rsidR="00595213" w:rsidRPr="00E4534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Arial"/>
                <w:lang w:val="hy-AM"/>
              </w:rPr>
            </w:pPr>
          </w:p>
        </w:tc>
      </w:tr>
      <w:tr w:rsidR="00595213" w:rsidRPr="00E4534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lang w:val="hy-AM"/>
              </w:rPr>
            </w:pPr>
            <w:r w:rsidRPr="00E45347">
              <w:rPr>
                <w:rFonts w:ascii="Sylfaen" w:hAnsi="Sylfaen" w:cs="Sylfaen"/>
                <w:lang w:val="hy-AM"/>
              </w:rPr>
              <w:t xml:space="preserve">19. Վճարման պայմանները՝ </w:t>
            </w:r>
            <w:r w:rsidR="00D26978" w:rsidRPr="00E45347">
              <w:rPr>
                <w:rFonts w:ascii="Sylfaen" w:hAnsi="Sylfaen" w:cs="Sylfaen"/>
                <w:lang w:val="hy-AM"/>
              </w:rPr>
              <w:t xml:space="preserve">                               «ակցեպտավորված վճարում»</w:t>
            </w:r>
          </w:p>
          <w:p w:rsidR="00595213" w:rsidRPr="00E45347" w:rsidRDefault="00595213" w:rsidP="00CB0ADE">
            <w:pPr>
              <w:rPr>
                <w:rFonts w:ascii="Sylfaen" w:hAnsi="Sylfaen" w:cs="Sylfaen"/>
                <w:lang w:val="ru-RU"/>
              </w:rPr>
            </w:pPr>
          </w:p>
        </w:tc>
      </w:tr>
      <w:tr w:rsidR="00595213" w:rsidRPr="00E4534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45347" w:rsidRDefault="00595213" w:rsidP="00CB0ADE">
            <w:pPr>
              <w:rPr>
                <w:rFonts w:ascii="Sylfaen" w:hAnsi="Sylfaen" w:cs="Sylfaen"/>
              </w:rPr>
            </w:pPr>
            <w:r w:rsidRPr="00E45347">
              <w:rPr>
                <w:rFonts w:ascii="Sylfaen" w:hAnsi="Sylfaen" w:cs="Sylfaen"/>
                <w:lang w:val="hy-AM"/>
              </w:rPr>
              <w:t xml:space="preserve">20. Առդիր էջերի քանակը՝    </w:t>
            </w:r>
            <w:r w:rsidRPr="00E45347">
              <w:rPr>
                <w:rFonts w:ascii="Sylfaen" w:hAnsi="Sylfaen" w:cs="Arial"/>
              </w:rPr>
              <w:t xml:space="preserve">--- </w:t>
            </w:r>
            <w:r w:rsidRPr="00E45347">
              <w:rPr>
                <w:rFonts w:ascii="Sylfaen" w:hAnsi="Sylfaen" w:cs="Sylfaen"/>
              </w:rPr>
              <w:t>էջ</w:t>
            </w:r>
          </w:p>
          <w:p w:rsidR="00595213" w:rsidRPr="00E45347" w:rsidRDefault="00595213" w:rsidP="00CB0ADE">
            <w:pPr>
              <w:rPr>
                <w:rFonts w:ascii="Sylfaen" w:hAnsi="Sylfaen" w:cs="Sylfaen"/>
                <w:lang w:val="hy-AM"/>
              </w:rPr>
            </w:pPr>
          </w:p>
        </w:tc>
      </w:tr>
      <w:tr w:rsidR="00595213" w:rsidRPr="00E4534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45347" w:rsidRDefault="00595213" w:rsidP="00CB0ADE">
            <w:pPr>
              <w:rPr>
                <w:rFonts w:ascii="Sylfaen" w:hAnsi="Sylfaen" w:cs="Sylfaen"/>
              </w:rPr>
            </w:pPr>
            <w:r w:rsidRPr="00E45347">
              <w:rPr>
                <w:rFonts w:ascii="Sylfaen" w:hAnsi="Sylfaen" w:cs="Courier New"/>
              </w:rPr>
              <w:t> </w:t>
            </w:r>
            <w:r w:rsidRPr="00E45347">
              <w:rPr>
                <w:rFonts w:ascii="Sylfaen" w:hAnsi="Sylfaen" w:cs="Arial"/>
                <w:lang w:val="hy-AM"/>
              </w:rPr>
              <w:t>22</w:t>
            </w:r>
            <w:r w:rsidRPr="00E45347">
              <w:rPr>
                <w:rFonts w:ascii="Sylfaen" w:hAnsi="Sylfaen" w:cs="Arial"/>
              </w:rPr>
              <w:t>.</w:t>
            </w:r>
            <w:r w:rsidRPr="00E45347">
              <w:rPr>
                <w:rFonts w:ascii="Sylfaen" w:hAnsi="Sylfaen" w:cs="Sylfaen"/>
              </w:rPr>
              <w:t>ա. Շահառուի ստորագրությունները</w:t>
            </w:r>
          </w:p>
          <w:p w:rsidR="00595213" w:rsidRPr="00E45347" w:rsidRDefault="00595213" w:rsidP="00CB0ADE">
            <w:pPr>
              <w:rPr>
                <w:rFonts w:ascii="Sylfaen" w:hAnsi="Sylfaen" w:cs="Sylfaen"/>
              </w:rPr>
            </w:pPr>
          </w:p>
          <w:p w:rsidR="00595213" w:rsidRPr="00E45347" w:rsidRDefault="00595213" w:rsidP="00CB0ADE">
            <w:pPr>
              <w:jc w:val="right"/>
              <w:rPr>
                <w:rFonts w:ascii="Sylfaen" w:hAnsi="Sylfaen" w:cs="Tahoma"/>
              </w:rPr>
            </w:pPr>
            <w:r w:rsidRPr="00E45347">
              <w:rPr>
                <w:rFonts w:ascii="Sylfaen" w:hAnsi="Sylfaen" w:cs="Tahoma"/>
              </w:rPr>
              <w:t>/____________________/</w:t>
            </w:r>
          </w:p>
          <w:p w:rsidR="00595213" w:rsidRPr="00E45347" w:rsidRDefault="00595213" w:rsidP="00CB0ADE">
            <w:pPr>
              <w:rPr>
                <w:rFonts w:ascii="Sylfaen" w:hAnsi="Sylfaen" w:cs="Tahoma"/>
              </w:rPr>
            </w:pPr>
          </w:p>
          <w:p w:rsidR="00595213" w:rsidRPr="00E45347" w:rsidRDefault="00595213" w:rsidP="00CB0ADE">
            <w:pPr>
              <w:rPr>
                <w:rFonts w:ascii="Sylfaen" w:hAnsi="Sylfaen" w:cs="Sylfaen"/>
              </w:rPr>
            </w:pPr>
          </w:p>
          <w:p w:rsidR="00595213" w:rsidRPr="00E45347" w:rsidRDefault="00595213" w:rsidP="00CB0ADE">
            <w:pPr>
              <w:jc w:val="right"/>
              <w:rPr>
                <w:rFonts w:ascii="Sylfaen" w:hAnsi="Sylfaen" w:cs="Sylfaen"/>
              </w:rPr>
            </w:pPr>
            <w:r w:rsidRPr="00E45347">
              <w:rPr>
                <w:rFonts w:ascii="Sylfaen" w:hAnsi="Sylfaen" w:cs="Tahoma"/>
              </w:rPr>
              <w:t>/____________________/</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r w:rsidRPr="00E45347">
              <w:rPr>
                <w:rFonts w:ascii="Sylfaen" w:hAnsi="Sylfaen" w:cs="Sylfaen"/>
                <w:lang w:val="hy-AM"/>
              </w:rPr>
              <w:t>22</w:t>
            </w:r>
            <w:r w:rsidRPr="00E45347">
              <w:rPr>
                <w:rFonts w:ascii="Sylfaen" w:hAnsi="Sylfaen" w:cs="Sylfaen"/>
              </w:rPr>
              <w:t>.բ.</w:t>
            </w:r>
          </w:p>
          <w:p w:rsidR="00595213" w:rsidRPr="00E45347" w:rsidRDefault="00595213" w:rsidP="00CB0ADE">
            <w:pPr>
              <w:rPr>
                <w:rFonts w:ascii="Sylfaen" w:hAnsi="Sylfaen" w:cs="Sylfaen"/>
              </w:rPr>
            </w:pPr>
            <w:r w:rsidRPr="00E45347">
              <w:rPr>
                <w:rFonts w:ascii="Sylfaen" w:hAnsi="Sylfaen" w:cs="Sylfaen"/>
              </w:rPr>
              <w:t xml:space="preserve">                                                                             Կ.Տ.</w:t>
            </w:r>
          </w:p>
          <w:p w:rsidR="00595213" w:rsidRPr="00E45347" w:rsidRDefault="00595213" w:rsidP="00CB0ADE">
            <w:pPr>
              <w:rPr>
                <w:rFonts w:ascii="Sylfaen" w:hAnsi="Sylfaen" w:cs="Sylfaen"/>
              </w:rPr>
            </w:pPr>
          </w:p>
        </w:tc>
        <w:tc>
          <w:tcPr>
            <w:tcW w:w="5364" w:type="dxa"/>
            <w:tcBorders>
              <w:top w:val="nil"/>
              <w:left w:val="nil"/>
              <w:bottom w:val="single" w:sz="4" w:space="0" w:color="auto"/>
              <w:right w:val="single" w:sz="4" w:space="0" w:color="auto"/>
            </w:tcBorders>
            <w:noWrap/>
            <w:vAlign w:val="bottom"/>
          </w:tcPr>
          <w:p w:rsidR="00595213" w:rsidRPr="00E45347" w:rsidRDefault="00595213" w:rsidP="00CB0ADE">
            <w:pPr>
              <w:rPr>
                <w:rFonts w:ascii="Sylfaen" w:hAnsi="Sylfaen" w:cs="Sylfaen"/>
              </w:rPr>
            </w:pPr>
            <w:r w:rsidRPr="00E45347">
              <w:rPr>
                <w:rFonts w:ascii="Sylfaen" w:hAnsi="Sylfaen" w:cs="Arial"/>
                <w:lang w:val="hy-AM"/>
              </w:rPr>
              <w:t>2</w:t>
            </w:r>
            <w:r w:rsidRPr="00E45347">
              <w:rPr>
                <w:rFonts w:ascii="Sylfaen" w:hAnsi="Sylfaen" w:cs="Arial"/>
              </w:rPr>
              <w:t>1.</w:t>
            </w:r>
            <w:r w:rsidRPr="00E45347">
              <w:rPr>
                <w:rFonts w:ascii="Sylfaen" w:hAnsi="Sylfaen" w:cs="Sylfaen"/>
              </w:rPr>
              <w:t xml:space="preserve">ա. </w:t>
            </w:r>
            <w:r w:rsidRPr="00E45347">
              <w:rPr>
                <w:rFonts w:ascii="Sylfaen" w:hAnsi="Sylfaen" w:cs="Courier New"/>
              </w:rPr>
              <w:t> </w:t>
            </w:r>
            <w:r w:rsidRPr="00E45347">
              <w:rPr>
                <w:rFonts w:ascii="Sylfaen" w:hAnsi="Sylfaen" w:cs="Sylfaen"/>
              </w:rPr>
              <w:t>Վճարողի ստորագրությունները`</w:t>
            </w:r>
          </w:p>
          <w:p w:rsidR="00595213" w:rsidRPr="00E45347" w:rsidRDefault="00595213" w:rsidP="00CB0ADE">
            <w:pPr>
              <w:jc w:val="right"/>
              <w:rPr>
                <w:rFonts w:ascii="Sylfaen" w:hAnsi="Sylfaen" w:cs="Sylfaen"/>
              </w:rPr>
            </w:pPr>
          </w:p>
          <w:p w:rsidR="00595213" w:rsidRPr="00E45347" w:rsidRDefault="00595213" w:rsidP="00CB0ADE">
            <w:pPr>
              <w:rPr>
                <w:rFonts w:ascii="Sylfaen" w:hAnsi="Sylfaen" w:cs="Sylfaen"/>
              </w:rPr>
            </w:pPr>
            <w:r w:rsidRPr="00E45347">
              <w:rPr>
                <w:rFonts w:ascii="Sylfaen" w:hAnsi="Sylfaen" w:cs="Tahoma"/>
              </w:rPr>
              <w:t xml:space="preserve">                                               /____________________/</w:t>
            </w:r>
          </w:p>
          <w:p w:rsidR="00595213" w:rsidRPr="00E45347" w:rsidRDefault="00595213" w:rsidP="00CB0ADE">
            <w:pPr>
              <w:jc w:val="right"/>
              <w:rPr>
                <w:rFonts w:ascii="Sylfaen" w:hAnsi="Sylfaen" w:cs="Tahoma"/>
              </w:rPr>
            </w:pPr>
          </w:p>
          <w:p w:rsidR="00595213" w:rsidRPr="00E45347" w:rsidRDefault="00595213" w:rsidP="00CB0ADE">
            <w:pPr>
              <w:jc w:val="right"/>
              <w:rPr>
                <w:rFonts w:ascii="Sylfaen" w:hAnsi="Sylfaen" w:cs="Tahoma"/>
              </w:rPr>
            </w:pPr>
          </w:p>
          <w:p w:rsidR="00595213" w:rsidRPr="00E45347" w:rsidRDefault="00595213" w:rsidP="00CB0ADE">
            <w:pPr>
              <w:jc w:val="right"/>
              <w:rPr>
                <w:rFonts w:ascii="Sylfaen" w:hAnsi="Sylfaen" w:cs="Sylfaen"/>
              </w:rPr>
            </w:pPr>
            <w:r w:rsidRPr="00E45347">
              <w:rPr>
                <w:rFonts w:ascii="Sylfaen" w:hAnsi="Sylfaen" w:cs="Tahoma"/>
              </w:rPr>
              <w:t>/____________________/</w:t>
            </w:r>
          </w:p>
          <w:p w:rsidR="00595213" w:rsidRPr="00E45347" w:rsidRDefault="00595213" w:rsidP="00CB0ADE">
            <w:pPr>
              <w:jc w:val="right"/>
              <w:rPr>
                <w:rFonts w:ascii="Sylfaen" w:hAnsi="Sylfaen" w:cs="Sylfaen"/>
              </w:rPr>
            </w:pPr>
          </w:p>
          <w:p w:rsidR="00595213" w:rsidRPr="00E45347" w:rsidRDefault="00595213" w:rsidP="00CB0ADE">
            <w:pPr>
              <w:jc w:val="right"/>
              <w:rPr>
                <w:rFonts w:ascii="Sylfaen" w:hAnsi="Sylfaen" w:cs="Sylfaen"/>
              </w:rPr>
            </w:pPr>
            <w:r w:rsidRPr="00E45347">
              <w:rPr>
                <w:rFonts w:ascii="Sylfaen" w:hAnsi="Sylfaen" w:cs="Sylfaen"/>
                <w:lang w:val="hy-AM"/>
              </w:rPr>
              <w:t>2</w:t>
            </w:r>
            <w:r w:rsidRPr="00E45347">
              <w:rPr>
                <w:rFonts w:ascii="Sylfaen" w:hAnsi="Sylfaen" w:cs="Sylfaen"/>
              </w:rPr>
              <w:t>1.բ.                                                                    Կ.Տ.</w:t>
            </w:r>
          </w:p>
          <w:p w:rsidR="00595213" w:rsidRPr="00E45347" w:rsidRDefault="00595213" w:rsidP="00CB0ADE">
            <w:pPr>
              <w:jc w:val="right"/>
              <w:rPr>
                <w:rFonts w:ascii="Sylfaen" w:hAnsi="Sylfaen" w:cs="Sylfaen"/>
              </w:rPr>
            </w:pPr>
          </w:p>
        </w:tc>
      </w:tr>
      <w:tr w:rsidR="00595213" w:rsidRPr="00E4534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45347" w:rsidRDefault="00595213" w:rsidP="00CB0ADE">
            <w:pPr>
              <w:rPr>
                <w:rFonts w:ascii="Sylfaen" w:hAnsi="Sylfaen" w:cs="Tahoma"/>
              </w:rPr>
            </w:pPr>
            <w:r w:rsidRPr="00E45347">
              <w:rPr>
                <w:rFonts w:ascii="Sylfaen" w:hAnsi="Sylfaen" w:cs="Tahoma"/>
              </w:rPr>
              <w:lastRenderedPageBreak/>
              <w:t>2</w:t>
            </w:r>
            <w:r w:rsidRPr="00E45347">
              <w:rPr>
                <w:rFonts w:ascii="Sylfaen" w:hAnsi="Sylfaen" w:cs="Tahoma"/>
                <w:lang w:val="hy-AM"/>
              </w:rPr>
              <w:t>4</w:t>
            </w:r>
            <w:r w:rsidRPr="00E45347">
              <w:rPr>
                <w:rFonts w:ascii="Sylfaen" w:hAnsi="Sylfaen" w:cs="Tahoma"/>
              </w:rPr>
              <w:t xml:space="preserve">.ա.   </w:t>
            </w:r>
            <w:r w:rsidRPr="00E45347">
              <w:rPr>
                <w:rFonts w:ascii="Sylfaen" w:hAnsi="Sylfaen" w:cs="Tahoma"/>
                <w:lang w:val="hy-AM"/>
              </w:rPr>
              <w:t>Շահառուին  սպասարկող ֆինանսական կազմակերպություն</w:t>
            </w:r>
          </w:p>
          <w:p w:rsidR="00595213" w:rsidRPr="00E45347" w:rsidRDefault="00595213" w:rsidP="00CB0ADE">
            <w:pPr>
              <w:rPr>
                <w:rFonts w:ascii="Sylfaen" w:hAnsi="Sylfaen" w:cs="Tahoma"/>
                <w:lang w:val="hy-AM"/>
              </w:rPr>
            </w:pPr>
          </w:p>
          <w:p w:rsidR="00595213" w:rsidRPr="00E45347" w:rsidRDefault="00595213" w:rsidP="00CB0ADE">
            <w:pPr>
              <w:rPr>
                <w:rFonts w:ascii="Sylfaen" w:hAnsi="Sylfaen" w:cs="Tahoma"/>
              </w:rPr>
            </w:pPr>
            <w:r w:rsidRPr="00E45347">
              <w:rPr>
                <w:rFonts w:ascii="Sylfaen" w:hAnsi="Sylfaen" w:cs="Tahoma"/>
              </w:rPr>
              <w:t xml:space="preserve">   /____________________/</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r w:rsidRPr="00E45347">
              <w:rPr>
                <w:rFonts w:ascii="Sylfaen" w:hAnsi="Sylfaen" w:cs="Sylfaen"/>
              </w:rPr>
              <w:t xml:space="preserve">                                                       /ստորագրություն/</w:t>
            </w:r>
          </w:p>
          <w:p w:rsidR="00595213" w:rsidRPr="00E45347" w:rsidRDefault="00595213" w:rsidP="00CB0ADE">
            <w:pPr>
              <w:rPr>
                <w:rFonts w:ascii="Sylfaen" w:hAnsi="Sylfaen" w:cs="Tahoma"/>
              </w:rPr>
            </w:pPr>
          </w:p>
          <w:p w:rsidR="00595213" w:rsidRPr="00E45347" w:rsidRDefault="00595213" w:rsidP="00CB0ADE">
            <w:pPr>
              <w:rPr>
                <w:rFonts w:ascii="Sylfaen" w:hAnsi="Sylfaen" w:cs="Arial"/>
              </w:rPr>
            </w:pPr>
          </w:p>
        </w:tc>
        <w:tc>
          <w:tcPr>
            <w:tcW w:w="5364" w:type="dxa"/>
            <w:tcBorders>
              <w:top w:val="single" w:sz="4" w:space="0" w:color="auto"/>
              <w:left w:val="nil"/>
              <w:right w:val="single" w:sz="4" w:space="0" w:color="auto"/>
            </w:tcBorders>
            <w:noWrap/>
            <w:vAlign w:val="bottom"/>
          </w:tcPr>
          <w:p w:rsidR="00595213" w:rsidRPr="00E45347" w:rsidRDefault="00595213" w:rsidP="00CB0ADE">
            <w:pPr>
              <w:rPr>
                <w:rFonts w:ascii="Sylfaen" w:hAnsi="Sylfaen" w:cs="Tahoma"/>
              </w:rPr>
            </w:pPr>
            <w:r w:rsidRPr="00E45347">
              <w:rPr>
                <w:rFonts w:ascii="Sylfaen" w:hAnsi="Sylfaen" w:cs="Tahoma"/>
              </w:rPr>
              <w:t>2</w:t>
            </w:r>
            <w:r w:rsidRPr="00E45347">
              <w:rPr>
                <w:rFonts w:ascii="Sylfaen" w:hAnsi="Sylfaen" w:cs="Tahoma"/>
                <w:lang w:val="hy-AM"/>
              </w:rPr>
              <w:t>3</w:t>
            </w:r>
            <w:r w:rsidRPr="00E45347">
              <w:rPr>
                <w:rFonts w:ascii="Sylfaen" w:hAnsi="Sylfaen" w:cs="Tahoma"/>
              </w:rPr>
              <w:t xml:space="preserve">.ա.   </w:t>
            </w:r>
            <w:r w:rsidRPr="00E45347">
              <w:rPr>
                <w:rFonts w:ascii="Sylfaen" w:hAnsi="Sylfaen" w:cs="Tahoma"/>
                <w:lang w:val="hy-AM"/>
              </w:rPr>
              <w:t>Վճարողին  սպասարկող ֆինանսական կազմակերպություն</w:t>
            </w:r>
          </w:p>
          <w:p w:rsidR="00595213" w:rsidRPr="00E45347" w:rsidRDefault="00595213" w:rsidP="00CB0ADE">
            <w:pPr>
              <w:jc w:val="right"/>
              <w:rPr>
                <w:rFonts w:ascii="Sylfaen" w:hAnsi="Sylfaen" w:cs="Tahoma"/>
              </w:rPr>
            </w:pPr>
          </w:p>
          <w:p w:rsidR="00595213" w:rsidRPr="00E45347" w:rsidRDefault="00595213" w:rsidP="00CB0ADE">
            <w:pPr>
              <w:jc w:val="right"/>
              <w:rPr>
                <w:rFonts w:ascii="Sylfaen" w:hAnsi="Sylfaen" w:cs="Tahoma"/>
              </w:rPr>
            </w:pPr>
          </w:p>
          <w:p w:rsidR="00595213" w:rsidRPr="00E45347" w:rsidRDefault="00595213" w:rsidP="00CB0ADE">
            <w:pPr>
              <w:jc w:val="right"/>
              <w:rPr>
                <w:rFonts w:ascii="Sylfaen" w:hAnsi="Sylfaen" w:cs="Tahoma"/>
              </w:rPr>
            </w:pPr>
            <w:r w:rsidRPr="00E45347">
              <w:rPr>
                <w:rFonts w:ascii="Sylfaen" w:hAnsi="Sylfaen" w:cs="Tahoma"/>
              </w:rPr>
              <w:t>/____________________/</w:t>
            </w:r>
          </w:p>
          <w:p w:rsidR="00595213" w:rsidRPr="00E45347" w:rsidRDefault="00595213" w:rsidP="00CB0ADE">
            <w:pPr>
              <w:jc w:val="center"/>
              <w:rPr>
                <w:rFonts w:ascii="Sylfaen" w:hAnsi="Sylfaen" w:cs="Sylfaen"/>
              </w:rPr>
            </w:pPr>
            <w:r w:rsidRPr="00E45347">
              <w:rPr>
                <w:rFonts w:ascii="Sylfaen" w:hAnsi="Sylfaen" w:cs="Sylfaen"/>
              </w:rPr>
              <w:t>/ստորագրություն/</w:t>
            </w:r>
          </w:p>
          <w:p w:rsidR="00595213" w:rsidRPr="00E45347" w:rsidRDefault="00595213" w:rsidP="00CB0ADE">
            <w:pPr>
              <w:jc w:val="right"/>
              <w:rPr>
                <w:rFonts w:ascii="Sylfaen" w:hAnsi="Sylfaen" w:cs="Arial"/>
                <w:lang w:val="hy-AM"/>
              </w:rPr>
            </w:pPr>
          </w:p>
        </w:tc>
      </w:tr>
      <w:tr w:rsidR="00595213" w:rsidRPr="00E4534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45347" w:rsidRDefault="00595213" w:rsidP="00CB0ADE">
            <w:pPr>
              <w:rPr>
                <w:rFonts w:ascii="Sylfaen" w:hAnsi="Sylfaen" w:cs="Sylfaen"/>
              </w:rPr>
            </w:pPr>
            <w:r w:rsidRPr="00E45347">
              <w:rPr>
                <w:rFonts w:ascii="Sylfaen" w:hAnsi="Sylfaen" w:cs="Sylfaen"/>
              </w:rPr>
              <w:t>24.բ.                                                       Կ.Տ.</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r w:rsidRPr="00E45347">
              <w:rPr>
                <w:rFonts w:ascii="Sylfaen" w:hAnsi="Sylfaen" w:cs="Sylfaen"/>
              </w:rPr>
              <w:t>2</w:t>
            </w:r>
            <w:r w:rsidRPr="00E45347">
              <w:rPr>
                <w:rFonts w:ascii="Sylfaen" w:hAnsi="Sylfaen" w:cs="Sylfaen"/>
                <w:lang w:val="hy-AM"/>
              </w:rPr>
              <w:t>4</w:t>
            </w:r>
            <w:r w:rsidRPr="00E45347">
              <w:rPr>
                <w:rFonts w:ascii="Sylfaen" w:hAnsi="Sylfaen" w:cs="Sylfaen"/>
              </w:rPr>
              <w:t>.</w:t>
            </w:r>
            <w:r w:rsidRPr="00E45347">
              <w:rPr>
                <w:rFonts w:ascii="Sylfaen" w:hAnsi="Sylfaen" w:cs="Sylfaen"/>
                <w:lang w:val="hy-AM"/>
              </w:rPr>
              <w:t>գ</w:t>
            </w:r>
            <w:r w:rsidRPr="00E45347">
              <w:rPr>
                <w:rFonts w:ascii="Sylfaen" w:hAnsi="Sylfaen" w:cs="Tahoma"/>
              </w:rPr>
              <w:t xml:space="preserve">                                                 "___" </w:t>
            </w:r>
            <w:r w:rsidRPr="00E45347">
              <w:rPr>
                <w:rFonts w:ascii="Sylfaen" w:hAnsi="Sylfaen" w:cs="Sylfaen"/>
              </w:rPr>
              <w:t xml:space="preserve">___ </w:t>
            </w:r>
            <w:r w:rsidRPr="00E45347">
              <w:rPr>
                <w:rFonts w:ascii="Sylfaen" w:hAnsi="Sylfaen" w:cs="Tahoma"/>
              </w:rPr>
              <w:t xml:space="preserve">20___ </w:t>
            </w:r>
            <w:r w:rsidRPr="00E45347">
              <w:rPr>
                <w:rFonts w:ascii="Sylfaen" w:hAnsi="Sylfaen" w:cs="Sylfaen"/>
              </w:rPr>
              <w:t>թ.</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p>
          <w:p w:rsidR="00595213" w:rsidRPr="00E45347" w:rsidRDefault="00595213" w:rsidP="00CB0ADE">
            <w:pPr>
              <w:rPr>
                <w:rFonts w:ascii="Sylfaen" w:hAnsi="Sylfaen" w:cs="Arial"/>
              </w:rPr>
            </w:pPr>
          </w:p>
        </w:tc>
        <w:tc>
          <w:tcPr>
            <w:tcW w:w="5364" w:type="dxa"/>
            <w:tcBorders>
              <w:top w:val="nil"/>
              <w:left w:val="nil"/>
              <w:bottom w:val="single" w:sz="4" w:space="0" w:color="auto"/>
              <w:right w:val="single" w:sz="4" w:space="0" w:color="auto"/>
            </w:tcBorders>
            <w:noWrap/>
            <w:vAlign w:val="bottom"/>
          </w:tcPr>
          <w:p w:rsidR="00595213" w:rsidRPr="00E45347" w:rsidRDefault="00595213" w:rsidP="00CB0ADE">
            <w:pPr>
              <w:rPr>
                <w:rFonts w:ascii="Sylfaen" w:hAnsi="Sylfaen" w:cs="Sylfaen"/>
              </w:rPr>
            </w:pPr>
            <w:r w:rsidRPr="00E45347">
              <w:rPr>
                <w:rFonts w:ascii="Sylfaen" w:hAnsi="Sylfaen" w:cs="Sylfaen"/>
              </w:rPr>
              <w:t xml:space="preserve">23.բ.                                                                 Կ.Տ.    </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r w:rsidRPr="00E45347">
              <w:rPr>
                <w:rFonts w:ascii="Sylfaen" w:hAnsi="Sylfaen" w:cs="Sylfaen"/>
              </w:rPr>
              <w:t>23.</w:t>
            </w:r>
            <w:r w:rsidRPr="00E45347">
              <w:rPr>
                <w:rFonts w:ascii="Sylfaen" w:hAnsi="Sylfaen" w:cs="Sylfaen"/>
                <w:lang w:val="hy-AM"/>
              </w:rPr>
              <w:t>գ</w:t>
            </w:r>
            <w:r w:rsidRPr="00E45347">
              <w:rPr>
                <w:rFonts w:ascii="Sylfaen" w:hAnsi="Sylfaen" w:cs="Sylfaen"/>
              </w:rPr>
              <w:t xml:space="preserve">.Կատարման ամսաթիվը`           </w:t>
            </w:r>
            <w:r w:rsidRPr="00E45347">
              <w:rPr>
                <w:rFonts w:ascii="Sylfaen" w:hAnsi="Sylfaen" w:cs="Tahoma"/>
              </w:rPr>
              <w:t xml:space="preserve">"___" </w:t>
            </w:r>
            <w:r w:rsidRPr="00E45347">
              <w:rPr>
                <w:rFonts w:ascii="Sylfaen" w:hAnsi="Sylfaen" w:cs="Sylfaen"/>
              </w:rPr>
              <w:t xml:space="preserve">___ </w:t>
            </w:r>
            <w:r w:rsidRPr="00E45347">
              <w:rPr>
                <w:rFonts w:ascii="Sylfaen" w:hAnsi="Sylfaen" w:cs="Tahoma"/>
              </w:rPr>
              <w:t>20___</w:t>
            </w:r>
            <w:r w:rsidRPr="00E45347">
              <w:rPr>
                <w:rFonts w:ascii="Sylfaen" w:hAnsi="Sylfaen" w:cs="Sylfaen"/>
              </w:rPr>
              <w:t>թ.</w:t>
            </w:r>
          </w:p>
          <w:p w:rsidR="00595213" w:rsidRPr="00E45347" w:rsidRDefault="00595213" w:rsidP="00CB0ADE">
            <w:pPr>
              <w:rPr>
                <w:rFonts w:ascii="Sylfaen" w:hAnsi="Sylfaen" w:cs="Sylfaen"/>
              </w:rPr>
            </w:pPr>
          </w:p>
          <w:p w:rsidR="00595213" w:rsidRPr="00E45347" w:rsidRDefault="00595213" w:rsidP="00CB0ADE">
            <w:pPr>
              <w:rPr>
                <w:rFonts w:ascii="Sylfaen" w:hAnsi="Sylfaen" w:cs="Sylfaen"/>
              </w:rPr>
            </w:pPr>
          </w:p>
          <w:p w:rsidR="00595213" w:rsidRPr="00E45347" w:rsidRDefault="00595213" w:rsidP="00CB0ADE">
            <w:pPr>
              <w:jc w:val="right"/>
              <w:rPr>
                <w:rFonts w:ascii="Sylfaen" w:hAnsi="Sylfaen" w:cs="Arial"/>
              </w:rPr>
            </w:pPr>
          </w:p>
        </w:tc>
      </w:tr>
    </w:tbl>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595213" w:rsidRPr="00E45347"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lang w:val="hy-AM"/>
        </w:rPr>
      </w:pPr>
      <w:r w:rsidRPr="00E45347">
        <w:rPr>
          <w:rFonts w:ascii="Sylfaen" w:hAnsi="Sylfaen"/>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45347" w:rsidRDefault="00595213" w:rsidP="00D26978">
      <w:pPr>
        <w:rPr>
          <w:rFonts w:ascii="Sylfaen" w:hAnsi="Sylfaen"/>
          <w:b/>
          <w:lang w:val="nl-NL"/>
        </w:rPr>
      </w:pPr>
      <w:r w:rsidRPr="00E45347">
        <w:rPr>
          <w:rFonts w:ascii="Sylfaen" w:hAnsi="Sylfaen"/>
          <w:b/>
          <w:lang w:val="hy-AM"/>
        </w:rPr>
        <w:br w:type="page"/>
      </w:r>
      <w:r w:rsidR="00631658" w:rsidRPr="00E45347">
        <w:rPr>
          <w:rFonts w:ascii="Sylfaen" w:hAnsi="Sylfaen"/>
          <w:b/>
          <w:lang w:val="hy-AM"/>
        </w:rPr>
        <w:lastRenderedPageBreak/>
        <w:t>Վճարմանպահանջագրիպարտադիրվավերապայմաններըևլրացմանուղեցույցը</w:t>
      </w:r>
    </w:p>
    <w:p w:rsidR="00631658" w:rsidRPr="00E45347" w:rsidRDefault="00631658" w:rsidP="00631658">
      <w:pPr>
        <w:jc w:val="center"/>
        <w:rPr>
          <w:rFonts w:ascii="Sylfaen" w:hAnsi="Sylfae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both"/>
              <w:rPr>
                <w:rFonts w:ascii="Sylfaen" w:hAnsi="Sylfaen"/>
              </w:rPr>
            </w:pPr>
            <w:r w:rsidRPr="00E45347">
              <w:rPr>
                <w:rFonts w:ascii="Sylfaen" w:hAnsi="Sylfaen"/>
              </w:rPr>
              <w:t>Հ/Հ</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D26978" w:rsidP="00CB0ADE">
            <w:pPr>
              <w:jc w:val="center"/>
              <w:rPr>
                <w:rFonts w:ascii="Sylfaen" w:hAnsi="Sylfaen"/>
                <w:b/>
              </w:rPr>
            </w:pPr>
            <w:r w:rsidRPr="00E45347">
              <w:rPr>
                <w:rFonts w:ascii="Sylfaen" w:hAnsi="Sylfaen"/>
                <w:b/>
              </w:rPr>
              <w:t>«Վճարման պահանջագիր»</w:t>
            </w:r>
            <w:r w:rsidR="00631658" w:rsidRPr="00E45347">
              <w:rPr>
                <w:rFonts w:ascii="Sylfaen" w:hAnsi="Sylfaen"/>
                <w:b/>
              </w:rPr>
              <w:t xml:space="preserve">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Նշված դաշտի/</w:t>
            </w:r>
          </w:p>
          <w:p w:rsidR="00631658" w:rsidRPr="00E45347" w:rsidRDefault="00631658" w:rsidP="00CB0ADE">
            <w:pPr>
              <w:jc w:val="center"/>
              <w:rPr>
                <w:rFonts w:ascii="Sylfaen" w:hAnsi="Sylfaen"/>
                <w:b/>
              </w:rPr>
            </w:pPr>
            <w:r w:rsidRPr="00E45347">
              <w:rPr>
                <w:rFonts w:ascii="Sylfaen" w:hAnsi="Sylfaen"/>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lang w:val="hy-AM"/>
              </w:rPr>
            </w:pPr>
            <w:r w:rsidRPr="00E45347">
              <w:rPr>
                <w:rFonts w:ascii="Sylfaen" w:hAnsi="Sylfaen"/>
                <w:b/>
              </w:rPr>
              <w:t>Վավերապայմանի լրացման պահանջը</w:t>
            </w:r>
          </w:p>
          <w:p w:rsidR="00631658" w:rsidRPr="00E45347" w:rsidRDefault="00631658" w:rsidP="00CB0ADE">
            <w:pPr>
              <w:jc w:val="center"/>
              <w:rPr>
                <w:rFonts w:ascii="Sylfaen" w:hAnsi="Sylfaen"/>
                <w:b/>
              </w:rPr>
            </w:pPr>
            <w:r w:rsidRPr="00E45347">
              <w:rPr>
                <w:rFonts w:ascii="Sylfaen" w:hAnsi="Sylfaen"/>
                <w:b/>
              </w:rPr>
              <w:t>(</w:t>
            </w:r>
            <w:r w:rsidRPr="00E45347">
              <w:rPr>
                <w:rFonts w:ascii="Sylfaen" w:hAnsi="Sylfaen"/>
                <w:b/>
                <w:lang w:val="hy-AM"/>
              </w:rPr>
              <w:t>գնումների գործընթացի հետ կապված</w:t>
            </w:r>
            <w:r w:rsidRPr="00E45347">
              <w:rPr>
                <w:rFonts w:ascii="Sylfaen" w:hAnsi="Sylfaen"/>
                <w:b/>
              </w:rPr>
              <w:t>)</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ind w:left="-588" w:firstLine="588"/>
              <w:jc w:val="center"/>
              <w:rPr>
                <w:rFonts w:ascii="Sylfaen" w:hAnsi="Sylfaen"/>
                <w:b/>
              </w:rPr>
            </w:pPr>
            <w:r w:rsidRPr="00E45347">
              <w:rPr>
                <w:rFonts w:ascii="Sylfaen" w:hAnsi="Sylfaen"/>
                <w:b/>
              </w:rPr>
              <w:t>Վավերապայմանը</w:t>
            </w:r>
          </w:p>
          <w:p w:rsidR="00631658" w:rsidRPr="00E45347" w:rsidRDefault="00631658" w:rsidP="00CB0ADE">
            <w:pPr>
              <w:ind w:left="-588" w:firstLine="588"/>
              <w:jc w:val="center"/>
              <w:rPr>
                <w:rFonts w:ascii="Sylfaen" w:hAnsi="Sylfaen"/>
                <w:b/>
              </w:rPr>
            </w:pPr>
            <w:r w:rsidRPr="00E45347">
              <w:rPr>
                <w:rFonts w:ascii="Sylfaen" w:hAnsi="Sylfaen"/>
                <w:b/>
              </w:rPr>
              <w:t xml:space="preserve">լրացնող կողմը` </w:t>
            </w:r>
          </w:p>
          <w:p w:rsidR="00631658" w:rsidRPr="00E45347" w:rsidRDefault="00631658" w:rsidP="00CB0ADE">
            <w:pPr>
              <w:ind w:left="-588" w:firstLine="588"/>
              <w:jc w:val="center"/>
              <w:rPr>
                <w:rFonts w:ascii="Sylfaen" w:hAnsi="Sylfaen"/>
                <w:b/>
              </w:rPr>
            </w:pPr>
            <w:r w:rsidRPr="00E45347">
              <w:rPr>
                <w:rFonts w:ascii="Sylfaen" w:hAnsi="Sylfaen"/>
                <w:b/>
              </w:rPr>
              <w:t>շահառուն կամ վճարողը</w:t>
            </w:r>
          </w:p>
          <w:p w:rsidR="00631658" w:rsidRPr="00E45347" w:rsidRDefault="00631658" w:rsidP="00CB0ADE">
            <w:pPr>
              <w:ind w:left="-588" w:firstLine="588"/>
              <w:jc w:val="center"/>
              <w:rPr>
                <w:rFonts w:ascii="Sylfaen" w:hAnsi="Sylfaen"/>
                <w:b/>
              </w:rPr>
            </w:pPr>
            <w:r w:rsidRPr="00E45347">
              <w:rPr>
                <w:rFonts w:ascii="Sylfaen" w:hAnsi="Sylfaen"/>
                <w:b/>
              </w:rPr>
              <w:t>(</w:t>
            </w:r>
            <w:r w:rsidRPr="00E45347">
              <w:rPr>
                <w:rFonts w:ascii="Sylfaen" w:hAnsi="Sylfaen"/>
                <w:b/>
                <w:lang w:val="hy-AM"/>
              </w:rPr>
              <w:t>գնումների գործընթացի հետ կապված</w:t>
            </w:r>
            <w:r w:rsidRPr="00E45347">
              <w:rPr>
                <w:rFonts w:ascii="Sylfaen" w:hAnsi="Sylfaen"/>
                <w:b/>
              </w:rPr>
              <w:t>)</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b/>
              </w:rPr>
            </w:pPr>
            <w:r w:rsidRPr="00E45347">
              <w:rPr>
                <w:rFonts w:ascii="Sylfaen" w:hAnsi="Sylfaen"/>
                <w:b/>
              </w:rPr>
              <w:t>5</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Փաստաթղթի վրա նախապես լրացված է &lt;Վճարման պահանջագիր&gt;</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pStyle w:val="aff"/>
              <w:numPr>
                <w:ilvl w:val="0"/>
                <w:numId w:val="17"/>
              </w:numPr>
              <w:contextualSpacing/>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both"/>
              <w:rPr>
                <w:rFonts w:ascii="Sylfaen" w:hAnsi="Sylfaen"/>
              </w:rPr>
            </w:pPr>
            <w:r w:rsidRPr="00E45347">
              <w:rPr>
                <w:rFonts w:ascii="Sylfaen" w:hAnsi="Sylfaen"/>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շահառուի կողմից` վճարողի բանկին վճարման պահանջագիրը ներկայացնելիս</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pStyle w:val="aff"/>
              <w:numPr>
                <w:ilvl w:val="0"/>
                <w:numId w:val="17"/>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both"/>
              <w:rPr>
                <w:rFonts w:ascii="Sylfaen" w:hAnsi="Sylfaen"/>
              </w:rPr>
            </w:pPr>
            <w:r w:rsidRPr="00E45347">
              <w:rPr>
                <w:rFonts w:ascii="Sylfaen" w:hAnsi="Sylfaen"/>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ind w:left="132" w:hanging="132"/>
              <w:jc w:val="center"/>
              <w:rPr>
                <w:rFonts w:ascii="Sylfaen" w:hAnsi="Sylfaen"/>
                <w:lang w:val="hy-AM"/>
              </w:rPr>
            </w:pPr>
            <w:r w:rsidRPr="00E45347">
              <w:rPr>
                <w:rFonts w:ascii="Sylfaen" w:hAnsi="Sylfaen"/>
              </w:rPr>
              <w:t>լրացվում է շահառուի կողմից` վճարողի բանկին վճարման պահանջագրի ներկայացման օրը</w:t>
            </w:r>
            <w:r w:rsidRPr="00E45347">
              <w:rPr>
                <w:rFonts w:ascii="Sylfaen" w:hAnsi="Sylfaen"/>
                <w:lang w:val="hy-AM"/>
              </w:rPr>
              <w:t xml:space="preserve">: </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pStyle w:val="aff"/>
              <w:numPr>
                <w:ilvl w:val="0"/>
                <w:numId w:val="17"/>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both"/>
              <w:rPr>
                <w:rFonts w:ascii="Sylfaen" w:hAnsi="Sylfaen"/>
              </w:rPr>
            </w:pPr>
            <w:r w:rsidRPr="00E45347">
              <w:rPr>
                <w:rFonts w:ascii="Sylfaen" w:hAnsi="Sylfaen" w:cs="Sylfaen"/>
                <w:lang w:val="hy-AM"/>
              </w:rPr>
              <w:t>Վճարողի անվանումը</w:t>
            </w:r>
            <w:r w:rsidRPr="00E45347">
              <w:rPr>
                <w:rFonts w:ascii="Sylfaen" w:hAnsi="Sylfaen" w:cs="Sylfaen"/>
              </w:rPr>
              <w:t>,</w:t>
            </w:r>
            <w:r w:rsidRPr="00E45347">
              <w:rPr>
                <w:rFonts w:ascii="Sylfaen" w:hAnsi="Sylfaen"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ind w:left="252" w:hanging="252"/>
              <w:jc w:val="center"/>
              <w:rPr>
                <w:rFonts w:ascii="Sylfaen" w:hAnsi="Sylfaen"/>
              </w:rPr>
            </w:pPr>
            <w:r w:rsidRPr="00E45347">
              <w:rPr>
                <w:rFonts w:ascii="Sylfaen" w:hAnsi="Sylfaen"/>
              </w:rPr>
              <w:t>լրացվում է վճարողի 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վճարողի 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վճարողի </w:t>
            </w:r>
            <w:r w:rsidRPr="00E45347">
              <w:rPr>
                <w:rFonts w:ascii="Sylfaen" w:hAnsi="Sylfaen"/>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lastRenderedPageBreak/>
              <w:t xml:space="preserve">լրացվում է վճարողի </w:t>
            </w:r>
            <w:r w:rsidRPr="00E45347">
              <w:rPr>
                <w:rFonts w:ascii="Sylfaen" w:hAnsi="Sylfaen"/>
              </w:rPr>
              <w:lastRenderedPageBreak/>
              <w:t>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վճարողի 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վճարողի 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w:t>
            </w:r>
            <w:r w:rsidRPr="00E45347">
              <w:rPr>
                <w:rFonts w:ascii="Sylfaen" w:hAnsi="Sylfaen" w:cs="Sylfaen"/>
                <w:lang w:val="hy-AM"/>
              </w:rPr>
              <w:t>ի  անվանումը</w:t>
            </w:r>
            <w:r w:rsidRPr="00E45347">
              <w:rPr>
                <w:rFonts w:ascii="Sylfaen" w:hAnsi="Sylfaen" w:cs="Sylfaen"/>
              </w:rPr>
              <w:t>,</w:t>
            </w:r>
            <w:r w:rsidRPr="00E45347">
              <w:rPr>
                <w:rFonts w:ascii="Sylfaen" w:hAnsi="Sylfaen"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նախապես լրացվում է շահառուի կողմից` հրավերով</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 Հ</w:t>
            </w:r>
            <w:r w:rsidRPr="00E45347">
              <w:rPr>
                <w:rFonts w:ascii="Sylfaen" w:hAnsi="Sylfaen"/>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cs="Sylfaen"/>
              </w:rPr>
              <w:t xml:space="preserve"> (</w:t>
            </w:r>
            <w:r w:rsidRPr="00E45347">
              <w:rPr>
                <w:rFonts w:ascii="Sylfaen" w:hAnsi="Sylfaen" w:cs="Sylfaen"/>
                <w:lang w:val="hy-AM"/>
              </w:rPr>
              <w:t>գնումների հետ կապված գործընթացում չի լրացվում</w:t>
            </w:r>
            <w:r w:rsidRPr="00E45347">
              <w:rPr>
                <w:rFonts w:ascii="Sylfaen" w:hAnsi="Sylfaen" w:cs="Sylfaen"/>
              </w:rPr>
              <w:t>)</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cs="Sylfaen"/>
                <w:lang w:val="ru-RU"/>
              </w:rPr>
              <w:t>(</w:t>
            </w:r>
            <w:r w:rsidRPr="00E45347">
              <w:rPr>
                <w:rFonts w:ascii="Sylfaen" w:hAnsi="Sylfaen" w:cs="Sylfaen"/>
                <w:lang w:val="hy-AM"/>
              </w:rPr>
              <w:t>չի լրացվում</w:t>
            </w:r>
            <w:r w:rsidRPr="00E45347">
              <w:rPr>
                <w:rFonts w:ascii="Sylfaen" w:hAnsi="Sylfaen" w:cs="Sylfaen"/>
                <w:lang w:val="ru-RU"/>
              </w:rPr>
              <w:t>)</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նախապես լրացվում է շահառուի կողմից` հրավերով</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նախապես լրացվում է շահառուի կողմից` հրավերով</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լրացվում է շահառուի այն բանկային (</w:t>
            </w:r>
            <w:r w:rsidRPr="00E45347">
              <w:rPr>
                <w:rFonts w:ascii="Sylfaen" w:hAnsi="Sylfaen"/>
                <w:lang w:val="hy-AM"/>
              </w:rPr>
              <w:t>գանձապետական</w:t>
            </w:r>
            <w:r w:rsidRPr="00E45347">
              <w:rPr>
                <w:rFonts w:ascii="Sylfaen" w:hAnsi="Sylfaen"/>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նախապես լրացվում է շահառուի կողմից` հրավերով</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լրացվում է վճարողի կողմից</w:t>
            </w:r>
          </w:p>
        </w:tc>
      </w:tr>
      <w:tr w:rsidR="00631658" w:rsidRPr="005359F9"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cs="Sylfaen"/>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ոչ պարտադիր</w:t>
            </w:r>
          </w:p>
          <w:p w:rsidR="00631658" w:rsidRPr="00E45347" w:rsidRDefault="00631658" w:rsidP="00CB0ADE">
            <w:pPr>
              <w:jc w:val="center"/>
              <w:rPr>
                <w:rFonts w:ascii="Sylfaen" w:hAnsi="Sylfaen"/>
                <w:lang w:val="hy-AM"/>
              </w:rPr>
            </w:pPr>
            <w:r w:rsidRPr="00E45347">
              <w:rPr>
                <w:rFonts w:ascii="Sylfaen" w:hAnsi="Sylfaen"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cs="Sylfaen"/>
                <w:lang w:val="hy-AM"/>
              </w:rPr>
              <w:t>(չի լրացվում եւ չի կիրառվում)</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վճարողի կողմից</w:t>
            </w:r>
          </w:p>
        </w:tc>
      </w:tr>
      <w:tr w:rsidR="00631658" w:rsidRPr="005359F9"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 xml:space="preserve">Պարտադիր </w:t>
            </w:r>
            <w:r w:rsidRPr="00E45347">
              <w:rPr>
                <w:rFonts w:ascii="Sylfaen" w:hAnsi="Sylfaen"/>
                <w:lang w:val="hy-AM"/>
              </w:rPr>
              <w:t xml:space="preserve">լրացվում է </w:t>
            </w:r>
            <w:r w:rsidRPr="00E45347">
              <w:rPr>
                <w:rFonts w:ascii="Sylfaen" w:hAnsi="Sylfaen"/>
              </w:rPr>
              <w:t>«</w:t>
            </w:r>
            <w:r w:rsidRPr="00E45347">
              <w:rPr>
                <w:rFonts w:ascii="Sylfaen" w:hAnsi="Sylfaen"/>
                <w:lang w:val="hy-AM"/>
              </w:rPr>
              <w:t>պայմանագրի կատարման ապահովման համար</w:t>
            </w:r>
            <w:r w:rsidRPr="00E45347">
              <w:rPr>
                <w:rFonts w:ascii="Sylfaen" w:hAnsi="Sylfaen"/>
              </w:rPr>
              <w:t>»</w:t>
            </w:r>
            <w:r w:rsidRPr="00E45347">
              <w:rPr>
                <w:rFonts w:ascii="Sylfaen" w:hAnsi="Sylfaen"/>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նախապես լրացվում է շահառուի կողմից` հրավերով</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5347">
              <w:rPr>
                <w:rFonts w:ascii="Sylfaen" w:hAnsi="Sylfaen"/>
                <w:lang w:val="hy-AM"/>
              </w:rPr>
              <w:t>,</w:t>
            </w:r>
            <w:r w:rsidRPr="00E45347">
              <w:rPr>
                <w:rFonts w:ascii="Sylfaen" w:hAnsi="Sylfaen"/>
              </w:rPr>
              <w:t xml:space="preserve"> գնման ընթացակարգի ծածկագիրը</w:t>
            </w:r>
            <w:r w:rsidRPr="00E45347">
              <w:rPr>
                <w:rFonts w:ascii="Sylfaen" w:hAnsi="Sylfaen"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 xml:space="preserve">լրացվում է </w:t>
            </w:r>
            <w:r w:rsidRPr="00E45347">
              <w:rPr>
                <w:rFonts w:ascii="Sylfaen" w:hAnsi="Sylfaen"/>
                <w:lang w:val="hy-AM"/>
              </w:rPr>
              <w:t>շահառու</w:t>
            </w:r>
            <w:r w:rsidRPr="00E45347">
              <w:rPr>
                <w:rFonts w:ascii="Sylfaen" w:hAnsi="Sylfaen"/>
              </w:rPr>
              <w:t>ի կողմից</w:t>
            </w:r>
          </w:p>
        </w:tc>
      </w:tr>
      <w:tr w:rsidR="00631658" w:rsidRPr="005359F9"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Del="0010680B" w:rsidRDefault="00631658" w:rsidP="00CB0ADE">
            <w:pPr>
              <w:jc w:val="center"/>
              <w:rPr>
                <w:rFonts w:ascii="Sylfaen" w:hAnsi="Sylfaen"/>
                <w:lang w:val="hy-AM"/>
              </w:rPr>
            </w:pPr>
            <w:r w:rsidRPr="00E45347">
              <w:rPr>
                <w:rFonts w:ascii="Sylfaen" w:hAnsi="Sylfaen"/>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cs="Sylfaen"/>
                <w:lang w:val="hy-AM"/>
              </w:rPr>
            </w:pPr>
            <w:r w:rsidRPr="00E45347">
              <w:rPr>
                <w:rFonts w:ascii="Sylfaen" w:hAnsi="Sylfaen"/>
              </w:rPr>
              <w:t>պարտադիր</w:t>
            </w:r>
          </w:p>
          <w:p w:rsidR="00631658" w:rsidRPr="00E45347" w:rsidRDefault="00631658" w:rsidP="00CB0ADE">
            <w:pPr>
              <w:jc w:val="center"/>
              <w:rPr>
                <w:rFonts w:ascii="Sylfaen" w:hAnsi="Sylfaen" w:cs="Sylfaen"/>
                <w:lang w:val="hy-AM"/>
              </w:rPr>
            </w:pPr>
            <w:r w:rsidRPr="00E45347">
              <w:rPr>
                <w:rFonts w:ascii="Sylfaen" w:hAnsi="Sylfaen" w:cs="Sylfaen"/>
                <w:lang w:val="hy-AM"/>
              </w:rPr>
              <w:t xml:space="preserve">լրացվում է &lt;ակցեպտավորված վճարում&gt; բառերը, </w:t>
            </w:r>
          </w:p>
          <w:p w:rsidR="00631658" w:rsidRPr="00E45347" w:rsidRDefault="00631658" w:rsidP="00CB0ADE">
            <w:pPr>
              <w:jc w:val="center"/>
              <w:rPr>
                <w:rFonts w:ascii="Sylfaen" w:hAnsi="Sylfaen"/>
                <w:lang w:val="hy-AM"/>
              </w:rPr>
            </w:pPr>
            <w:r w:rsidRPr="00E45347">
              <w:rPr>
                <w:rFonts w:ascii="Sylfaen" w:hAnsi="Sylfaen" w:cs="Sylfaen"/>
                <w:lang w:val="hy-AM"/>
              </w:rPr>
              <w:t xml:space="preserve">որը նշանակում է որ վճարողը  ստորագրելով պահանջագիրը նախապես տալիս է իր </w:t>
            </w:r>
            <w:r w:rsidRPr="00E45347">
              <w:rPr>
                <w:rFonts w:ascii="Sylfaen" w:hAnsi="Sylfaen" w:cs="Sylfaen"/>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lastRenderedPageBreak/>
              <w:t xml:space="preserve">նախապես լրացվում է շահառուի կողմից </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rPr>
              <w:t>լրացվում է պահանջագրին կից ներկայացված փաստաթղթերի էջերի քանակը, որոնք պետք է տրամադրվեն վճարողին(</w:t>
            </w:r>
            <w:r w:rsidRPr="00E45347">
              <w:rPr>
                <w:rFonts w:ascii="Sylfaen" w:hAnsi="Sylfaen"/>
                <w:lang w:val="hy-AM"/>
              </w:rPr>
              <w:t>վճարողի բանկին</w:t>
            </w:r>
            <w:r w:rsidRPr="00E45347">
              <w:rPr>
                <w:rFonts w:ascii="Sylfaen" w:hAnsi="Sylfaen"/>
              </w:rPr>
              <w:t>)</w:t>
            </w:r>
          </w:p>
          <w:p w:rsidR="00631658" w:rsidRPr="00E45347" w:rsidRDefault="00631658" w:rsidP="00CB0ADE">
            <w:pPr>
              <w:jc w:val="center"/>
              <w:rPr>
                <w:rFonts w:ascii="Sylfaen" w:hAnsi="Sylfaen"/>
              </w:rPr>
            </w:pPr>
            <w:r w:rsidRPr="00E45347">
              <w:rPr>
                <w:rFonts w:ascii="Sylfaen" w:hAnsi="Sylfaen"/>
                <w:lang w:val="hy-AM"/>
              </w:rPr>
              <w:t>Եթ ե լրացվել է &lt;</w:t>
            </w:r>
            <w:r w:rsidRPr="00E45347">
              <w:rPr>
                <w:rFonts w:ascii="Sylfaen" w:hAnsi="Sylfaen" w:cs="Sylfaen"/>
                <w:lang w:val="hy-AM"/>
              </w:rPr>
              <w:t>Վճարման կատարման հիմքեր&gt; դաշտը ապա այս տվյալը պարտադիր լրացվում է</w:t>
            </w:r>
            <w:r w:rsidRPr="00E45347">
              <w:rPr>
                <w:rFonts w:ascii="Sylfaen" w:hAnsi="Sylfaen" w:cs="Sylfaen"/>
              </w:rPr>
              <w:t>:</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լրացվում է շահառուիկողմից</w:t>
            </w:r>
          </w:p>
        </w:tc>
      </w:tr>
      <w:tr w:rsidR="00631658" w:rsidRPr="005359F9"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2</w:t>
            </w:r>
            <w:r w:rsidRPr="00E45347">
              <w:rPr>
                <w:rFonts w:ascii="Sylfaen" w:hAnsi="Sylfaen"/>
              </w:rPr>
              <w:t>1.ա.</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lang w:val="hy-AM"/>
              </w:rPr>
            </w:pPr>
            <w:r w:rsidRPr="00E45347">
              <w:rPr>
                <w:rFonts w:ascii="Sylfaen" w:hAnsi="Sylfaen"/>
              </w:rPr>
              <w:t>այս դաշտը լրացվում</w:t>
            </w:r>
            <w:r w:rsidRPr="00E45347">
              <w:rPr>
                <w:rFonts w:ascii="Sylfaen" w:hAnsi="Sylfaen"/>
                <w:lang w:val="hy-AM"/>
              </w:rPr>
              <w:t xml:space="preserve"> է վճարողի կողմից պահանջագրի ներկայացման դեպքում: Ընդ որում</w:t>
            </w:r>
            <w:r w:rsidRPr="00E45347">
              <w:rPr>
                <w:rFonts w:ascii="Sylfaen" w:hAnsi="Sylfaen"/>
              </w:rPr>
              <w:t xml:space="preserve"> եթե </w:t>
            </w:r>
            <w:r w:rsidRPr="00E45347">
              <w:rPr>
                <w:rFonts w:ascii="Sylfaen" w:hAnsi="Sylfaen" w:cs="Sylfaen"/>
                <w:lang w:val="hy-AM"/>
              </w:rPr>
              <w:t xml:space="preserve">Վճարման պայմաններ դաշտում </w:t>
            </w:r>
            <w:r w:rsidRPr="00E45347">
              <w:rPr>
                <w:rFonts w:ascii="Sylfaen" w:hAnsi="Sylfaen"/>
                <w:lang w:val="hy-AM"/>
              </w:rPr>
              <w:t>նշված է &lt;ակցեպտավորված վճարում&gt; ապա</w:t>
            </w:r>
            <w:r w:rsidRPr="00E45347">
              <w:rPr>
                <w:rFonts w:ascii="Sylfaen" w:hAnsi="Sylfaen"/>
              </w:rPr>
              <w:t>վճարող</w:t>
            </w:r>
            <w:r w:rsidRPr="00E45347">
              <w:rPr>
                <w:rFonts w:ascii="Sylfaen" w:hAnsi="Sylfaen"/>
                <w:lang w:val="hy-AM"/>
              </w:rPr>
              <w:t xml:space="preserve">ը ստորագրելով՝ </w:t>
            </w:r>
            <w:r w:rsidRPr="00E45347">
              <w:rPr>
                <w:rFonts w:ascii="Sylfaen" w:hAnsi="Sylfaen" w:cs="Sylfaen"/>
                <w:lang w:val="hy-AM"/>
              </w:rPr>
              <w:t xml:space="preserve">նախապես </w:t>
            </w:r>
            <w:r w:rsidRPr="00E45347">
              <w:rPr>
                <w:rFonts w:ascii="Sylfaen" w:hAnsi="Sylfaen"/>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45347" w:rsidRDefault="00631658" w:rsidP="00CB0ADE">
            <w:pPr>
              <w:jc w:val="center"/>
              <w:rPr>
                <w:rFonts w:ascii="Sylfaen" w:hAnsi="Sylfaen"/>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 xml:space="preserve">ստորագրվում է վճարողի կողմից կամ </w:t>
            </w:r>
          </w:p>
          <w:p w:rsidR="00631658" w:rsidRPr="00E45347" w:rsidRDefault="00631658" w:rsidP="00CB0ADE">
            <w:pPr>
              <w:jc w:val="center"/>
              <w:rPr>
                <w:rFonts w:ascii="Sylfaen" w:hAnsi="Sylfaen"/>
                <w:lang w:val="hy-AM"/>
              </w:rPr>
            </w:pPr>
            <w:r w:rsidRPr="00E45347">
              <w:rPr>
                <w:rFonts w:ascii="Sylfaen" w:hAnsi="Sylfaen"/>
                <w:lang w:val="hy-AM"/>
              </w:rPr>
              <w:t>դրվում է վճարողի էլեկտրոնային ստորագրությունը</w:t>
            </w:r>
          </w:p>
          <w:p w:rsidR="00631658" w:rsidRPr="00E45347" w:rsidRDefault="00631658" w:rsidP="00CB0ADE">
            <w:pPr>
              <w:jc w:val="center"/>
              <w:rPr>
                <w:rFonts w:ascii="Sylfaen" w:hAnsi="Sylfaen"/>
                <w:lang w:val="hy-AM"/>
              </w:rPr>
            </w:pPr>
          </w:p>
        </w:tc>
      </w:tr>
      <w:tr w:rsidR="00631658" w:rsidRPr="005359F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45347" w:rsidRDefault="00631658" w:rsidP="00CB0ADE">
            <w:pPr>
              <w:rPr>
                <w:rFonts w:ascii="Sylfaen" w:hAnsi="Sylfaen"/>
              </w:rPr>
            </w:pPr>
            <w:r w:rsidRPr="00E45347">
              <w:rPr>
                <w:rFonts w:ascii="Sylfaen" w:hAnsi="Sylfaen"/>
                <w:lang w:val="hy-AM"/>
              </w:rPr>
              <w:t>2</w:t>
            </w:r>
            <w:r w:rsidRPr="00E45347">
              <w:rPr>
                <w:rFonts w:ascii="Sylfaen" w:hAnsi="Sylfaen"/>
              </w:rPr>
              <w:t>1.բ.</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պարտադիր` </w:t>
            </w:r>
          </w:p>
          <w:p w:rsidR="00631658" w:rsidRPr="00E45347" w:rsidRDefault="00631658" w:rsidP="00CB0ADE">
            <w:pPr>
              <w:jc w:val="center"/>
              <w:rPr>
                <w:rFonts w:ascii="Sylfaen" w:hAnsi="Sylfaen"/>
                <w:lang w:val="hy-AM"/>
              </w:rPr>
            </w:pPr>
            <w:r w:rsidRPr="00E45347">
              <w:rPr>
                <w:rFonts w:ascii="Sylfaen" w:hAnsi="Sylfaen"/>
              </w:rPr>
              <w:t>կնիքի առկայության դեպքում</w:t>
            </w:r>
            <w:r w:rsidRPr="00E45347">
              <w:rPr>
                <w:rFonts w:ascii="Sylfaen" w:hAnsi="Sylfaen"/>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 xml:space="preserve">կնքվում է վճարողի կողմից </w:t>
            </w:r>
          </w:p>
          <w:p w:rsidR="00631658" w:rsidRPr="00E45347" w:rsidRDefault="00631658" w:rsidP="00CB0ADE">
            <w:pPr>
              <w:jc w:val="center"/>
              <w:rPr>
                <w:rFonts w:ascii="Sylfaen" w:hAnsi="Sylfaen"/>
                <w:lang w:val="hy-AM"/>
              </w:rPr>
            </w:pPr>
            <w:r w:rsidRPr="00E45347">
              <w:rPr>
                <w:rFonts w:ascii="Sylfaen" w:hAnsi="Sylfaen"/>
                <w:lang w:val="hy-AM"/>
              </w:rPr>
              <w:t>թղթային եղանակով ներկայացնելիս</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22</w:t>
            </w:r>
            <w:r w:rsidRPr="00E45347">
              <w:rPr>
                <w:rFonts w:ascii="Sylfaen" w:hAnsi="Sylfaen"/>
              </w:rPr>
              <w:t>.ա.</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r w:rsidRPr="00E45347">
              <w:rPr>
                <w:rFonts w:ascii="Sylfaen" w:hAnsi="Sylfaen"/>
                <w:lang w:val="hy-AM"/>
              </w:rPr>
              <w:t>՝</w:t>
            </w:r>
          </w:p>
          <w:p w:rsidR="00631658" w:rsidRPr="00E45347" w:rsidRDefault="00631658" w:rsidP="00CB0ADE">
            <w:pPr>
              <w:jc w:val="center"/>
              <w:rPr>
                <w:rFonts w:ascii="Sylfaen" w:hAnsi="Sylfaen"/>
              </w:rPr>
            </w:pPr>
            <w:r w:rsidRPr="00E45347">
              <w:rPr>
                <w:rFonts w:ascii="Sylfaen" w:hAnsi="Sylfaen"/>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ստորագրվում է շահառուի կողմից</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45347" w:rsidRDefault="00631658" w:rsidP="00CB0ADE">
            <w:pPr>
              <w:rPr>
                <w:rFonts w:ascii="Sylfaen" w:hAnsi="Sylfaen"/>
              </w:rPr>
            </w:pPr>
            <w:r w:rsidRPr="00E45347">
              <w:rPr>
                <w:rFonts w:ascii="Sylfaen" w:hAnsi="Sylfaen"/>
                <w:lang w:val="hy-AM"/>
              </w:rPr>
              <w:t>22</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պարտադիր` </w:t>
            </w:r>
          </w:p>
          <w:p w:rsidR="00631658" w:rsidRPr="00E45347" w:rsidRDefault="00631658" w:rsidP="00CB0ADE">
            <w:pPr>
              <w:jc w:val="center"/>
              <w:rPr>
                <w:rFonts w:ascii="Sylfaen" w:hAnsi="Sylfaen"/>
              </w:rPr>
            </w:pPr>
            <w:r w:rsidRPr="00E45347">
              <w:rPr>
                <w:rFonts w:ascii="Sylfaen" w:hAnsi="Sylfaen"/>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կնքվում է շահառուի կողմից</w:t>
            </w:r>
          </w:p>
          <w:p w:rsidR="00631658" w:rsidRPr="00E45347" w:rsidRDefault="00631658" w:rsidP="00CB0ADE">
            <w:pPr>
              <w:jc w:val="center"/>
              <w:rPr>
                <w:rFonts w:ascii="Sylfaen" w:hAnsi="Sylfaen"/>
                <w:lang w:val="hy-AM"/>
              </w:rPr>
            </w:pPr>
            <w:r w:rsidRPr="00E45347">
              <w:rPr>
                <w:rFonts w:ascii="Sylfaen" w:hAnsi="Sylfaen"/>
                <w:lang w:val="hy-AM"/>
              </w:rPr>
              <w:t>թղթային եղանակով բանկ ներկայացնելիս</w:t>
            </w: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2</w:t>
            </w:r>
            <w:r w:rsidRPr="00E45347">
              <w:rPr>
                <w:rFonts w:ascii="Sylfaen" w:hAnsi="Sylfaen"/>
                <w:lang w:val="hy-AM"/>
              </w:rPr>
              <w:t>3</w:t>
            </w:r>
            <w:r w:rsidRPr="00E45347">
              <w:rPr>
                <w:rFonts w:ascii="Sylfaen" w:hAnsi="Sylfaen"/>
              </w:rPr>
              <w:t>.ա</w:t>
            </w:r>
            <w:r w:rsidRPr="00E45347">
              <w:rPr>
                <w:rFonts w:ascii="Sylfaen" w:hAnsi="Sylfaen"/>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lastRenderedPageBreak/>
              <w:t xml:space="preserve">վճարողին </w:t>
            </w:r>
            <w:r w:rsidRPr="00E45347">
              <w:rPr>
                <w:rFonts w:ascii="Sylfaen" w:hAnsi="Sylfaen"/>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lastRenderedPageBreak/>
              <w:t>վճարման պահանջագիրը վճարողին սպասարկող ֆինանսական կազմակերպության</w:t>
            </w:r>
            <w:r w:rsidRPr="00E45347">
              <w:rPr>
                <w:rFonts w:ascii="Sylfaen" w:hAnsi="Sylfaen"/>
                <w:lang w:val="hy-AM"/>
              </w:rPr>
              <w:t>ը</w:t>
            </w:r>
            <w:r w:rsidRPr="00E45347">
              <w:rPr>
                <w:rFonts w:ascii="Sylfaen" w:hAnsi="Sylfaen"/>
              </w:rPr>
              <w:t xml:space="preserve"> թղթային եղանակով ներկայաց</w:t>
            </w:r>
            <w:r w:rsidRPr="00E45347">
              <w:rPr>
                <w:rFonts w:ascii="Sylfaen" w:hAnsi="Sylfaen"/>
                <w:lang w:val="hy-AM"/>
              </w:rPr>
              <w:t>ված լի</w:t>
            </w:r>
            <w:r w:rsidRPr="00E45347">
              <w:rPr>
                <w:rFonts w:ascii="Sylfaen" w:hAnsi="Sylfaen"/>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45347" w:rsidRDefault="00631658" w:rsidP="00CB0ADE">
            <w:pPr>
              <w:rPr>
                <w:rFonts w:ascii="Sylfaen" w:hAnsi="Sylfaen"/>
              </w:rPr>
            </w:pPr>
            <w:r w:rsidRPr="00E45347">
              <w:rPr>
                <w:rFonts w:ascii="Sylfaen" w:hAnsi="Sylfaen"/>
              </w:rPr>
              <w:lastRenderedPageBreak/>
              <w:t>2</w:t>
            </w:r>
            <w:r w:rsidRPr="00E45347">
              <w:rPr>
                <w:rFonts w:ascii="Sylfaen" w:hAnsi="Sylfaen"/>
                <w:lang w:val="hy-AM"/>
              </w:rPr>
              <w:t>3</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վճարողին սպասարկող ֆինանսական կազմակերպության (մասնաճյուղի) </w:t>
            </w:r>
            <w:r w:rsidRPr="00E45347">
              <w:rPr>
                <w:rFonts w:ascii="Sylfaen" w:hAnsi="Sylfaen"/>
                <w:lang w:val="hy-AM"/>
              </w:rPr>
              <w:t>դրոշմա</w:t>
            </w:r>
            <w:r w:rsidRPr="00E45347">
              <w:rPr>
                <w:rFonts w:ascii="Sylfaen" w:hAnsi="Sylfaen"/>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վճարման պահանջագիրը վճարողին սպասարկող ֆինանսական կազմակերպության</w:t>
            </w:r>
            <w:r w:rsidRPr="00E45347">
              <w:rPr>
                <w:rFonts w:ascii="Sylfaen" w:hAnsi="Sylfaen"/>
                <w:lang w:val="hy-AM"/>
              </w:rPr>
              <w:t>ը</w:t>
            </w:r>
            <w:r w:rsidRPr="00E45347">
              <w:rPr>
                <w:rFonts w:ascii="Sylfaen" w:hAnsi="Sylfaen"/>
              </w:rPr>
              <w:t xml:space="preserve"> թղթային եղանակով ներկայաց</w:t>
            </w:r>
            <w:r w:rsidRPr="00E45347">
              <w:rPr>
                <w:rFonts w:ascii="Sylfaen" w:hAnsi="Sylfaen"/>
                <w:lang w:val="hy-AM"/>
              </w:rPr>
              <w:t>ված լի</w:t>
            </w:r>
            <w:r w:rsidRPr="00E45347">
              <w:rPr>
                <w:rFonts w:ascii="Sylfaen" w:hAnsi="Sylfaen"/>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rPr>
              <w:t>2</w:t>
            </w:r>
            <w:r w:rsidRPr="00E45347">
              <w:rPr>
                <w:rFonts w:ascii="Sylfaen" w:hAnsi="Sylfaen"/>
                <w:lang w:val="hy-AM"/>
              </w:rPr>
              <w:t>3</w:t>
            </w:r>
            <w:r w:rsidRPr="00E45347">
              <w:rPr>
                <w:rFonts w:ascii="Sylfaen" w:hAnsi="Sylfaen"/>
              </w:rPr>
              <w:t>.</w:t>
            </w:r>
            <w:r w:rsidRPr="00E45347">
              <w:rPr>
                <w:rFonts w:ascii="Sylfaen" w:hAnsi="Sylfaen"/>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lang w:val="hy-AM"/>
              </w:rPr>
            </w:pPr>
            <w:r w:rsidRPr="00E45347">
              <w:rPr>
                <w:rFonts w:ascii="Sylfaen" w:hAnsi="Sylfaen"/>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.ա.</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ոչ պարտադիր</w:t>
            </w:r>
          </w:p>
          <w:p w:rsidR="00631658" w:rsidRPr="00E45347" w:rsidRDefault="00631658"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վճարման պահանջագիրը շահառուին սպասարկող ֆինանսական կազմակերպության</w:t>
            </w:r>
            <w:r w:rsidRPr="00E45347">
              <w:rPr>
                <w:rFonts w:ascii="Sylfaen" w:hAnsi="Sylfaen"/>
                <w:lang w:val="hy-AM"/>
              </w:rPr>
              <w:t xml:space="preserve">ը </w:t>
            </w:r>
            <w:r w:rsidRPr="00E45347">
              <w:rPr>
                <w:rFonts w:ascii="Sylfaen" w:hAnsi="Sylfaen"/>
              </w:rPr>
              <w:t xml:space="preserve"> 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որտեղ </w:t>
            </w:r>
            <w:r w:rsidRPr="00E45347">
              <w:rPr>
                <w:rFonts w:ascii="Sylfaen" w:hAnsi="Sylfaen"/>
              </w:rPr>
              <w:t xml:space="preserve">աշխատակցի ստորագրությունը </w:t>
            </w:r>
            <w:r w:rsidRPr="00E45347">
              <w:rPr>
                <w:rFonts w:ascii="Sylfaen" w:hAnsi="Sylfaen"/>
                <w:lang w:val="hy-AM"/>
              </w:rPr>
              <w:t xml:space="preserve">դրվում է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 xml:space="preserve">շահառռւին սպասարկող ֆինանսական կազմակերպության (մասնաճյուղի) </w:t>
            </w:r>
            <w:r w:rsidRPr="00E45347">
              <w:rPr>
                <w:rFonts w:ascii="Sylfaen" w:hAnsi="Sylfaen"/>
                <w:lang w:val="hy-AM"/>
              </w:rPr>
              <w:t>դրոշմա</w:t>
            </w:r>
            <w:r w:rsidRPr="00E45347">
              <w:rPr>
                <w:rFonts w:ascii="Sylfaen" w:hAnsi="Sylfaen"/>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 xml:space="preserve">ոչ </w:t>
            </w: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 xml:space="preserve">վճարման պահանջագիրը </w:t>
            </w:r>
            <w:r w:rsidRPr="00E45347">
              <w:rPr>
                <w:rFonts w:ascii="Sylfaen" w:hAnsi="Sylfaen"/>
                <w:lang w:val="hy-AM"/>
              </w:rPr>
              <w:t xml:space="preserve">վերջինիս </w:t>
            </w:r>
            <w:r w:rsidRPr="00E45347">
              <w:rPr>
                <w:rFonts w:ascii="Sylfaen" w:hAnsi="Sylfaen"/>
              </w:rPr>
              <w:t>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որտեղ  դրոշմակնիքըդրվում է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r w:rsidR="00631658" w:rsidRPr="00E45347" w:rsidTr="00CB0ADE">
        <w:tc>
          <w:tcPr>
            <w:tcW w:w="72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.գ</w:t>
            </w:r>
          </w:p>
        </w:tc>
        <w:tc>
          <w:tcPr>
            <w:tcW w:w="1938"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t>շահառռւին սպասարկող ֆինանսական կազմակերպու</w:t>
            </w:r>
            <w:r w:rsidRPr="00E45347">
              <w:rPr>
                <w:rFonts w:ascii="Sylfaen" w:hAnsi="Sylfaen"/>
              </w:rPr>
              <w:lastRenderedPageBreak/>
              <w:t>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r w:rsidRPr="00E45347">
              <w:rPr>
                <w:rFonts w:ascii="Sylfaen" w:hAnsi="Sylfaen"/>
                <w:lang w:val="hy-AM"/>
              </w:rPr>
              <w:t xml:space="preserve">ոչ </w:t>
            </w:r>
            <w:r w:rsidRPr="00E45347">
              <w:rPr>
                <w:rFonts w:ascii="Sylfaen" w:hAnsi="Sylfaen"/>
              </w:rPr>
              <w:t>պարտադիր</w:t>
            </w:r>
          </w:p>
          <w:p w:rsidR="00631658" w:rsidRPr="00E45347" w:rsidRDefault="00631658"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 xml:space="preserve">վճարման պահանջագիրը </w:t>
            </w:r>
            <w:r w:rsidRPr="00E45347">
              <w:rPr>
                <w:rFonts w:ascii="Sylfaen" w:hAnsi="Sylfaen"/>
                <w:lang w:val="hy-AM"/>
              </w:rPr>
              <w:t xml:space="preserve">վերջինիս </w:t>
            </w:r>
            <w:r w:rsidRPr="00E45347">
              <w:rPr>
                <w:rFonts w:ascii="Sylfaen" w:hAnsi="Sylfaen"/>
              </w:rPr>
              <w:t>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w:t>
            </w:r>
            <w:r w:rsidRPr="00E45347">
              <w:rPr>
                <w:rFonts w:ascii="Sylfaen" w:hAnsi="Sylfaen"/>
                <w:lang w:val="hy-AM"/>
              </w:rPr>
              <w:lastRenderedPageBreak/>
              <w:t xml:space="preserve">որտեղ  սույն տվյալներըդրվում են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45347" w:rsidRDefault="00631658" w:rsidP="00CB0ADE">
            <w:pPr>
              <w:jc w:val="center"/>
              <w:rPr>
                <w:rFonts w:ascii="Sylfaen" w:hAnsi="Sylfaen"/>
              </w:rPr>
            </w:pPr>
          </w:p>
        </w:tc>
      </w:tr>
    </w:tbl>
    <w:p w:rsidR="00631658" w:rsidRPr="00E45347" w:rsidRDefault="00631658" w:rsidP="00631658">
      <w:pPr>
        <w:pStyle w:val="a3"/>
        <w:jc w:val="right"/>
        <w:rPr>
          <w:rFonts w:ascii="Sylfaen" w:hAnsi="Sylfaen" w:cs="Sylfaen"/>
          <w:i w:val="0"/>
          <w:sz w:val="24"/>
          <w:szCs w:val="24"/>
          <w:lang w:val="en-US"/>
        </w:rPr>
      </w:pPr>
    </w:p>
    <w:p w:rsidR="00631658" w:rsidRPr="00E45347" w:rsidRDefault="00631658" w:rsidP="00631658">
      <w:pPr>
        <w:pStyle w:val="a3"/>
        <w:jc w:val="right"/>
        <w:rPr>
          <w:rFonts w:ascii="Sylfaen" w:hAnsi="Sylfaen" w:cs="Sylfaen"/>
          <w:i w:val="0"/>
          <w:sz w:val="24"/>
          <w:szCs w:val="24"/>
          <w:lang w:val="en-US"/>
        </w:rPr>
      </w:pPr>
    </w:p>
    <w:p w:rsidR="00631658" w:rsidRPr="00E45347" w:rsidRDefault="00631658" w:rsidP="00631658">
      <w:pPr>
        <w:pStyle w:val="a3"/>
        <w:jc w:val="right"/>
        <w:rPr>
          <w:rFonts w:ascii="Sylfaen" w:hAnsi="Sylfaen" w:cs="Sylfaen"/>
          <w:i w:val="0"/>
          <w:sz w:val="24"/>
          <w:szCs w:val="24"/>
          <w:lang w:val="en-US"/>
        </w:rPr>
      </w:pPr>
    </w:p>
    <w:p w:rsidR="00631658" w:rsidRPr="00E45347" w:rsidRDefault="00631658" w:rsidP="00631658">
      <w:pPr>
        <w:pStyle w:val="a3"/>
        <w:jc w:val="right"/>
        <w:rPr>
          <w:rFonts w:ascii="Sylfaen" w:hAnsi="Sylfaen" w:cs="Sylfaen"/>
          <w:i w:val="0"/>
          <w:sz w:val="24"/>
          <w:szCs w:val="24"/>
          <w:lang w:val="en-US"/>
        </w:rPr>
      </w:pPr>
    </w:p>
    <w:p w:rsidR="00631658" w:rsidRPr="00E45347" w:rsidRDefault="00631658" w:rsidP="00631658">
      <w:pPr>
        <w:pStyle w:val="a3"/>
        <w:jc w:val="right"/>
        <w:rPr>
          <w:rFonts w:ascii="Sylfaen" w:hAnsi="Sylfaen" w:cs="Sylfaen"/>
          <w:i w:val="0"/>
          <w:sz w:val="24"/>
          <w:szCs w:val="24"/>
          <w:lang w:val="en-US"/>
        </w:rPr>
      </w:pPr>
    </w:p>
    <w:p w:rsidR="00631658" w:rsidRPr="00E45347" w:rsidRDefault="00631658" w:rsidP="00631658">
      <w:pPr>
        <w:rPr>
          <w:rFonts w:ascii="Sylfaen" w:hAnsi="Sylfaen"/>
        </w:rPr>
      </w:pPr>
    </w:p>
    <w:p w:rsidR="00631658" w:rsidRPr="00E45347" w:rsidRDefault="00631658" w:rsidP="00631658">
      <w:pPr>
        <w:jc w:val="center"/>
        <w:rPr>
          <w:rFonts w:ascii="Sylfaen" w:hAnsi="Sylfaen" w:cs="GHEA Grapalat"/>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b/>
          <w:sz w:val="24"/>
          <w:szCs w:val="24"/>
          <w:lang w:val="hy-AM"/>
        </w:rPr>
      </w:pPr>
    </w:p>
    <w:p w:rsidR="009364EE" w:rsidRPr="00E45347" w:rsidRDefault="009364EE" w:rsidP="002150B7">
      <w:pPr>
        <w:pStyle w:val="31"/>
        <w:spacing w:line="240" w:lineRule="auto"/>
        <w:jc w:val="right"/>
        <w:rPr>
          <w:rFonts w:ascii="Sylfaen" w:hAnsi="Sylfaen"/>
          <w:b/>
          <w:sz w:val="24"/>
          <w:szCs w:val="24"/>
          <w:lang w:val="hy-AM"/>
        </w:rPr>
      </w:pPr>
    </w:p>
    <w:p w:rsidR="009364EE" w:rsidRPr="00E45347" w:rsidRDefault="009364EE" w:rsidP="002150B7">
      <w:pPr>
        <w:pStyle w:val="31"/>
        <w:spacing w:line="240" w:lineRule="auto"/>
        <w:jc w:val="right"/>
        <w:rPr>
          <w:rFonts w:ascii="Sylfaen" w:hAnsi="Sylfaen"/>
          <w:b/>
          <w:sz w:val="24"/>
          <w:szCs w:val="24"/>
          <w:lang w:val="hy-AM"/>
        </w:rPr>
      </w:pPr>
    </w:p>
    <w:p w:rsidR="009364EE" w:rsidRPr="00E45347" w:rsidRDefault="009364EE" w:rsidP="002150B7">
      <w:pPr>
        <w:pStyle w:val="31"/>
        <w:spacing w:line="240" w:lineRule="auto"/>
        <w:jc w:val="right"/>
        <w:rPr>
          <w:rFonts w:ascii="Sylfaen" w:hAnsi="Sylfaen"/>
          <w:b/>
          <w:sz w:val="24"/>
          <w:szCs w:val="24"/>
          <w:lang w:val="hy-AM"/>
        </w:rPr>
      </w:pPr>
    </w:p>
    <w:p w:rsidR="002150B7" w:rsidRPr="00E45347" w:rsidRDefault="002150B7" w:rsidP="002150B7">
      <w:pPr>
        <w:pStyle w:val="31"/>
        <w:spacing w:line="240" w:lineRule="auto"/>
        <w:jc w:val="right"/>
        <w:rPr>
          <w:rFonts w:ascii="Sylfaen" w:hAnsi="Sylfaen" w:cs="GHEA Grapalat"/>
          <w:i/>
          <w:sz w:val="24"/>
          <w:szCs w:val="24"/>
          <w:lang w:val="hy-AM"/>
        </w:rPr>
      </w:pPr>
    </w:p>
    <w:p w:rsidR="00631658" w:rsidRPr="00E45347" w:rsidRDefault="00631658" w:rsidP="00631658">
      <w:pPr>
        <w:jc w:val="right"/>
        <w:rPr>
          <w:rFonts w:ascii="Sylfaen" w:hAnsi="Sylfaen" w:cs="GHEA Grapalat"/>
          <w:i/>
          <w:lang w:val="hy-AM"/>
        </w:rPr>
      </w:pPr>
    </w:p>
    <w:p w:rsidR="00631658" w:rsidRPr="00E45347" w:rsidRDefault="00631658" w:rsidP="00631658">
      <w:pPr>
        <w:pStyle w:val="31"/>
        <w:spacing w:line="240" w:lineRule="auto"/>
        <w:jc w:val="right"/>
        <w:rPr>
          <w:rFonts w:ascii="Sylfaen" w:hAnsi="Sylfaen" w:cs="Sylfaen"/>
          <w:b/>
          <w:sz w:val="24"/>
          <w:szCs w:val="24"/>
          <w:lang w:val="hy-AM"/>
        </w:rPr>
      </w:pPr>
      <w:r w:rsidRPr="00E45347">
        <w:rPr>
          <w:rFonts w:ascii="Sylfaen" w:hAnsi="Sylfaen" w:cs="Sylfaen"/>
          <w:b/>
          <w:sz w:val="24"/>
          <w:szCs w:val="24"/>
          <w:lang w:val="hy-AM"/>
        </w:rPr>
        <w:t>Հավելված 5.1</w:t>
      </w:r>
    </w:p>
    <w:p w:rsidR="00631658" w:rsidRPr="00E45347" w:rsidRDefault="00C16C30" w:rsidP="00631658">
      <w:pPr>
        <w:pStyle w:val="31"/>
        <w:spacing w:line="240" w:lineRule="auto"/>
        <w:jc w:val="right"/>
        <w:rPr>
          <w:rFonts w:ascii="Sylfaen" w:hAnsi="Sylfaen" w:cs="Sylfaen"/>
          <w:b/>
          <w:sz w:val="24"/>
          <w:szCs w:val="24"/>
          <w:lang w:val="hy-AM"/>
        </w:rPr>
      </w:pPr>
      <w:r w:rsidRPr="00E45347">
        <w:rPr>
          <w:rFonts w:ascii="Sylfaen" w:hAnsi="Sylfaen"/>
          <w:b/>
          <w:sz w:val="24"/>
          <w:szCs w:val="24"/>
          <w:lang w:val="hy-AM"/>
        </w:rPr>
        <w:t>ՄՄՏԳԱՄՀ</w:t>
      </w:r>
      <w:r w:rsidRPr="00E45347">
        <w:rPr>
          <w:rFonts w:ascii="Sylfaen" w:hAnsi="Sylfaen"/>
          <w:i/>
          <w:sz w:val="24"/>
          <w:szCs w:val="24"/>
          <w:lang w:val="hy-AM"/>
        </w:rPr>
        <w:t xml:space="preserve"> </w:t>
      </w:r>
      <w:r w:rsidR="003C1B89" w:rsidRPr="00E45347">
        <w:rPr>
          <w:rFonts w:ascii="Sylfaen" w:hAnsi="Sylfaen"/>
          <w:i/>
          <w:sz w:val="24"/>
          <w:szCs w:val="24"/>
          <w:lang w:val="hy-AM"/>
        </w:rPr>
        <w:t>-ԳՀ</w:t>
      </w:r>
      <w:r w:rsidR="003C1B89" w:rsidRPr="00E45347">
        <w:rPr>
          <w:rFonts w:ascii="Sylfaen" w:hAnsi="Sylfaen"/>
          <w:i/>
          <w:sz w:val="24"/>
          <w:szCs w:val="24"/>
          <w:lang w:val="af-ZA"/>
        </w:rPr>
        <w:t>ԱՊՁԲ</w:t>
      </w:r>
      <w:r w:rsidR="003C1B89" w:rsidRPr="00E45347">
        <w:rPr>
          <w:rFonts w:ascii="Sylfaen" w:hAnsi="Sylfaen"/>
          <w:i/>
          <w:sz w:val="24"/>
          <w:szCs w:val="24"/>
          <w:lang w:val="hy-AM"/>
        </w:rPr>
        <w:t>-20/1</w:t>
      </w:r>
      <w:r w:rsidR="009F6978" w:rsidRPr="00E45347">
        <w:rPr>
          <w:rFonts w:ascii="Sylfaen" w:hAnsi="Sylfaen"/>
          <w:i/>
          <w:sz w:val="24"/>
          <w:szCs w:val="24"/>
          <w:lang w:val="hy-AM"/>
        </w:rPr>
        <w:t>¦</w:t>
      </w:r>
      <w:r w:rsidR="00631658" w:rsidRPr="00E45347">
        <w:rPr>
          <w:rFonts w:ascii="Sylfaen" w:hAnsi="Sylfaen" w:cs="Sylfaen"/>
          <w:b/>
          <w:sz w:val="24"/>
          <w:szCs w:val="24"/>
          <w:lang w:val="hy-AM"/>
        </w:rPr>
        <w:t>ծածկագրով</w:t>
      </w:r>
    </w:p>
    <w:p w:rsidR="00631658" w:rsidRPr="00E45347" w:rsidRDefault="003A50BE" w:rsidP="00631658">
      <w:pPr>
        <w:pStyle w:val="31"/>
        <w:spacing w:line="240" w:lineRule="auto"/>
        <w:jc w:val="right"/>
        <w:rPr>
          <w:rFonts w:ascii="Sylfaen" w:hAnsi="Sylfaen" w:cs="Sylfaen"/>
          <w:b/>
          <w:sz w:val="24"/>
          <w:szCs w:val="24"/>
          <w:lang w:val="hy-AM"/>
        </w:rPr>
      </w:pPr>
      <w:r w:rsidRPr="00E45347">
        <w:rPr>
          <w:rFonts w:ascii="Sylfaen" w:hAnsi="Sylfaen" w:cs="Sylfaen"/>
          <w:i/>
          <w:sz w:val="24"/>
          <w:szCs w:val="24"/>
          <w:lang w:val="hy-AM"/>
        </w:rPr>
        <w:t xml:space="preserve">գնանշման հարցման </w:t>
      </w:r>
      <w:r w:rsidR="00631658" w:rsidRPr="00E45347">
        <w:rPr>
          <w:rFonts w:ascii="Sylfaen" w:hAnsi="Sylfaen" w:cs="Sylfaen"/>
          <w:b/>
          <w:sz w:val="24"/>
          <w:szCs w:val="24"/>
          <w:lang w:val="hy-AM"/>
        </w:rPr>
        <w:t xml:space="preserve"> հրավերի</w:t>
      </w:r>
    </w:p>
    <w:p w:rsidR="00631658" w:rsidRPr="00E45347" w:rsidRDefault="00631658" w:rsidP="00631658">
      <w:pPr>
        <w:jc w:val="center"/>
        <w:rPr>
          <w:rFonts w:ascii="Sylfaen" w:hAnsi="Sylfaen" w:cs="GHEA Grapalat"/>
          <w:b/>
          <w:lang w:val="hy-AM"/>
        </w:rPr>
      </w:pPr>
      <w:r w:rsidRPr="00E45347">
        <w:rPr>
          <w:rFonts w:ascii="Sylfaen" w:hAnsi="Sylfaen" w:cs="GHEA Grapalat"/>
          <w:b/>
          <w:lang w:val="hy-AM"/>
        </w:rPr>
        <w:t xml:space="preserve">ՏՈւԺԱՆՔԻ ՄԱՍԻՆ ՀԱՄԱՁԱՅՆԱԳԻՐ </w:t>
      </w:r>
    </w:p>
    <w:p w:rsidR="001C7C1A" w:rsidRPr="00E45347" w:rsidRDefault="001C7C1A" w:rsidP="001C7C1A">
      <w:pPr>
        <w:jc w:val="center"/>
        <w:rPr>
          <w:rFonts w:ascii="Sylfaen" w:hAnsi="Sylfaen" w:cs="GHEA Grapalat"/>
          <w:b/>
          <w:lang w:val="hy-AM"/>
        </w:rPr>
      </w:pPr>
      <w:r w:rsidRPr="00E45347">
        <w:rPr>
          <w:rFonts w:ascii="Sylfaen" w:hAnsi="Sylfaen" w:cs="GHEA Grapalat"/>
          <w:b/>
          <w:lang w:val="hy-AM"/>
        </w:rPr>
        <w:t xml:space="preserve">         (պայմանագրի ապահովում)</w:t>
      </w:r>
    </w:p>
    <w:p w:rsidR="00631658" w:rsidRPr="00E45347" w:rsidRDefault="00631658" w:rsidP="00631658">
      <w:pPr>
        <w:rPr>
          <w:rFonts w:ascii="Sylfaen" w:hAnsi="Sylfaen" w:cs="GHEA Grapalat"/>
          <w:b/>
          <w:lang w:val="hy-AM"/>
        </w:rPr>
      </w:pPr>
    </w:p>
    <w:p w:rsidR="00631658" w:rsidRPr="00E45347" w:rsidRDefault="003C1B89" w:rsidP="00631658">
      <w:pPr>
        <w:rPr>
          <w:rFonts w:ascii="Sylfaen" w:hAnsi="Sylfaen" w:cs="GHEA Grapalat"/>
          <w:lang w:val="hy-AM"/>
        </w:rPr>
      </w:pPr>
      <w:r w:rsidRPr="00E45347">
        <w:rPr>
          <w:rFonts w:ascii="Sylfaen" w:hAnsi="Sylfaen" w:cs="GHEA Grapalat"/>
          <w:lang w:val="hy-AM"/>
        </w:rPr>
        <w:t xml:space="preserve">Գ. </w:t>
      </w:r>
      <w:r w:rsidR="00C16C30" w:rsidRPr="00E45347">
        <w:rPr>
          <w:rFonts w:ascii="Sylfaen" w:hAnsi="Sylfaen"/>
          <w:lang w:val="hy-AM"/>
        </w:rPr>
        <w:t>Մուսալեռ</w:t>
      </w:r>
      <w:r w:rsidR="00631658" w:rsidRPr="00E45347">
        <w:rPr>
          <w:rFonts w:ascii="Sylfaen" w:hAnsi="Sylfaen" w:cs="GHEA Grapalat"/>
          <w:lang w:val="hy-AM"/>
        </w:rPr>
        <w:tab/>
      </w:r>
      <w:r w:rsidR="00631658" w:rsidRPr="00E45347">
        <w:rPr>
          <w:rFonts w:ascii="Sylfaen" w:hAnsi="Sylfaen" w:cs="GHEA Grapalat"/>
          <w:lang w:val="hy-AM"/>
        </w:rPr>
        <w:tab/>
      </w:r>
      <w:r w:rsidR="00631658" w:rsidRPr="00E45347">
        <w:rPr>
          <w:rFonts w:ascii="Sylfaen" w:hAnsi="Sylfaen" w:cs="GHEA Grapalat"/>
          <w:lang w:val="hy-AM"/>
        </w:rPr>
        <w:tab/>
      </w:r>
      <w:r w:rsidR="00631658" w:rsidRPr="00E45347">
        <w:rPr>
          <w:rFonts w:ascii="Sylfaen" w:hAnsi="Sylfaen" w:cs="GHEA Grapalat"/>
          <w:lang w:val="hy-AM"/>
        </w:rPr>
        <w:tab/>
      </w:r>
      <w:r w:rsidR="00631658" w:rsidRPr="00E45347">
        <w:rPr>
          <w:rFonts w:ascii="Sylfaen" w:hAnsi="Sylfaen" w:cs="GHEA Grapalat"/>
          <w:lang w:val="hy-AM"/>
        </w:rPr>
        <w:tab/>
      </w:r>
      <w:r w:rsidR="00C16C30" w:rsidRPr="00E45347">
        <w:rPr>
          <w:rFonts w:ascii="Sylfaen" w:hAnsi="Sylfaen" w:cs="GHEA Grapalat"/>
          <w:lang w:val="hy-AM"/>
        </w:rPr>
        <w:t xml:space="preserve">                            </w:t>
      </w:r>
      <w:r w:rsidR="00631658" w:rsidRPr="00E45347">
        <w:rPr>
          <w:rFonts w:ascii="Sylfaen" w:hAnsi="Sylfaen" w:cs="GHEA Grapalat"/>
          <w:lang w:val="hy-AM"/>
        </w:rPr>
        <w:tab/>
      </w:r>
      <w:r w:rsidR="00631658" w:rsidRPr="00E45347">
        <w:rPr>
          <w:rFonts w:ascii="Sylfaen" w:hAnsi="Sylfaen"/>
          <w:lang w:val="hy-AM"/>
        </w:rPr>
        <w:t>«»</w:t>
      </w:r>
      <w:r w:rsidR="00631658" w:rsidRPr="00E45347">
        <w:rPr>
          <w:rFonts w:ascii="Sylfaen" w:hAnsi="Sylfaen" w:cs="GHEA Grapalat"/>
          <w:u w:val="single"/>
          <w:lang w:val="hy-AM"/>
        </w:rPr>
        <w:tab/>
      </w:r>
      <w:r w:rsidR="00631658" w:rsidRPr="00E45347">
        <w:rPr>
          <w:rFonts w:ascii="Sylfaen" w:hAnsi="Sylfaen" w:cs="GHEA Grapalat"/>
          <w:u w:val="single"/>
          <w:lang w:val="hy-AM"/>
        </w:rPr>
        <w:tab/>
      </w:r>
      <w:r w:rsidR="00631658" w:rsidRPr="00E45347">
        <w:rPr>
          <w:rFonts w:ascii="Sylfaen" w:hAnsi="Sylfaen" w:cs="GHEA Grapalat"/>
          <w:u w:val="single"/>
          <w:lang w:val="hy-AM"/>
        </w:rPr>
        <w:tab/>
      </w:r>
      <w:r w:rsidR="00631658" w:rsidRPr="00E45347">
        <w:rPr>
          <w:rFonts w:ascii="Sylfaen" w:hAnsi="Sylfaen" w:cs="GHEA Grapalat"/>
          <w:lang w:val="hy-AM"/>
        </w:rPr>
        <w:t xml:space="preserve"> 20   թ.**</w:t>
      </w:r>
    </w:p>
    <w:p w:rsidR="00631658" w:rsidRPr="00E45347" w:rsidRDefault="00631658" w:rsidP="00631658">
      <w:pPr>
        <w:rPr>
          <w:rFonts w:ascii="Sylfaen" w:hAnsi="Sylfaen" w:cs="GHEA Grapalat"/>
          <w:lang w:val="hy-AM"/>
        </w:rPr>
      </w:pPr>
    </w:p>
    <w:p w:rsidR="00631658" w:rsidRPr="00E45347" w:rsidRDefault="00631658" w:rsidP="00631658">
      <w:pPr>
        <w:jc w:val="both"/>
        <w:rPr>
          <w:rFonts w:ascii="Sylfaen" w:hAnsi="Sylfaen" w:cs="GHEA Grapalat"/>
          <w:u w:val="single"/>
          <w:vertAlign w:val="subscript"/>
          <w:lang w:val="hy-AM"/>
        </w:rPr>
      </w:pPr>
      <w:r w:rsidRPr="00E45347">
        <w:rPr>
          <w:rFonts w:ascii="Sylfaen" w:hAnsi="Sylfaen" w:cs="GHEA Grapalat"/>
          <w:u w:val="single"/>
          <w:vertAlign w:val="subscript"/>
          <w:lang w:val="hy-AM"/>
        </w:rPr>
        <w:tab/>
      </w:r>
      <w:r w:rsidRPr="00E45347">
        <w:rPr>
          <w:rFonts w:ascii="Sylfaen" w:hAnsi="Sylfaen" w:cs="GHEA Grapalat"/>
          <w:u w:val="single"/>
          <w:vertAlign w:val="subscript"/>
          <w:lang w:val="hy-AM"/>
        </w:rPr>
        <w:tab/>
      </w:r>
      <w:r w:rsidRPr="00E45347">
        <w:rPr>
          <w:rFonts w:ascii="Sylfaen" w:hAnsi="Sylfaen" w:cs="GHEA Grapalat"/>
          <w:u w:val="single"/>
          <w:vertAlign w:val="subscript"/>
          <w:lang w:val="hy-AM"/>
        </w:rPr>
        <w:tab/>
      </w:r>
      <w:r w:rsidRPr="00E45347">
        <w:rPr>
          <w:rFonts w:ascii="Sylfaen" w:hAnsi="Sylfaen" w:cs="GHEA Grapalat"/>
          <w:vertAlign w:val="subscript"/>
          <w:lang w:val="hy-AM"/>
        </w:rPr>
        <w:t xml:space="preserve">, </w:t>
      </w:r>
      <w:r w:rsidRPr="00E45347">
        <w:rPr>
          <w:rFonts w:ascii="Sylfaen" w:hAnsi="Sylfaen" w:cs="GHEA Grapalat"/>
          <w:lang w:val="hy-AM"/>
        </w:rPr>
        <w:t xml:space="preserve">ի դեմս Ընկերության տնօրեն </w:t>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p>
    <w:p w:rsidR="00631658" w:rsidRPr="00E45347" w:rsidRDefault="00631658" w:rsidP="00631658">
      <w:pPr>
        <w:jc w:val="both"/>
        <w:rPr>
          <w:rFonts w:ascii="Sylfaen" w:hAnsi="Sylfaen" w:cs="GHEA Grapalat"/>
          <w:lang w:val="hy-AM"/>
        </w:rPr>
      </w:pPr>
      <w:r w:rsidRPr="00E45347">
        <w:rPr>
          <w:rFonts w:ascii="Sylfaen" w:hAnsi="Sylfaen"/>
          <w:vertAlign w:val="superscript"/>
          <w:lang w:val="hy-AM"/>
        </w:rPr>
        <w:t xml:space="preserve">       Ընկերության անվանումը</w:t>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cs="GHEA Grapalat"/>
          <w:vertAlign w:val="subscript"/>
          <w:lang w:val="hy-AM"/>
        </w:rPr>
        <w:tab/>
      </w:r>
      <w:r w:rsidRPr="00E45347">
        <w:rPr>
          <w:rFonts w:ascii="Sylfaen" w:hAnsi="Sylfaen"/>
          <w:vertAlign w:val="superscript"/>
          <w:lang w:val="hy-AM"/>
        </w:rPr>
        <w:t>Ընկերության տնօրենի անուն ազգանունը, անձնագրային տվյալները</w:t>
      </w:r>
      <w:r w:rsidRPr="00E45347">
        <w:rPr>
          <w:rFonts w:ascii="Sylfaen" w:hAnsi="Sylfaen" w:cs="GHEA Grapalat"/>
          <w:vertAlign w:val="subscript"/>
          <w:lang w:val="hy-AM"/>
        </w:rPr>
        <w:t xml:space="preserve">, </w:t>
      </w:r>
      <w:r w:rsidRPr="00E45347">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5347" w:rsidRDefault="00631658" w:rsidP="00631658">
      <w:pPr>
        <w:ind w:firstLine="708"/>
        <w:jc w:val="both"/>
        <w:rPr>
          <w:rFonts w:ascii="Sylfaen" w:hAnsi="Sylfaen" w:cs="GHEA Grapalat"/>
          <w:lang w:val="hy-AM"/>
        </w:rPr>
      </w:pPr>
    </w:p>
    <w:p w:rsidR="00631658" w:rsidRPr="00E45347" w:rsidRDefault="00631658" w:rsidP="00631658">
      <w:pPr>
        <w:numPr>
          <w:ilvl w:val="0"/>
          <w:numId w:val="6"/>
        </w:numPr>
        <w:jc w:val="center"/>
        <w:rPr>
          <w:rFonts w:ascii="Sylfaen" w:hAnsi="Sylfaen" w:cs="GHEA Grapalat"/>
          <w:b/>
          <w:bCs/>
          <w:lang w:val="pt-BR"/>
        </w:rPr>
      </w:pPr>
      <w:r w:rsidRPr="00E45347">
        <w:rPr>
          <w:rFonts w:ascii="Sylfaen" w:hAnsi="Sylfaen" w:cs="GHEA Grapalat"/>
          <w:b/>
          <w:lang w:val="hy-AM"/>
        </w:rPr>
        <w:t xml:space="preserve"> Հ</w:t>
      </w:r>
      <w:r w:rsidRPr="00E45347">
        <w:rPr>
          <w:rFonts w:ascii="Sylfaen" w:hAnsi="Sylfaen" w:cs="GHEA Grapalat"/>
          <w:b/>
        </w:rPr>
        <w:t>ամաձայնության առարկան</w:t>
      </w:r>
    </w:p>
    <w:p w:rsidR="00631658" w:rsidRPr="00E45347" w:rsidRDefault="00631658" w:rsidP="00631658">
      <w:pPr>
        <w:jc w:val="both"/>
        <w:rPr>
          <w:rFonts w:ascii="Sylfaen" w:hAnsi="Sylfaen" w:cs="GHEA Grapalat"/>
          <w:b/>
          <w:bCs/>
          <w:lang w:val="pt-BR"/>
        </w:rPr>
      </w:pPr>
      <w:r w:rsidRPr="00E45347">
        <w:rPr>
          <w:rFonts w:ascii="Sylfaen" w:hAnsi="Sylfaen" w:cs="GHEA Grapalat"/>
          <w:lang w:val="pt-BR"/>
        </w:rPr>
        <w:tab/>
      </w:r>
      <w:r w:rsidRPr="00E45347">
        <w:rPr>
          <w:rFonts w:ascii="Sylfaen" w:hAnsi="Sylfaen" w:cs="GHEA Grapalat"/>
          <w:lang w:val="pt-BR"/>
        </w:rPr>
        <w:tab/>
      </w:r>
    </w:p>
    <w:p w:rsidR="00631658" w:rsidRPr="00E45347" w:rsidRDefault="00631658" w:rsidP="002150B7">
      <w:pPr>
        <w:ind w:left="426"/>
        <w:jc w:val="both"/>
        <w:rPr>
          <w:rFonts w:ascii="Sylfaen" w:hAnsi="Sylfaen" w:cs="GHEA Grapalat"/>
          <w:lang w:val="pt-BR"/>
        </w:rPr>
      </w:pPr>
      <w:r w:rsidRPr="00E45347">
        <w:rPr>
          <w:rFonts w:ascii="Sylfaen" w:hAnsi="Sylfaen" w:cs="GHEA Grapalat"/>
          <w:lang w:val="pt-BR"/>
        </w:rPr>
        <w:t xml:space="preserve">1.1 Ընկերությունը մասնակցում է </w:t>
      </w:r>
      <w:r w:rsidRPr="00E45347">
        <w:rPr>
          <w:rFonts w:ascii="Sylfaen" w:hAnsi="Sylfaen" w:cs="GHEA Grapalat"/>
          <w:u w:val="single"/>
          <w:lang w:val="pt-BR"/>
        </w:rPr>
        <w:tab/>
      </w:r>
      <w:r w:rsidR="00C16C30" w:rsidRPr="00E45347">
        <w:rPr>
          <w:rFonts w:ascii="GHEA Grapalat" w:hAnsi="GHEA Grapalat"/>
          <w:lang w:val="af-ZA"/>
        </w:rPr>
        <w:t>ՀՀ Արմավիրի մարզի Մուսալեռի Մովսես Տեր-Գալուստյանի անվան մանկապարտեզ ՀՈԱԿ</w:t>
      </w:r>
      <w:r w:rsidR="00C16C30" w:rsidRPr="00E45347">
        <w:rPr>
          <w:rFonts w:ascii="Sylfaen" w:hAnsi="Sylfaen" w:cs="GHEA Grapalat"/>
          <w:lang w:val="hy-AM"/>
        </w:rPr>
        <w:t xml:space="preserve"> </w:t>
      </w:r>
      <w:r w:rsidR="002150B7" w:rsidRPr="00E45347">
        <w:rPr>
          <w:rFonts w:ascii="Sylfaen" w:hAnsi="Sylfaen" w:cs="GHEA Grapalat"/>
          <w:lang w:val="hy-AM"/>
        </w:rPr>
        <w:t xml:space="preserve">-ի </w:t>
      </w:r>
      <w:r w:rsidRPr="00E45347">
        <w:rPr>
          <w:rFonts w:ascii="Sylfaen" w:hAnsi="Sylfaen" w:cs="GHEA Grapalat"/>
          <w:lang w:val="pt-BR"/>
        </w:rPr>
        <w:t>(այսուհետ` Պատվիրատու) կողմից կազմակերպված</w:t>
      </w:r>
      <w:r w:rsidR="00C16C30" w:rsidRPr="00E45347">
        <w:rPr>
          <w:rFonts w:ascii="Sylfaen" w:hAnsi="Sylfaen"/>
          <w:b/>
          <w:lang w:val="pt-BR"/>
        </w:rPr>
        <w:t xml:space="preserve"> </w:t>
      </w:r>
      <w:r w:rsidR="00C16C30" w:rsidRPr="00E45347">
        <w:rPr>
          <w:rFonts w:ascii="Sylfaen" w:hAnsi="Sylfaen"/>
          <w:b/>
          <w:lang w:val="ru-RU"/>
        </w:rPr>
        <w:t>ՄՄՏԳԱՄՀ</w:t>
      </w:r>
      <w:r w:rsidR="00C16C30" w:rsidRPr="00E45347">
        <w:rPr>
          <w:rFonts w:ascii="Sylfaen" w:hAnsi="Sylfaen"/>
          <w:i/>
          <w:lang w:val="hy-AM"/>
        </w:rPr>
        <w:t xml:space="preserve"> </w:t>
      </w:r>
      <w:r w:rsidR="00C16C30" w:rsidRPr="00E45347">
        <w:rPr>
          <w:rFonts w:ascii="Sylfaen" w:hAnsi="Sylfaen"/>
          <w:i/>
          <w:lang w:val="pt-BR"/>
        </w:rPr>
        <w:t xml:space="preserve"> </w:t>
      </w:r>
      <w:r w:rsidR="00680B62" w:rsidRPr="00E45347">
        <w:rPr>
          <w:rFonts w:ascii="Sylfaen" w:hAnsi="Sylfaen"/>
          <w:i/>
          <w:lang w:val="hy-AM"/>
        </w:rPr>
        <w:t>-ԳՀ</w:t>
      </w:r>
      <w:r w:rsidR="009166CC" w:rsidRPr="00E45347">
        <w:rPr>
          <w:rFonts w:ascii="Sylfaen" w:hAnsi="Sylfaen"/>
          <w:i/>
          <w:lang w:val="af-ZA"/>
        </w:rPr>
        <w:t>ԱՊՁԲ</w:t>
      </w:r>
      <w:r w:rsidR="00680B62" w:rsidRPr="00E45347">
        <w:rPr>
          <w:rFonts w:ascii="Sylfaen" w:hAnsi="Sylfaen"/>
          <w:i/>
          <w:lang w:val="hy-AM"/>
        </w:rPr>
        <w:t>-20/1</w:t>
      </w:r>
      <w:r w:rsidR="007F0DC1" w:rsidRPr="00E45347">
        <w:rPr>
          <w:rFonts w:ascii="Sylfaen" w:hAnsi="Sylfaen"/>
          <w:i/>
          <w:lang w:val="hy-AM"/>
        </w:rPr>
        <w:t>¦</w:t>
      </w:r>
      <w:r w:rsidRPr="00E45347">
        <w:rPr>
          <w:rFonts w:ascii="Sylfaen" w:hAnsi="Sylfaen" w:cs="GHEA Grapalat"/>
          <w:lang w:val="pt-BR"/>
        </w:rPr>
        <w:t>ծածկագրով գնման ընթացակարգին:</w:t>
      </w:r>
    </w:p>
    <w:p w:rsidR="00631658" w:rsidRPr="00E45347" w:rsidRDefault="00631658" w:rsidP="00631658">
      <w:pPr>
        <w:ind w:firstLine="426"/>
        <w:jc w:val="both"/>
        <w:rPr>
          <w:rFonts w:ascii="Sylfaen" w:hAnsi="Sylfaen" w:cs="GHEA Grapalat"/>
          <w:lang w:val="hy-AM"/>
        </w:rPr>
      </w:pPr>
      <w:r w:rsidRPr="00E45347">
        <w:rPr>
          <w:rFonts w:ascii="Sylfaen" w:hAnsi="Sylfaen"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w:t>
      </w:r>
      <w:r w:rsidRPr="00E45347">
        <w:rPr>
          <w:rFonts w:ascii="Sylfaen" w:hAnsi="Sylfaen" w:cs="GHEA Grapalat"/>
          <w:lang w:val="pt-BR"/>
        </w:rPr>
        <w:lastRenderedPageBreak/>
        <w:t xml:space="preserve">համաձայնագիրը և կից վճարման պահանջագիրը` լրացված և հաստատված Ընկերության կողմից: </w:t>
      </w:r>
    </w:p>
    <w:p w:rsidR="00631658" w:rsidRPr="00E45347" w:rsidRDefault="007A5E2D" w:rsidP="007A5E2D">
      <w:pPr>
        <w:ind w:firstLine="426"/>
        <w:jc w:val="both"/>
        <w:rPr>
          <w:rFonts w:ascii="Sylfaen" w:hAnsi="Sylfaen" w:cs="GHEA Grapalat"/>
          <w:lang w:val="pt-BR"/>
        </w:rPr>
      </w:pPr>
      <w:r w:rsidRPr="00E45347">
        <w:rPr>
          <w:rFonts w:ascii="Sylfaen" w:hAnsi="Sylfaen" w:cs="GHEA Grapalat"/>
          <w:lang w:val="pt-BR"/>
        </w:rPr>
        <w:t xml:space="preserve">1.3 </w:t>
      </w:r>
      <w:r w:rsidR="00631658" w:rsidRPr="00E45347">
        <w:rPr>
          <w:rFonts w:ascii="Sylfaen" w:hAnsi="Sylfaen" w:cs="GHEA Grapalat"/>
          <w:lang w:val="pt-BR"/>
        </w:rPr>
        <w:t>Ընկերությունը</w:t>
      </w:r>
      <w:r w:rsidR="00631658" w:rsidRPr="00E45347">
        <w:rPr>
          <w:rFonts w:ascii="Sylfaen" w:hAnsi="Sylfaen" w:cs="GHEA Grapalat"/>
          <w:lang w:val="hy-AM"/>
        </w:rPr>
        <w:t xml:space="preserve"> սույն </w:t>
      </w:r>
      <w:r w:rsidR="00631658" w:rsidRPr="00E45347">
        <w:rPr>
          <w:rFonts w:ascii="Sylfaen" w:hAnsi="Sylfaen" w:cs="GHEA Grapalat"/>
          <w:lang w:val="pt-BR"/>
        </w:rPr>
        <w:t>տուժանքի համաձայնագ</w:t>
      </w:r>
      <w:r w:rsidR="00631658" w:rsidRPr="00E45347">
        <w:rPr>
          <w:rFonts w:ascii="Sylfaen" w:hAnsi="Sylfaen" w:cs="GHEA Grapalat"/>
          <w:lang w:val="hy-AM"/>
        </w:rPr>
        <w:t>ր</w:t>
      </w:r>
      <w:r w:rsidR="00631658" w:rsidRPr="00E45347">
        <w:rPr>
          <w:rFonts w:ascii="Sylfaen" w:hAnsi="Sylfaen" w:cs="GHEA Grapalat"/>
          <w:lang w:val="pt-BR"/>
        </w:rPr>
        <w:t>ի</w:t>
      </w:r>
      <w:r w:rsidR="00631658" w:rsidRPr="00E45347">
        <w:rPr>
          <w:rFonts w:ascii="Sylfaen" w:hAnsi="Sylfaen" w:cs="GHEA Grapalat"/>
          <w:lang w:val="hy-AM"/>
        </w:rPr>
        <w:t xml:space="preserve">ն կից ներկայացվող վճարման պահանջագրի </w:t>
      </w:r>
      <w:r w:rsidRPr="00E45347">
        <w:rPr>
          <w:rFonts w:ascii="Sylfaen" w:hAnsi="Sylfaen" w:cs="GHEA Grapalat"/>
          <w:lang w:val="hy-AM"/>
        </w:rPr>
        <w:t>(</w:t>
      </w:r>
      <w:r w:rsidR="00631658" w:rsidRPr="00E45347">
        <w:rPr>
          <w:rFonts w:ascii="Sylfaen" w:hAnsi="Sylfaen" w:cs="GHEA Grapalat"/>
          <w:lang w:val="hy-AM"/>
        </w:rPr>
        <w:t>այսուհետ` Պահանջագիր</w:t>
      </w:r>
      <w:r w:rsidRPr="00E45347">
        <w:rPr>
          <w:rFonts w:ascii="Sylfaen" w:hAnsi="Sylfaen" w:cs="GHEA Grapalat"/>
          <w:lang w:val="hy-AM"/>
        </w:rPr>
        <w:t>)</w:t>
      </w:r>
      <w:r w:rsidR="00631658" w:rsidRPr="00E45347">
        <w:rPr>
          <w:rFonts w:ascii="Sylfaen" w:hAnsi="Sylfaen" w:cs="GHEA Grapalat"/>
          <w:lang w:val="hy-AM"/>
        </w:rPr>
        <w:t xml:space="preserve"> ստորագրմամբ անհետկանչելիորեն  համաձայնվում է, որ </w:t>
      </w:r>
    </w:p>
    <w:p w:rsidR="00631658" w:rsidRPr="00E45347" w:rsidRDefault="00631658" w:rsidP="00631658">
      <w:pPr>
        <w:ind w:firstLine="426"/>
        <w:jc w:val="both"/>
        <w:rPr>
          <w:rFonts w:ascii="Sylfaen" w:hAnsi="Sylfaen" w:cs="GHEA Grapalat"/>
          <w:lang w:val="hy-AM"/>
        </w:rPr>
      </w:pPr>
      <w:r w:rsidRPr="00E45347">
        <w:rPr>
          <w:rFonts w:ascii="Sylfaen" w:hAnsi="Sylfaen" w:cs="GHEA Grapalat"/>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5347" w:rsidRDefault="00631658" w:rsidP="00631658">
      <w:pPr>
        <w:ind w:firstLine="426"/>
        <w:jc w:val="both"/>
        <w:rPr>
          <w:rFonts w:ascii="Sylfaen" w:hAnsi="Sylfaen" w:cs="GHEA Grapalat"/>
          <w:lang w:val="hy-AM"/>
        </w:rPr>
      </w:pPr>
      <w:r w:rsidRPr="00E45347">
        <w:rPr>
          <w:rFonts w:ascii="Sylfaen" w:hAnsi="Sylfaen" w:cs="GHEA Grapalat"/>
          <w:lang w:val="hy-AM"/>
        </w:rPr>
        <w:t xml:space="preserve"> բ) Պահանջագիրը հիմք է հանդիսանում Վճարող Բանկի համար` Պահանջագրով նշված ամբողջ գումարը </w:t>
      </w:r>
      <w:r w:rsidRPr="00E45347">
        <w:rPr>
          <w:rFonts w:ascii="Sylfaen" w:hAnsi="Sylfaen" w:cs="GHEA Grapalat"/>
          <w:lang w:val="pt-BR"/>
        </w:rPr>
        <w:t>Ընկերության</w:t>
      </w:r>
      <w:r w:rsidRPr="00E45347">
        <w:rPr>
          <w:rFonts w:ascii="Sylfaen" w:hAnsi="Sylfaen" w:cs="GHEA Grapalat"/>
          <w:lang w:val="hy-AM"/>
        </w:rPr>
        <w:t xml:space="preserve"> հաշվից  գանձելու համար՝ առանց լրացուցիչ ակցեպտավորման: </w:t>
      </w:r>
    </w:p>
    <w:p w:rsidR="00631658" w:rsidRPr="00E45347" w:rsidRDefault="00631658" w:rsidP="00631658">
      <w:pPr>
        <w:ind w:firstLine="426"/>
        <w:jc w:val="both"/>
        <w:rPr>
          <w:rFonts w:ascii="Sylfaen" w:hAnsi="Sylfaen" w:cs="GHEA Grapalat"/>
          <w:lang w:val="hy-AM"/>
        </w:rPr>
      </w:pPr>
      <w:r w:rsidRPr="00E45347">
        <w:rPr>
          <w:rFonts w:ascii="Sylfaen" w:hAnsi="Sylfaen" w:cs="GHEA Grapalat"/>
          <w:lang w:val="hy-AM"/>
        </w:rPr>
        <w:t xml:space="preserve">գ)  </w:t>
      </w:r>
      <w:r w:rsidRPr="00E45347">
        <w:rPr>
          <w:rFonts w:ascii="Sylfaen" w:hAnsi="Sylfaen" w:cs="GHEA Grapalat"/>
          <w:lang w:val="pt-BR"/>
        </w:rPr>
        <w:t>Ընկերությունը</w:t>
      </w:r>
      <w:r w:rsidRPr="00E45347">
        <w:rPr>
          <w:rFonts w:ascii="Sylfaen" w:hAnsi="Sylfaen" w:cs="GHEA Grapalat"/>
          <w:lang w:val="hy-AM"/>
        </w:rPr>
        <w:t xml:space="preserve"> չի կարող գրավոր կամ այլ եղանակով Վճարող Բանկին կարգադրել Պահանջագրի վրա դրված իր ակցեպտը հետ կանչելու մասին:</w:t>
      </w:r>
    </w:p>
    <w:p w:rsidR="00631658" w:rsidRPr="00E45347" w:rsidRDefault="00631658" w:rsidP="00631658">
      <w:pPr>
        <w:ind w:left="426"/>
        <w:jc w:val="both"/>
        <w:rPr>
          <w:rFonts w:ascii="Sylfaen" w:hAnsi="Sylfaen" w:cs="GHEA Grapalat"/>
          <w:lang w:val="hy-AM"/>
        </w:rPr>
      </w:pPr>
      <w:r w:rsidRPr="00E45347">
        <w:rPr>
          <w:rFonts w:ascii="Sylfaen" w:hAnsi="Sylfaen" w:cs="GHEA Grapalat"/>
          <w:lang w:val="hy-AM"/>
        </w:rPr>
        <w:t xml:space="preserve">դ) </w:t>
      </w:r>
      <w:r w:rsidRPr="00E45347">
        <w:rPr>
          <w:rFonts w:ascii="Sylfaen" w:hAnsi="Sylfaen" w:cs="GHEA Grapalat"/>
          <w:lang w:val="pt-BR"/>
        </w:rPr>
        <w:t>Ընկերությունը</w:t>
      </w:r>
      <w:r w:rsidRPr="00E45347">
        <w:rPr>
          <w:rFonts w:ascii="Sylfaen" w:hAnsi="Sylfaen" w:cs="GHEA Grapalat"/>
          <w:lang w:val="hy-AM"/>
        </w:rPr>
        <w:t xml:space="preserve"> հավաստում է, որ Պահանջագիրը ակցեպտավորել է տուժանքի ամբողջ գումարով:</w:t>
      </w:r>
    </w:p>
    <w:p w:rsidR="00631658" w:rsidRPr="00E45347" w:rsidRDefault="00631658" w:rsidP="00631658">
      <w:pPr>
        <w:ind w:firstLine="426"/>
        <w:jc w:val="both"/>
        <w:rPr>
          <w:rFonts w:ascii="Sylfaen" w:hAnsi="Sylfaen" w:cs="GHEA Grapalat"/>
          <w:lang w:val="hy-AM"/>
        </w:rPr>
      </w:pPr>
      <w:r w:rsidRPr="00E45347">
        <w:rPr>
          <w:rFonts w:ascii="Sylfaen" w:hAnsi="Sylfaen"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5347" w:rsidRDefault="00631658" w:rsidP="00631658">
      <w:pPr>
        <w:numPr>
          <w:ilvl w:val="1"/>
          <w:numId w:val="25"/>
        </w:numPr>
        <w:ind w:left="0" w:firstLine="426"/>
        <w:jc w:val="both"/>
        <w:rPr>
          <w:rFonts w:ascii="Sylfaen" w:hAnsi="Sylfaen" w:cs="GHEA Grapalat"/>
          <w:lang w:val="pt-BR"/>
        </w:rPr>
      </w:pPr>
      <w:r w:rsidRPr="00E45347">
        <w:rPr>
          <w:rFonts w:ascii="Sylfaen" w:hAnsi="Sylfaen"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5347">
        <w:rPr>
          <w:rFonts w:ascii="Sylfaen" w:hAnsi="Sylfaen" w:cs="GHEA Grapalat"/>
          <w:lang w:val="hy-AM"/>
        </w:rPr>
        <w:t xml:space="preserve">Պահանջագիրը բնօրինակներով </w:t>
      </w:r>
      <w:r w:rsidRPr="00E45347">
        <w:rPr>
          <w:rFonts w:ascii="Sylfaen" w:hAnsi="Sylfaen" w:cs="GHEA Grapalat"/>
          <w:lang w:val="pt-BR"/>
        </w:rPr>
        <w:t xml:space="preserve">ներկայացնում է </w:t>
      </w:r>
      <w:r w:rsidRPr="00E45347">
        <w:rPr>
          <w:rFonts w:ascii="Sylfaen" w:hAnsi="Sylfaen" w:cs="GHEA Grapalat"/>
          <w:lang w:val="hy-AM"/>
        </w:rPr>
        <w:t>Վճարող Բանկին</w:t>
      </w:r>
      <w:r w:rsidRPr="00E45347">
        <w:rPr>
          <w:rFonts w:ascii="Sylfaen" w:hAnsi="Sylfaen" w:cs="GHEA Grapalat"/>
          <w:lang w:val="pt-BR"/>
        </w:rPr>
        <w:t xml:space="preserve">` այդ մասին գրավոր տեղեկացնելով Ընկերությանը: Սույն տուժանքի համաձայնագիրը և կից </w:t>
      </w:r>
      <w:r w:rsidRPr="00E45347">
        <w:rPr>
          <w:rFonts w:ascii="Sylfaen" w:hAnsi="Sylfaen" w:cs="GHEA Grapalat"/>
          <w:lang w:val="hy-AM"/>
        </w:rPr>
        <w:t>Պահանջագիրը</w:t>
      </w:r>
      <w:r w:rsidRPr="00E45347">
        <w:rPr>
          <w:rFonts w:ascii="Sylfaen" w:hAnsi="Sylfaen" w:cs="GHEA Grapalat"/>
        </w:rPr>
        <w:t>էլեկտրոնայինթվայինստորագրությամբհաստատվածլինելուդեպքումդրանքՎճարողԲանկինեններկայացվումէլեկտրոնայինկրիչներով</w:t>
      </w:r>
      <w:r w:rsidRPr="00E45347">
        <w:rPr>
          <w:rFonts w:ascii="Sylfaen" w:hAnsi="Sylfaen" w:cs="GHEA Grapalat"/>
          <w:lang w:val="pt-BR"/>
        </w:rPr>
        <w:t xml:space="preserve">, </w:t>
      </w:r>
      <w:r w:rsidRPr="00E45347">
        <w:rPr>
          <w:rFonts w:ascii="Sylfaen" w:hAnsi="Sylfaen" w:cs="GHEA Grapalat"/>
        </w:rPr>
        <w:t>ինչպեսնաևդրանցիցարտատպվածթղթայինտարբերակներով</w:t>
      </w:r>
      <w:r w:rsidRPr="00E45347">
        <w:rPr>
          <w:rFonts w:ascii="Sylfaen" w:hAnsi="Sylfaen" w:cs="GHEA Grapalat"/>
          <w:lang w:val="pt-BR"/>
        </w:rPr>
        <w:t>:</w:t>
      </w:r>
    </w:p>
    <w:p w:rsidR="00631658" w:rsidRPr="00E45347" w:rsidRDefault="00631658" w:rsidP="00631658">
      <w:pPr>
        <w:numPr>
          <w:ilvl w:val="1"/>
          <w:numId w:val="25"/>
        </w:numPr>
        <w:ind w:left="0" w:firstLine="426"/>
        <w:jc w:val="both"/>
        <w:rPr>
          <w:rFonts w:ascii="Sylfaen" w:hAnsi="Sylfaen" w:cs="GHEA Grapalat"/>
          <w:lang w:val="hy-AM"/>
        </w:rPr>
      </w:pPr>
      <w:r w:rsidRPr="00E45347">
        <w:rPr>
          <w:rFonts w:ascii="Sylfaen" w:hAnsi="Sylfaen" w:cs="GHEA Grapalat"/>
          <w:lang w:val="hy-AM"/>
        </w:rPr>
        <w:t xml:space="preserve"> Պատվիրատուն Վճարող բանկին կարող է ներկայացնել այլ լրացուցիչ փաստաթղթեր:</w:t>
      </w:r>
    </w:p>
    <w:p w:rsidR="00631658" w:rsidRPr="00E45347" w:rsidRDefault="00631658" w:rsidP="00631658">
      <w:pPr>
        <w:numPr>
          <w:ilvl w:val="1"/>
          <w:numId w:val="25"/>
        </w:numPr>
        <w:ind w:left="0" w:firstLine="426"/>
        <w:jc w:val="both"/>
        <w:rPr>
          <w:rFonts w:ascii="Sylfaen" w:hAnsi="Sylfaen" w:cs="GHEA Grapalat"/>
          <w:lang w:val="pt-BR"/>
        </w:rPr>
      </w:pPr>
      <w:r w:rsidRPr="00E45347">
        <w:rPr>
          <w:rFonts w:ascii="Sylfaen" w:hAnsi="Sylfaen" w:cs="GHEA Grapalat"/>
          <w:lang w:val="hy-AM"/>
        </w:rPr>
        <w:t>Վճարող Բանկի կողմից Պ</w:t>
      </w:r>
      <w:r w:rsidRPr="00E45347">
        <w:rPr>
          <w:rFonts w:ascii="Sylfaen" w:hAnsi="Sylfaen" w:cs="GHEA Grapalat"/>
          <w:lang w:val="pt-BR"/>
        </w:rPr>
        <w:t xml:space="preserve">ահանջագրում նշված գումարի վճարման հետևանքով </w:t>
      </w:r>
      <w:r w:rsidRPr="00E45347">
        <w:rPr>
          <w:rFonts w:ascii="Sylfaen" w:hAnsi="Sylfaen" w:cs="GHEA Grapalat"/>
          <w:lang w:val="hy-AM"/>
        </w:rPr>
        <w:t xml:space="preserve">Ընկերության </w:t>
      </w:r>
      <w:r w:rsidRPr="00E45347">
        <w:rPr>
          <w:rFonts w:ascii="Sylfaen" w:hAnsi="Sylfaen" w:cs="GHEA Grapalat"/>
          <w:lang w:val="pt-BR"/>
        </w:rPr>
        <w:t xml:space="preserve">առաջացած ռիսկերի (Ընկերության կրած վնասների) </w:t>
      </w:r>
      <w:r w:rsidRPr="00E45347">
        <w:rPr>
          <w:rFonts w:ascii="Sylfaen" w:hAnsi="Sylfaen" w:cs="GHEA Grapalat"/>
          <w:lang w:val="hy-AM"/>
        </w:rPr>
        <w:t xml:space="preserve">և բացասական հետևանքների </w:t>
      </w:r>
      <w:r w:rsidRPr="00E45347">
        <w:rPr>
          <w:rFonts w:ascii="Sylfaen" w:hAnsi="Sylfaen" w:cs="GHEA Grapalat"/>
          <w:lang w:val="pt-BR"/>
        </w:rPr>
        <w:t>համար Բանկը</w:t>
      </w:r>
      <w:r w:rsidRPr="00E45347">
        <w:rPr>
          <w:rFonts w:ascii="Sylfaen" w:hAnsi="Sylfaen" w:cs="GHEA Grapalat"/>
          <w:lang w:val="hy-AM"/>
        </w:rPr>
        <w:t xml:space="preserve"> որևէ</w:t>
      </w:r>
      <w:r w:rsidRPr="00E45347">
        <w:rPr>
          <w:rFonts w:ascii="Sylfaen" w:hAnsi="Sylfaen" w:cs="GHEA Grapalat"/>
          <w:lang w:val="pt-BR"/>
        </w:rPr>
        <w:t xml:space="preserve"> պատասխանատվություն չի կրում</w:t>
      </w:r>
      <w:r w:rsidRPr="00E45347">
        <w:rPr>
          <w:rFonts w:ascii="Sylfaen" w:hAnsi="Sylfaen" w:cs="GHEA Grapalat"/>
          <w:lang w:val="hy-AM"/>
        </w:rPr>
        <w:t>:Բանկը պարտավոր չէ ստուգելու Ընկերության կողմից պայմանագրի պայմանները խախտելու փաստերը:</w:t>
      </w:r>
    </w:p>
    <w:p w:rsidR="00631658" w:rsidRPr="00E45347" w:rsidRDefault="00631658" w:rsidP="00631658">
      <w:pPr>
        <w:numPr>
          <w:ilvl w:val="1"/>
          <w:numId w:val="25"/>
        </w:numPr>
        <w:ind w:left="0" w:firstLine="426"/>
        <w:jc w:val="both"/>
        <w:rPr>
          <w:rFonts w:ascii="Sylfaen" w:hAnsi="Sylfaen" w:cs="GHEA Grapalat"/>
          <w:lang w:val="pt-BR"/>
        </w:rPr>
      </w:pPr>
      <w:r w:rsidRPr="00E45347">
        <w:rPr>
          <w:rFonts w:ascii="Sylfaen" w:hAnsi="Sylfaen" w:cs="GHEA Grapalat"/>
          <w:lang w:val="hy-AM"/>
        </w:rPr>
        <w:t>Այն դեպքում</w:t>
      </w:r>
      <w:r w:rsidRPr="00E45347">
        <w:rPr>
          <w:rFonts w:ascii="Sylfaen" w:hAnsi="Sylfaen" w:cs="GHEA Grapalat"/>
          <w:lang w:val="pt-BR"/>
        </w:rPr>
        <w:t>,</w:t>
      </w:r>
      <w:r w:rsidRPr="00E45347">
        <w:rPr>
          <w:rFonts w:ascii="Sylfaen" w:hAnsi="Sylfaen" w:cs="GHEA Grapalat"/>
          <w:lang w:val="hy-AM"/>
        </w:rPr>
        <w:t xml:space="preserve"> երբ Ընկերության հաշվի միջոցները չեն բավարարում</w:t>
      </w:r>
      <w:r w:rsidRPr="00E45347">
        <w:rPr>
          <w:rFonts w:ascii="Sylfaen" w:hAnsi="Sylfaen" w:cs="GHEA Grapalat"/>
        </w:rPr>
        <w:t>՝Վճարողբանկըվճարմանպահանջագիրըստանալուցհետո՝</w:t>
      </w:r>
      <w:r w:rsidRPr="00E45347">
        <w:rPr>
          <w:rFonts w:ascii="Sylfaen" w:hAnsi="Sylfaen" w:cs="GHEA Grapalat"/>
          <w:lang w:val="pt-BR"/>
        </w:rPr>
        <w:t xml:space="preserve"> 2 (</w:t>
      </w:r>
      <w:r w:rsidRPr="00E45347">
        <w:rPr>
          <w:rFonts w:ascii="Sylfaen" w:hAnsi="Sylfaen" w:cs="GHEA Grapalat"/>
        </w:rPr>
        <w:t>երկու</w:t>
      </w:r>
      <w:r w:rsidRPr="00E45347">
        <w:rPr>
          <w:rFonts w:ascii="Sylfaen" w:hAnsi="Sylfaen" w:cs="GHEA Grapalat"/>
          <w:lang w:val="pt-BR"/>
        </w:rPr>
        <w:t xml:space="preserve">) </w:t>
      </w:r>
      <w:r w:rsidRPr="00E45347">
        <w:rPr>
          <w:rFonts w:ascii="Sylfaen" w:hAnsi="Sylfaen" w:cs="GHEA Grapalat"/>
        </w:rPr>
        <w:t>աշխատանքայինօրվաընթացքումպետքէտեղեկացնիՊատվիրատուին՝գրավորձևով</w:t>
      </w:r>
      <w:r w:rsidRPr="00E45347">
        <w:rPr>
          <w:rFonts w:ascii="Sylfaen" w:hAnsi="Sylfaen" w:cs="GHEA Grapalat"/>
          <w:lang w:val="pt-BR"/>
        </w:rPr>
        <w:t>:</w:t>
      </w:r>
    </w:p>
    <w:p w:rsidR="00631658" w:rsidRPr="00E45347" w:rsidRDefault="00631658" w:rsidP="00631658">
      <w:pPr>
        <w:numPr>
          <w:ilvl w:val="1"/>
          <w:numId w:val="25"/>
        </w:numPr>
        <w:ind w:left="0" w:firstLine="426"/>
        <w:jc w:val="both"/>
        <w:rPr>
          <w:rFonts w:ascii="Sylfaen" w:hAnsi="Sylfaen" w:cs="GHEA Grapalat"/>
          <w:lang w:val="pt-BR"/>
        </w:rPr>
      </w:pPr>
      <w:r w:rsidRPr="00E45347">
        <w:rPr>
          <w:rFonts w:ascii="Sylfaen" w:hAnsi="Sylfaen" w:cs="GHEA Grapalat"/>
          <w:lang w:val="pt-BR"/>
        </w:rPr>
        <w:t xml:space="preserve"> Սույն համաձայնագիրը և կից </w:t>
      </w:r>
      <w:r w:rsidRPr="00E45347">
        <w:rPr>
          <w:rFonts w:ascii="Sylfaen" w:hAnsi="Sylfaen" w:cs="GHEA Grapalat"/>
          <w:lang w:val="hy-AM"/>
        </w:rPr>
        <w:t>Պ</w:t>
      </w:r>
      <w:r w:rsidRPr="00E45347">
        <w:rPr>
          <w:rFonts w:ascii="Sylfaen" w:hAnsi="Sylfaen"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45347" w:rsidRDefault="00631658" w:rsidP="00631658">
      <w:pPr>
        <w:jc w:val="both"/>
        <w:rPr>
          <w:rFonts w:ascii="Sylfaen" w:hAnsi="Sylfaen" w:cs="GHEA Grapalat"/>
          <w:lang w:val="hy-AM"/>
        </w:rPr>
      </w:pPr>
    </w:p>
    <w:p w:rsidR="00631658" w:rsidRPr="00E45347" w:rsidRDefault="00631658" w:rsidP="00631658">
      <w:pPr>
        <w:numPr>
          <w:ilvl w:val="0"/>
          <w:numId w:val="6"/>
        </w:numPr>
        <w:jc w:val="center"/>
        <w:rPr>
          <w:rFonts w:ascii="Sylfaen" w:hAnsi="Sylfaen" w:cs="GHEA Grapalat"/>
          <w:b/>
          <w:bCs/>
        </w:rPr>
      </w:pPr>
      <w:r w:rsidRPr="00E45347">
        <w:rPr>
          <w:rFonts w:ascii="Sylfaen" w:hAnsi="Sylfaen" w:cs="GHEA Grapalat"/>
          <w:b/>
          <w:bCs/>
        </w:rPr>
        <w:t>Այլ պայմաններ</w:t>
      </w:r>
    </w:p>
    <w:p w:rsidR="00334B2F" w:rsidRPr="00E45347" w:rsidRDefault="007A5E2D" w:rsidP="007A5E2D">
      <w:pPr>
        <w:ind w:firstLine="567"/>
        <w:jc w:val="both"/>
        <w:rPr>
          <w:rFonts w:ascii="Sylfaen" w:hAnsi="Sylfaen" w:cs="GHEA Grapalat"/>
        </w:rPr>
      </w:pPr>
      <w:r w:rsidRPr="00E45347">
        <w:rPr>
          <w:rFonts w:ascii="Sylfaen" w:hAnsi="Sylfaen" w:cs="GHEA Grapalat"/>
        </w:rPr>
        <w:t>2.1 Սույն համաձայնագիրը</w:t>
      </w:r>
      <w:r w:rsidRPr="00E45347">
        <w:rPr>
          <w:rFonts w:ascii="Sylfaen" w:hAnsi="Sylfaen" w:cs="GHEA Grapalat"/>
          <w:lang w:val="hy-AM"/>
        </w:rPr>
        <w:t xml:space="preserve"> և Պահանջագիրը անհետկանչելի են,</w:t>
      </w:r>
      <w:r w:rsidRPr="00E45347">
        <w:rPr>
          <w:rFonts w:ascii="Sylfaen" w:hAnsi="Sylfaen" w:cs="GHEA Grapalat"/>
        </w:rPr>
        <w:t xml:space="preserve"> ուժի մեջ </w:t>
      </w:r>
      <w:r w:rsidRPr="00E45347">
        <w:rPr>
          <w:rFonts w:ascii="Sylfaen" w:hAnsi="Sylfaen" w:cs="GHEA Grapalat"/>
          <w:lang w:val="hy-AM"/>
        </w:rPr>
        <w:t>են</w:t>
      </w:r>
      <w:r w:rsidRPr="00E45347">
        <w:rPr>
          <w:rFonts w:ascii="Sylfaen" w:hAnsi="Sylfaen" w:cs="GHEA Grapalat"/>
        </w:rPr>
        <w:t xml:space="preserve"> մտնում Ընկերության կողմից վավերացման պահից և ուժի մեջ</w:t>
      </w:r>
      <w:r w:rsidRPr="00E45347">
        <w:rPr>
          <w:rFonts w:ascii="Sylfaen" w:hAnsi="Sylfaen" w:cs="GHEA Grapalat"/>
          <w:lang w:val="hy-AM"/>
        </w:rPr>
        <w:t xml:space="preserve"> են մինչև </w:t>
      </w:r>
      <w:r w:rsidRPr="00E45347">
        <w:rPr>
          <w:rFonts w:ascii="Sylfaen" w:hAnsi="Sylfaen" w:cs="GHEA Grapalat"/>
        </w:rPr>
        <w:t xml:space="preserve">Ընկերության կողմից կնքվելիք </w:t>
      </w:r>
      <w:r w:rsidRPr="00E45347">
        <w:rPr>
          <w:rFonts w:ascii="Sylfaen" w:hAnsi="Sylfaen" w:cs="GHEA Grapalat"/>
        </w:rPr>
        <w:lastRenderedPageBreak/>
        <w:t>պայմանագրով ստանձնվող պարտավորությունների ամբողջական կատարման վերջին օրվան</w:t>
      </w:r>
      <w:r w:rsidR="00334B2F" w:rsidRPr="00E45347">
        <w:rPr>
          <w:rFonts w:ascii="Sylfaen" w:hAnsi="Sylfaen" w:cs="GHEA Grapalat"/>
        </w:rPr>
        <w:t xml:space="preserve"> հաջորդող քսաներորդ աշխատանքային օրը ներառյալ:</w:t>
      </w:r>
    </w:p>
    <w:p w:rsidR="00631658" w:rsidRPr="00E45347" w:rsidRDefault="00631658" w:rsidP="00631658">
      <w:pPr>
        <w:ind w:firstLine="567"/>
        <w:jc w:val="both"/>
        <w:rPr>
          <w:rFonts w:ascii="Sylfaen" w:hAnsi="Sylfaen" w:cs="GHEA Grapalat"/>
          <w:lang w:val="hy-AM"/>
        </w:rPr>
      </w:pPr>
      <w:r w:rsidRPr="00E45347">
        <w:rPr>
          <w:rFonts w:ascii="Sylfaen" w:hAnsi="Sylfaen" w:cs="GHEA Grapalat"/>
          <w:lang w:val="hy-AM"/>
        </w:rPr>
        <w:t xml:space="preserve">2.2.Սույն համաձայնագիրը և կից Պահանջագիրը Պատվիրատուի կողմից Վճարող Բանկին ներկայացնելով` </w:t>
      </w:r>
    </w:p>
    <w:p w:rsidR="00631658" w:rsidRPr="00E45347" w:rsidRDefault="00631658" w:rsidP="00631658">
      <w:pPr>
        <w:ind w:firstLine="567"/>
        <w:jc w:val="both"/>
        <w:rPr>
          <w:rFonts w:ascii="Sylfaen" w:hAnsi="Sylfaen" w:cs="GHEA Grapalat"/>
          <w:lang w:val="hy-AM"/>
        </w:rPr>
      </w:pPr>
      <w:r w:rsidRPr="00E45347">
        <w:rPr>
          <w:rFonts w:ascii="Sylfaen" w:hAnsi="Sylfaen" w:cs="GHEA Grapalat"/>
          <w:lang w:val="hy-AM"/>
        </w:rPr>
        <w:t>2.2.1. Պատվիրատուի կողմից հավաստվում է, որ Ընկերությունը թույլ է տվել պայմանագրային պարտավորությունների խախտում, իսկ</w:t>
      </w:r>
    </w:p>
    <w:p w:rsidR="00631658" w:rsidRPr="00E45347" w:rsidDel="00A13215" w:rsidRDefault="00631658" w:rsidP="00631658">
      <w:pPr>
        <w:ind w:firstLine="567"/>
        <w:jc w:val="both"/>
        <w:rPr>
          <w:rFonts w:ascii="Sylfaen" w:hAnsi="Sylfaen" w:cs="GHEA Grapalat"/>
          <w:lang w:val="hy-AM"/>
        </w:rPr>
      </w:pPr>
      <w:r w:rsidRPr="00E45347">
        <w:rPr>
          <w:rFonts w:ascii="Sylfaen" w:hAnsi="Sylfaen"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5347" w:rsidRDefault="00631658" w:rsidP="00631658">
      <w:pPr>
        <w:ind w:firstLine="567"/>
        <w:jc w:val="both"/>
        <w:rPr>
          <w:rFonts w:ascii="Sylfaen" w:hAnsi="Sylfaen" w:cs="GHEA Grapalat"/>
          <w:lang w:val="hy-AM"/>
        </w:rPr>
      </w:pPr>
      <w:r w:rsidRPr="00E45347">
        <w:rPr>
          <w:rFonts w:ascii="Sylfaen" w:hAnsi="Sylfaen"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5347" w:rsidRDefault="00631658" w:rsidP="00631658">
      <w:pPr>
        <w:ind w:firstLine="567"/>
        <w:jc w:val="both"/>
        <w:rPr>
          <w:rFonts w:ascii="Sylfaen" w:hAnsi="Sylfaen" w:cs="GHEA Grapalat"/>
          <w:lang w:val="hy-AM"/>
        </w:rPr>
      </w:pPr>
    </w:p>
    <w:p w:rsidR="00631658" w:rsidRPr="00E45347" w:rsidRDefault="00631658" w:rsidP="00631658">
      <w:pPr>
        <w:ind w:firstLine="567"/>
        <w:jc w:val="center"/>
        <w:rPr>
          <w:rFonts w:ascii="Sylfaen" w:hAnsi="Sylfaen" w:cs="GHEA Grapalat"/>
          <w:lang w:val="hy-AM"/>
        </w:rPr>
      </w:pPr>
      <w:r w:rsidRPr="00E45347">
        <w:rPr>
          <w:rFonts w:ascii="Sylfaen" w:hAnsi="Sylfaen" w:cs="GHEA Grapalat"/>
          <w:b/>
          <w:lang w:val="hy-AM"/>
        </w:rPr>
        <w:t>3. Ընկերության հասցեն, բանկային վավերապայմանները`</w:t>
      </w:r>
    </w:p>
    <w:p w:rsidR="00631658" w:rsidRPr="00E45347" w:rsidRDefault="00631658" w:rsidP="00631658">
      <w:pPr>
        <w:jc w:val="both"/>
        <w:rPr>
          <w:rFonts w:ascii="Sylfaen" w:hAnsi="Sylfaen" w:cs="GHEA Grapalat"/>
          <w:u w:val="single"/>
          <w:lang w:val="hy-AM"/>
        </w:rPr>
      </w:pP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r w:rsidRPr="00E45347">
        <w:rPr>
          <w:rFonts w:ascii="Sylfaen" w:hAnsi="Sylfaen" w:cs="GHEA Grapalat"/>
          <w:u w:val="single"/>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 անվանումը</w:t>
      </w:r>
    </w:p>
    <w:p w:rsidR="00631658" w:rsidRPr="00E45347" w:rsidRDefault="00631658" w:rsidP="00631658">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 հասցեն</w:t>
      </w:r>
    </w:p>
    <w:p w:rsidR="00631658" w:rsidRPr="00E45347" w:rsidRDefault="00631658" w:rsidP="00631658">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ընկերությանը սպասարկող բանկի անվանումը</w:t>
      </w:r>
    </w:p>
    <w:p w:rsidR="00631658" w:rsidRPr="00E45347" w:rsidRDefault="00631658" w:rsidP="00631658">
      <w:pPr>
        <w:jc w:val="both"/>
        <w:rPr>
          <w:rFonts w:ascii="Sylfaen" w:hAnsi="Sylfaen"/>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 բանկային հաշվեհամարը</w:t>
      </w:r>
    </w:p>
    <w:p w:rsidR="00631658" w:rsidRPr="00E45347" w:rsidRDefault="00631658" w:rsidP="00631658">
      <w:pPr>
        <w:jc w:val="both"/>
        <w:rPr>
          <w:rFonts w:ascii="Sylfaen" w:hAnsi="Sylfaen"/>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 հարկ վճարողի հաշվառման համարը</w:t>
      </w:r>
    </w:p>
    <w:p w:rsidR="00631658" w:rsidRPr="00E45347" w:rsidRDefault="00631658" w:rsidP="00631658">
      <w:pPr>
        <w:jc w:val="both"/>
        <w:rPr>
          <w:rFonts w:ascii="Sylfaen" w:hAnsi="Sylfaen"/>
          <w:u w:val="single"/>
          <w:vertAlign w:val="superscript"/>
          <w:lang w:val="hy-AM"/>
        </w:rPr>
      </w:pP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r w:rsidRPr="00E45347">
        <w:rPr>
          <w:rFonts w:ascii="Sylfaen" w:hAnsi="Sylfaen"/>
          <w:u w:val="single"/>
          <w:vertAlign w:val="superscript"/>
          <w:lang w:val="hy-AM"/>
        </w:rPr>
        <w:tab/>
      </w:r>
    </w:p>
    <w:p w:rsidR="00631658" w:rsidRPr="00E45347" w:rsidRDefault="00631658" w:rsidP="00631658">
      <w:pPr>
        <w:jc w:val="both"/>
        <w:rPr>
          <w:rFonts w:ascii="Sylfaen" w:hAnsi="Sylfaen"/>
          <w:vertAlign w:val="superscript"/>
          <w:lang w:val="hy-AM"/>
        </w:rPr>
      </w:pPr>
      <w:r w:rsidRPr="00E45347">
        <w:rPr>
          <w:rFonts w:ascii="Sylfaen" w:hAnsi="Sylfaen"/>
          <w:vertAlign w:val="superscript"/>
          <w:lang w:val="hy-AM"/>
        </w:rPr>
        <w:t xml:space="preserve">       ընկերության տնօրենի անունը, ազգանունը և ստորագրությունը</w:t>
      </w:r>
    </w:p>
    <w:p w:rsidR="00631658" w:rsidRPr="00E45347" w:rsidRDefault="00631658" w:rsidP="00631658">
      <w:pPr>
        <w:jc w:val="both"/>
        <w:rPr>
          <w:rFonts w:ascii="Sylfaen" w:hAnsi="Sylfaen"/>
          <w:lang w:val="hy-AM"/>
        </w:rPr>
      </w:pPr>
      <w:r w:rsidRPr="00E45347">
        <w:rPr>
          <w:rFonts w:ascii="Sylfaen" w:hAnsi="Sylfaen"/>
          <w:lang w:val="hy-AM"/>
        </w:rPr>
        <w:t>Կ.Տ</w:t>
      </w:r>
    </w:p>
    <w:p w:rsidR="00631658" w:rsidRPr="00E45347" w:rsidRDefault="00631658" w:rsidP="00631658">
      <w:pPr>
        <w:jc w:val="both"/>
        <w:rPr>
          <w:rFonts w:ascii="Sylfaen" w:hAnsi="Sylfaen"/>
          <w:lang w:val="hy-AM"/>
        </w:rPr>
      </w:pPr>
    </w:p>
    <w:p w:rsidR="00631658" w:rsidRPr="00E45347" w:rsidRDefault="00631658" w:rsidP="00631658">
      <w:pPr>
        <w:jc w:val="both"/>
        <w:rPr>
          <w:rFonts w:ascii="Sylfaen" w:hAnsi="Sylfaen"/>
          <w:lang w:val="hy-AM"/>
        </w:rPr>
      </w:pPr>
      <w:r w:rsidRPr="00E45347">
        <w:rPr>
          <w:rFonts w:ascii="Sylfaen" w:hAnsi="Sylfaen"/>
          <w:lang w:val="hy-AM"/>
        </w:rPr>
        <w:t>Օր/ամիս/տարի</w:t>
      </w:r>
    </w:p>
    <w:p w:rsidR="00631658" w:rsidRPr="00E45347" w:rsidRDefault="00631658" w:rsidP="00631658">
      <w:pPr>
        <w:jc w:val="center"/>
        <w:rPr>
          <w:rFonts w:ascii="Sylfaen" w:hAnsi="Sylfaen" w:cs="GHEA Grapalat"/>
          <w:lang w:val="hy-AM"/>
        </w:rPr>
      </w:pPr>
    </w:p>
    <w:p w:rsidR="00631658" w:rsidRPr="00E45347"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lang w:val="hy-AM"/>
        </w:rPr>
      </w:pPr>
      <w:r w:rsidRPr="00E45347">
        <w:rPr>
          <w:rFonts w:ascii="Sylfaen" w:hAnsi="Sylfaen" w:cs="Sylfaen"/>
          <w:i/>
          <w:lang w:val="hy-AM"/>
        </w:rPr>
        <w:t xml:space="preserve">* </w:t>
      </w:r>
      <w:r w:rsidRPr="00E45347">
        <w:rPr>
          <w:rFonts w:ascii="Sylfaen" w:hAnsi="Sylfaen"/>
          <w:i/>
          <w:lang w:val="hy-AM"/>
        </w:rPr>
        <w:t>լրացվում է հանձնաժողովի քարտուղարի կողմից` մինչև հրավերը տեղեկագրում հրապարակելը:</w:t>
      </w:r>
    </w:p>
    <w:p w:rsidR="00631658" w:rsidRPr="00E45347"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lang w:val="hy-AM"/>
        </w:rPr>
      </w:pPr>
    </w:p>
    <w:p w:rsidR="00631658" w:rsidRPr="00E45347"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lang w:val="hy-AM"/>
        </w:rPr>
      </w:pPr>
    </w:p>
    <w:p w:rsidR="00334B2F" w:rsidRPr="00E45347" w:rsidRDefault="00631658" w:rsidP="00334B2F">
      <w:pPr>
        <w:pStyle w:val="31"/>
        <w:spacing w:line="240" w:lineRule="auto"/>
        <w:jc w:val="right"/>
        <w:rPr>
          <w:rFonts w:ascii="Sylfaen" w:hAnsi="Sylfaen"/>
          <w:b/>
          <w:sz w:val="24"/>
          <w:szCs w:val="24"/>
          <w:lang w:val="hy-AM"/>
        </w:rPr>
      </w:pPr>
      <w:r w:rsidRPr="00E45347">
        <w:rPr>
          <w:rFonts w:ascii="Sylfaen" w:hAnsi="Sylfaen"/>
          <w:b/>
          <w:sz w:val="24"/>
          <w:szCs w:val="24"/>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b/>
                <w:bCs/>
                <w:lang w:val="hy-AM"/>
              </w:rPr>
            </w:pPr>
            <w:r w:rsidRPr="00E45347">
              <w:rPr>
                <w:rFonts w:ascii="Sylfaen" w:hAnsi="Sylfaen" w:cs="Sylfaen"/>
              </w:rPr>
              <w:lastRenderedPageBreak/>
              <w:t xml:space="preserve">1.                                                              </w:t>
            </w:r>
            <w:r w:rsidRPr="00E45347">
              <w:rPr>
                <w:rFonts w:ascii="Sylfaen" w:hAnsi="Sylfaen" w:cs="Sylfaen"/>
                <w:b/>
                <w:bCs/>
              </w:rPr>
              <w:t xml:space="preserve">ՎՃԱՐՄԱՆՊԱՀԱՆՋԱԳԻՐ* </w:t>
            </w:r>
          </w:p>
          <w:p w:rsidR="00334B2F" w:rsidRPr="00E45347" w:rsidRDefault="00334B2F" w:rsidP="00CB0ADE">
            <w:pPr>
              <w:jc w:val="center"/>
              <w:rPr>
                <w:rFonts w:ascii="Sylfaen" w:hAnsi="Sylfaen" w:cs="Arial"/>
                <w:bCs/>
                <w:i/>
              </w:rPr>
            </w:pPr>
          </w:p>
        </w:tc>
      </w:tr>
      <w:tr w:rsidR="00334B2F"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lang w:val="hy-AM"/>
              </w:rPr>
            </w:pPr>
            <w:r w:rsidRPr="00E45347">
              <w:rPr>
                <w:rFonts w:ascii="Sylfaen" w:hAnsi="Sylfaen" w:cs="Sylfaen"/>
                <w:lang w:val="hy-AM"/>
              </w:rPr>
              <w:t>2</w:t>
            </w:r>
            <w:r w:rsidRPr="00E45347">
              <w:rPr>
                <w:rFonts w:ascii="Sylfaen" w:hAnsi="Sylfaen" w:cs="Sylfaen"/>
              </w:rPr>
              <w:t>.</w:t>
            </w:r>
            <w:r w:rsidRPr="00E45347">
              <w:rPr>
                <w:rFonts w:ascii="Sylfaen" w:hAnsi="Sylfaen" w:cs="Sylfaen"/>
                <w:lang w:val="hy-AM"/>
              </w:rPr>
              <w:t xml:space="preserve"> Թիվ </w:t>
            </w:r>
          </w:p>
        </w:tc>
      </w:tr>
      <w:tr w:rsidR="00334B2F" w:rsidRPr="00E4534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rPr>
            </w:pPr>
            <w:r w:rsidRPr="00E45347">
              <w:rPr>
                <w:rFonts w:ascii="Sylfaen" w:hAnsi="Sylfaen" w:cs="Sylfaen"/>
                <w:lang w:val="hy-AM"/>
              </w:rPr>
              <w:t>3</w:t>
            </w:r>
            <w:r w:rsidRPr="00E45347">
              <w:rPr>
                <w:rFonts w:ascii="Sylfaen" w:hAnsi="Sylfaen" w:cs="Sylfaen"/>
              </w:rPr>
              <w:t>.                                                         Ներկայացմանամսաթիվը</w:t>
            </w:r>
            <w:r w:rsidRPr="00E45347">
              <w:rPr>
                <w:rFonts w:ascii="Sylfaen" w:hAnsi="Sylfaen" w:cs="Arial"/>
              </w:rPr>
              <w:t xml:space="preserve">` </w:t>
            </w:r>
            <w:r w:rsidRPr="00E45347">
              <w:rPr>
                <w:rFonts w:ascii="Sylfaen" w:hAnsi="Sylfaen" w:cs="Tahoma"/>
              </w:rPr>
              <w:t xml:space="preserve">"___" </w:t>
            </w:r>
            <w:r w:rsidRPr="00E45347">
              <w:rPr>
                <w:rFonts w:ascii="Sylfaen" w:hAnsi="Sylfaen" w:cs="Sylfaen"/>
              </w:rPr>
              <w:t xml:space="preserve">___ </w:t>
            </w:r>
            <w:r w:rsidRPr="00E45347">
              <w:rPr>
                <w:rFonts w:ascii="Sylfaen" w:hAnsi="Sylfaen" w:cs="Tahoma"/>
              </w:rPr>
              <w:t>20___</w:t>
            </w:r>
            <w:r w:rsidRPr="00E45347">
              <w:rPr>
                <w:rFonts w:ascii="Sylfaen" w:hAnsi="Sylfaen" w:cs="Sylfaen"/>
              </w:rPr>
              <w:t>թ.</w:t>
            </w:r>
          </w:p>
        </w:tc>
      </w:tr>
      <w:tr w:rsidR="00334B2F" w:rsidRPr="00E4534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lang w:val="hy-AM"/>
              </w:rPr>
              <w:t>4</w:t>
            </w:r>
            <w:r w:rsidRPr="00E45347">
              <w:rPr>
                <w:rFonts w:ascii="Sylfaen" w:hAnsi="Sylfaen" w:cs="Sylfaen"/>
              </w:rPr>
              <w:t xml:space="preserve">. </w:t>
            </w:r>
            <w:r w:rsidRPr="00E45347">
              <w:rPr>
                <w:rFonts w:ascii="Sylfaen" w:hAnsi="Sylfaen" w:cs="Sylfaen"/>
                <w:lang w:val="hy-AM"/>
              </w:rPr>
              <w:t>Վճարողի անվանումը</w:t>
            </w:r>
            <w:r w:rsidRPr="00E45347">
              <w:rPr>
                <w:rFonts w:ascii="Sylfaen" w:hAnsi="Sylfaen" w:cs="Sylfaen"/>
              </w:rPr>
              <w:t>,</w:t>
            </w:r>
            <w:r w:rsidRPr="00E45347">
              <w:rPr>
                <w:rFonts w:ascii="Sylfaen" w:hAnsi="Sylfaen" w:cs="Sylfaen"/>
                <w:lang w:val="hy-AM"/>
              </w:rPr>
              <w:t xml:space="preserve"> կամ անուն ազգանուն </w:t>
            </w:r>
            <w:r w:rsidRPr="00E45347">
              <w:rPr>
                <w:rFonts w:ascii="Sylfaen" w:hAnsi="Sylfaen" w:cs="Sylfaen"/>
              </w:rPr>
              <w:t xml:space="preserve">(Ընկերություն </w:t>
            </w:r>
            <w:r w:rsidRPr="00E45347">
              <w:rPr>
                <w:rFonts w:ascii="Sylfaen" w:hAnsi="Sylfaen" w:cs="Arial"/>
              </w:rPr>
              <w:t>`</w:t>
            </w:r>
          </w:p>
        </w:tc>
      </w:tr>
      <w:tr w:rsidR="00334B2F" w:rsidRPr="00E4534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lang w:val="hy-AM"/>
              </w:rPr>
              <w:t>5</w:t>
            </w:r>
            <w:r w:rsidRPr="00E45347">
              <w:rPr>
                <w:rFonts w:ascii="Sylfaen" w:hAnsi="Sylfaen" w:cs="Sylfaen"/>
              </w:rPr>
              <w:t>. Վճարողի</w:t>
            </w:r>
            <w:r w:rsidRPr="00E45347">
              <w:rPr>
                <w:rFonts w:ascii="Sylfaen" w:hAnsi="Sylfaen" w:cs="Sylfaen"/>
                <w:lang w:val="hy-AM"/>
              </w:rPr>
              <w:t xml:space="preserve">ն սպասարկող Ֆինանսական կազմակերպություն </w:t>
            </w:r>
            <w:r w:rsidRPr="00E45347">
              <w:rPr>
                <w:rFonts w:ascii="Sylfaen" w:hAnsi="Sylfaen" w:cs="Sylfaen"/>
              </w:rPr>
              <w:t>(բանկ)</w:t>
            </w:r>
            <w:r w:rsidRPr="00E45347">
              <w:rPr>
                <w:rFonts w:ascii="Sylfaen" w:hAnsi="Sylfaen" w:cs="Arial"/>
              </w:rPr>
              <w:t>`</w:t>
            </w:r>
          </w:p>
        </w:tc>
      </w:tr>
      <w:tr w:rsidR="00334B2F" w:rsidRPr="00E4534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lang w:val="hy-AM"/>
              </w:rPr>
              <w:t>6</w:t>
            </w:r>
            <w:r w:rsidRPr="00E45347">
              <w:rPr>
                <w:rFonts w:ascii="Sylfaen" w:hAnsi="Sylfaen" w:cs="Sylfaen"/>
              </w:rPr>
              <w:t>. Վճարողիհաշվիհամարը</w:t>
            </w:r>
            <w:r w:rsidRPr="00E45347">
              <w:rPr>
                <w:rFonts w:ascii="Sylfaen" w:hAnsi="Sylfaen" w:cs="Arial"/>
              </w:rPr>
              <w:t>`</w:t>
            </w:r>
          </w:p>
        </w:tc>
      </w:tr>
      <w:tr w:rsidR="00334B2F"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lang w:val="hy-AM"/>
              </w:rPr>
              <w:t>7</w:t>
            </w:r>
            <w:r w:rsidRPr="00E45347">
              <w:rPr>
                <w:rFonts w:ascii="Sylfaen" w:hAnsi="Sylfaen" w:cs="Sylfaen"/>
              </w:rPr>
              <w:t>. ՎճարողիՀՎՀՀ</w:t>
            </w:r>
            <w:r w:rsidRPr="00E45347">
              <w:rPr>
                <w:rFonts w:ascii="Sylfaen" w:hAnsi="Sylfaen" w:cs="Arial"/>
              </w:rPr>
              <w:t>`</w:t>
            </w:r>
          </w:p>
        </w:tc>
      </w:tr>
      <w:tr w:rsidR="00334B2F"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lang w:val="hy-AM"/>
              </w:rPr>
              <w:t>8</w:t>
            </w:r>
            <w:r w:rsidRPr="00E45347">
              <w:rPr>
                <w:rFonts w:ascii="Sylfaen" w:hAnsi="Sylfaen" w:cs="Sylfaen"/>
              </w:rPr>
              <w:t>. ՎճարողիՀԾՀ</w:t>
            </w:r>
            <w:r w:rsidRPr="00E45347">
              <w:rPr>
                <w:rFonts w:ascii="Sylfaen" w:hAnsi="Sylfaen" w:cs="Arial"/>
              </w:rPr>
              <w:t>`</w:t>
            </w:r>
          </w:p>
        </w:tc>
      </w:tr>
      <w:tr w:rsidR="0087494E"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E45347" w:rsidRDefault="0087494E" w:rsidP="00D26978">
            <w:pPr>
              <w:tabs>
                <w:tab w:val="left" w:pos="989"/>
              </w:tabs>
              <w:rPr>
                <w:rFonts w:ascii="Sylfaen" w:hAnsi="Sylfaen"/>
                <w:lang w:val="hy-AM"/>
              </w:rPr>
            </w:pPr>
            <w:r w:rsidRPr="00E45347">
              <w:rPr>
                <w:rFonts w:ascii="Sylfaen" w:hAnsi="Sylfaen" w:cs="Sylfaen"/>
                <w:lang w:val="hy-AM"/>
              </w:rPr>
              <w:t>9</w:t>
            </w:r>
            <w:r w:rsidRPr="00E45347">
              <w:rPr>
                <w:rFonts w:ascii="Sylfaen" w:hAnsi="Sylfaen" w:cs="Sylfaen"/>
              </w:rPr>
              <w:t>. Շահառու</w:t>
            </w:r>
            <w:r w:rsidRPr="00E45347">
              <w:rPr>
                <w:rFonts w:ascii="Sylfaen" w:hAnsi="Sylfaen" w:cs="Sylfaen"/>
                <w:lang w:val="hy-AM"/>
              </w:rPr>
              <w:t>ի  անվանումը</w:t>
            </w:r>
            <w:r w:rsidRPr="00E45347">
              <w:rPr>
                <w:rFonts w:ascii="Sylfaen" w:hAnsi="Sylfaen" w:cs="Sylfaen"/>
              </w:rPr>
              <w:t>,</w:t>
            </w:r>
            <w:r w:rsidRPr="00E45347">
              <w:rPr>
                <w:rFonts w:ascii="Sylfaen" w:hAnsi="Sylfaen" w:cs="Sylfaen"/>
                <w:lang w:val="hy-AM"/>
              </w:rPr>
              <w:t xml:space="preserve"> կամ անուն ազգանուն</w:t>
            </w:r>
            <w:r w:rsidR="00C16C30" w:rsidRPr="00E45347">
              <w:rPr>
                <w:rFonts w:ascii="Sylfaen" w:hAnsi="Sylfaen" w:cs="Sylfaen"/>
              </w:rPr>
              <w:t xml:space="preserve"> </w:t>
            </w:r>
            <w:r w:rsidR="00C16C30" w:rsidRPr="00E45347">
              <w:rPr>
                <w:rFonts w:ascii="GHEA Grapalat" w:hAnsi="GHEA Grapalat"/>
                <w:sz w:val="20"/>
                <w:szCs w:val="20"/>
                <w:lang w:val="af-ZA"/>
              </w:rPr>
              <w:t>&lt;&lt;</w:t>
            </w:r>
            <w:r w:rsidR="00C16C30" w:rsidRPr="00E45347">
              <w:rPr>
                <w:rFonts w:ascii="Sylfaen" w:hAnsi="Sylfaen" w:cs="Sylfaen"/>
                <w:sz w:val="20"/>
                <w:szCs w:val="20"/>
                <w:lang w:val="af-ZA"/>
              </w:rPr>
              <w:t xml:space="preserve">Մովսես Տեր-Գալուստյանի անվան </w:t>
            </w:r>
            <w:r w:rsidR="00C16C30" w:rsidRPr="00E45347">
              <w:rPr>
                <w:rFonts w:ascii="Sylfaen" w:hAnsi="Sylfaen" w:cs="Sylfaen"/>
                <w:sz w:val="20"/>
                <w:szCs w:val="20"/>
                <w:lang w:val="hy-AM"/>
              </w:rPr>
              <w:t>մանկապարտեզ&gt;&gt; ՀՈԱԿ</w:t>
            </w:r>
          </w:p>
        </w:tc>
      </w:tr>
      <w:tr w:rsidR="0087494E" w:rsidRPr="00E4534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E45347" w:rsidRDefault="0087494E" w:rsidP="0087494E">
            <w:pPr>
              <w:rPr>
                <w:rFonts w:ascii="Sylfaen" w:hAnsi="Sylfaen" w:cs="Sylfaen"/>
                <w:lang w:val="ru-RU"/>
              </w:rPr>
            </w:pPr>
            <w:r w:rsidRPr="00E45347">
              <w:rPr>
                <w:rFonts w:ascii="Sylfaen" w:hAnsi="Sylfaen" w:cs="Sylfaen"/>
                <w:lang w:val="ru-RU"/>
              </w:rPr>
              <w:t xml:space="preserve">10. </w:t>
            </w:r>
            <w:r w:rsidRPr="00E45347">
              <w:rPr>
                <w:rFonts w:ascii="Sylfaen" w:hAnsi="Sylfaen" w:cs="Sylfaen"/>
              </w:rPr>
              <w:t xml:space="preserve"> Շահառուի ՀԾՀ</w:t>
            </w:r>
            <w:r w:rsidRPr="00E45347">
              <w:rPr>
                <w:rFonts w:ascii="Sylfaen" w:hAnsi="Sylfaen" w:cs="Sylfaen"/>
                <w:lang w:val="ru-RU"/>
              </w:rPr>
              <w:t xml:space="preserve"> (</w:t>
            </w:r>
            <w:r w:rsidRPr="00E45347">
              <w:rPr>
                <w:rFonts w:ascii="Sylfaen" w:hAnsi="Sylfaen" w:cs="Sylfaen"/>
                <w:lang w:val="hy-AM"/>
              </w:rPr>
              <w:t>չի լրացվում</w:t>
            </w:r>
            <w:r w:rsidRPr="00E45347">
              <w:rPr>
                <w:rFonts w:ascii="Sylfaen" w:hAnsi="Sylfaen" w:cs="Sylfaen"/>
                <w:lang w:val="ru-RU"/>
              </w:rPr>
              <w:t>)</w:t>
            </w:r>
          </w:p>
        </w:tc>
      </w:tr>
      <w:tr w:rsidR="0087494E" w:rsidRPr="00E4534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E45347" w:rsidRDefault="0087494E" w:rsidP="009364EE">
            <w:pPr>
              <w:rPr>
                <w:rFonts w:ascii="Sylfaen" w:hAnsi="Sylfaen" w:cs="Arial"/>
              </w:rPr>
            </w:pPr>
            <w:r w:rsidRPr="00E45347">
              <w:rPr>
                <w:rFonts w:ascii="Sylfaen" w:hAnsi="Sylfaen" w:cs="Sylfaen"/>
                <w:lang w:val="hy-AM"/>
              </w:rPr>
              <w:t>11</w:t>
            </w:r>
            <w:r w:rsidRPr="00E45347">
              <w:rPr>
                <w:rFonts w:ascii="Sylfaen" w:hAnsi="Sylfaen" w:cs="Sylfaen"/>
              </w:rPr>
              <w:t>. ՇահառուիՀՎՀՀ</w:t>
            </w:r>
            <w:r w:rsidRPr="00E45347">
              <w:rPr>
                <w:rFonts w:ascii="Sylfaen" w:hAnsi="Sylfaen" w:cs="Arial"/>
              </w:rPr>
              <w:t>`</w:t>
            </w:r>
            <w:r w:rsidR="00C16C30" w:rsidRPr="00E45347">
              <w:rPr>
                <w:rFonts w:ascii="Sylfaen" w:hAnsi="Sylfaen" w:cs="Arial"/>
              </w:rPr>
              <w:t xml:space="preserve"> </w:t>
            </w:r>
            <w:r w:rsidR="00C16C30" w:rsidRPr="00E45347">
              <w:rPr>
                <w:rFonts w:ascii="Sylfaen" w:hAnsi="Sylfaen" w:cs="Sylfaen"/>
                <w:sz w:val="20"/>
                <w:szCs w:val="20"/>
                <w:lang w:val="hy-AM"/>
              </w:rPr>
              <w:t>04</w:t>
            </w:r>
            <w:r w:rsidR="00C16C30" w:rsidRPr="00E45347">
              <w:rPr>
                <w:rFonts w:ascii="Sylfaen" w:hAnsi="Sylfaen" w:cs="Sylfaen"/>
                <w:sz w:val="20"/>
                <w:szCs w:val="20"/>
              </w:rPr>
              <w:t>724176</w:t>
            </w:r>
          </w:p>
        </w:tc>
      </w:tr>
      <w:tr w:rsidR="0087494E" w:rsidRPr="00E4534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E45347" w:rsidRDefault="0087494E" w:rsidP="00D4303E">
            <w:pPr>
              <w:rPr>
                <w:rFonts w:ascii="Sylfaen" w:hAnsi="Sylfaen" w:cs="Arial"/>
              </w:rPr>
            </w:pPr>
            <w:r w:rsidRPr="00E45347">
              <w:rPr>
                <w:rFonts w:ascii="Sylfaen" w:hAnsi="Sylfaen" w:cs="Sylfaen"/>
              </w:rPr>
              <w:t>1</w:t>
            </w:r>
            <w:r w:rsidRPr="00E45347">
              <w:rPr>
                <w:rFonts w:ascii="Sylfaen" w:hAnsi="Sylfaen" w:cs="Sylfaen"/>
                <w:lang w:val="hy-AM"/>
              </w:rPr>
              <w:t>2</w:t>
            </w:r>
            <w:r w:rsidRPr="00E45347">
              <w:rPr>
                <w:rFonts w:ascii="Sylfaen" w:hAnsi="Sylfaen" w:cs="Sylfaen"/>
              </w:rPr>
              <w:t>.Շահառուի</w:t>
            </w:r>
            <w:r w:rsidRPr="00E45347">
              <w:rPr>
                <w:rFonts w:ascii="Sylfaen" w:hAnsi="Sylfaen" w:cs="Sylfaen"/>
                <w:lang w:val="hy-AM"/>
              </w:rPr>
              <w:t>ն սպասարկող Ֆինանսական կազմակերպություն</w:t>
            </w:r>
            <w:r w:rsidRPr="00E45347">
              <w:rPr>
                <w:rFonts w:ascii="Sylfaen" w:hAnsi="Sylfaen" w:cs="Sylfaen"/>
              </w:rPr>
              <w:t xml:space="preserve"> (բանկ)</w:t>
            </w:r>
            <w:r w:rsidRPr="00E45347">
              <w:rPr>
                <w:rFonts w:ascii="Sylfaen" w:hAnsi="Sylfaen" w:cs="Arial"/>
              </w:rPr>
              <w:t xml:space="preserve">` </w:t>
            </w:r>
            <w:r w:rsidR="00C16C30" w:rsidRPr="00E45347">
              <w:rPr>
                <w:rFonts w:ascii="Sylfaen" w:hAnsi="Sylfaen"/>
                <w:sz w:val="20"/>
                <w:szCs w:val="20"/>
                <w:lang w:val="hy-AM"/>
              </w:rPr>
              <w:t>&lt;&lt;</w:t>
            </w:r>
            <w:r w:rsidR="00C16C30" w:rsidRPr="00E45347">
              <w:rPr>
                <w:rFonts w:ascii="Sylfaen" w:hAnsi="Sylfaen"/>
                <w:sz w:val="20"/>
                <w:szCs w:val="20"/>
              </w:rPr>
              <w:t>Ա.Շ.Ի.Բ</w:t>
            </w:r>
            <w:r w:rsidR="00C16C30" w:rsidRPr="00E45347">
              <w:rPr>
                <w:rFonts w:ascii="Sylfaen" w:hAnsi="Sylfaen"/>
                <w:sz w:val="20"/>
                <w:szCs w:val="20"/>
                <w:lang w:val="hy-AM"/>
              </w:rPr>
              <w:t xml:space="preserve">&gt;&gt; </w:t>
            </w:r>
            <w:r w:rsidR="00C16C30" w:rsidRPr="00E45347">
              <w:rPr>
                <w:rFonts w:ascii="Sylfaen" w:hAnsi="Sylfaen"/>
                <w:sz w:val="20"/>
                <w:szCs w:val="20"/>
              </w:rPr>
              <w:t>Էջմիածնի մ/ճ</w:t>
            </w:r>
          </w:p>
        </w:tc>
      </w:tr>
      <w:tr w:rsidR="0087494E" w:rsidRPr="00E4534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E45347" w:rsidRDefault="0087494E" w:rsidP="00D4303E">
            <w:pPr>
              <w:rPr>
                <w:rFonts w:ascii="Sylfaen" w:hAnsi="Sylfaen" w:cs="Arial"/>
              </w:rPr>
            </w:pPr>
            <w:r w:rsidRPr="00E45347">
              <w:rPr>
                <w:rFonts w:ascii="Sylfaen" w:hAnsi="Sylfaen" w:cs="Sylfaen"/>
              </w:rPr>
              <w:t>1</w:t>
            </w:r>
            <w:r w:rsidRPr="00E45347">
              <w:rPr>
                <w:rFonts w:ascii="Sylfaen" w:hAnsi="Sylfaen" w:cs="Sylfaen"/>
                <w:lang w:val="hy-AM"/>
              </w:rPr>
              <w:t>3</w:t>
            </w:r>
            <w:r w:rsidRPr="00E45347">
              <w:rPr>
                <w:rFonts w:ascii="Sylfaen" w:hAnsi="Sylfaen" w:cs="Sylfaen"/>
              </w:rPr>
              <w:t>.Շահառուիհաշվիհամարը</w:t>
            </w:r>
            <w:r w:rsidRPr="00E45347">
              <w:rPr>
                <w:rFonts w:ascii="Sylfaen" w:hAnsi="Sylfaen" w:cs="Arial"/>
              </w:rPr>
              <w:t xml:space="preserve"> (</w:t>
            </w:r>
            <w:r w:rsidRPr="00E45347">
              <w:rPr>
                <w:rFonts w:ascii="Sylfaen" w:hAnsi="Sylfaen" w:cs="Sylfaen"/>
              </w:rPr>
              <w:t>հշ</w:t>
            </w:r>
            <w:r w:rsidRPr="00E45347">
              <w:rPr>
                <w:rFonts w:ascii="Sylfaen" w:hAnsi="Sylfaen" w:cs="Arial"/>
              </w:rPr>
              <w:t xml:space="preserve">.N) </w:t>
            </w:r>
            <w:r w:rsidR="00C16C30" w:rsidRPr="00E45347">
              <w:rPr>
                <w:rFonts w:ascii="Sylfaen" w:hAnsi="Sylfaen" w:cs="Sylfaen"/>
                <w:sz w:val="20"/>
                <w:szCs w:val="20"/>
              </w:rPr>
              <w:t>2475901440250010/3311</w:t>
            </w:r>
          </w:p>
        </w:tc>
      </w:tr>
      <w:tr w:rsidR="00334B2F"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rPr>
              <w:t>1</w:t>
            </w:r>
            <w:r w:rsidRPr="00E45347">
              <w:rPr>
                <w:rFonts w:ascii="Sylfaen" w:hAnsi="Sylfaen" w:cs="Sylfaen"/>
                <w:lang w:val="hy-AM"/>
              </w:rPr>
              <w:t>4</w:t>
            </w:r>
            <w:r w:rsidRPr="00E45347">
              <w:rPr>
                <w:rFonts w:ascii="Sylfaen" w:hAnsi="Sylfaen" w:cs="Sylfaen"/>
              </w:rPr>
              <w:t>.Գումարը</w:t>
            </w:r>
            <w:r w:rsidRPr="00E45347">
              <w:rPr>
                <w:rFonts w:ascii="Sylfaen" w:hAnsi="Sylfaen" w:cs="Arial"/>
                <w:lang w:val="ru-RU"/>
              </w:rPr>
              <w:t>(</w:t>
            </w:r>
            <w:r w:rsidRPr="00E45347">
              <w:rPr>
                <w:rFonts w:ascii="Sylfaen" w:hAnsi="Sylfaen" w:cs="Sylfaen"/>
              </w:rPr>
              <w:t>թվերովևբառերով</w:t>
            </w:r>
            <w:r w:rsidRPr="00E45347">
              <w:rPr>
                <w:rFonts w:ascii="Sylfaen" w:hAnsi="Sylfaen" w:cs="Sylfaen"/>
                <w:lang w:val="ru-RU"/>
              </w:rPr>
              <w:t>)</w:t>
            </w:r>
            <w:r w:rsidRPr="00E45347">
              <w:rPr>
                <w:rFonts w:ascii="Sylfaen" w:hAnsi="Sylfaen" w:cs="Arial"/>
              </w:rPr>
              <w:t>`</w:t>
            </w:r>
          </w:p>
        </w:tc>
      </w:tr>
      <w:tr w:rsidR="00334B2F"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rPr>
            </w:pPr>
            <w:r w:rsidRPr="00E45347">
              <w:rPr>
                <w:rFonts w:ascii="Sylfaen" w:hAnsi="Sylfaen" w:cs="Sylfaen"/>
              </w:rPr>
              <w:t xml:space="preserve">15. </w:t>
            </w:r>
            <w:r w:rsidRPr="00E45347">
              <w:rPr>
                <w:rFonts w:ascii="Sylfaen" w:hAnsi="Sylfaen" w:cs="Sylfaen"/>
                <w:lang w:val="hy-AM"/>
              </w:rPr>
              <w:t xml:space="preserve">Ակցեպտավորված գումարը՝ </w:t>
            </w:r>
            <w:r w:rsidRPr="00E45347">
              <w:rPr>
                <w:rFonts w:ascii="Sylfaen" w:hAnsi="Sylfaen" w:cs="Sylfaen"/>
              </w:rPr>
              <w:t xml:space="preserve"> (թվերովևբառերով)(</w:t>
            </w:r>
            <w:r w:rsidRPr="00E45347">
              <w:rPr>
                <w:rFonts w:ascii="Sylfaen" w:hAnsi="Sylfaen" w:cs="Sylfaen"/>
                <w:lang w:val="hy-AM"/>
              </w:rPr>
              <w:t>նախատեսված է նշված գումարի մասնակի ակցեպտի համար, որը չի կիրառվում</w:t>
            </w:r>
            <w:r w:rsidRPr="00E45347">
              <w:rPr>
                <w:rFonts w:ascii="Sylfaen" w:hAnsi="Sylfaen" w:cs="Sylfaen"/>
              </w:rPr>
              <w:t>)</w:t>
            </w:r>
          </w:p>
        </w:tc>
      </w:tr>
      <w:tr w:rsidR="00334B2F"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rPr>
              <w:t>1</w:t>
            </w:r>
            <w:r w:rsidRPr="00E45347">
              <w:rPr>
                <w:rFonts w:ascii="Sylfaen" w:hAnsi="Sylfaen" w:cs="Sylfaen"/>
                <w:lang w:val="ru-RU"/>
              </w:rPr>
              <w:t>6</w:t>
            </w:r>
            <w:r w:rsidRPr="00E45347">
              <w:rPr>
                <w:rFonts w:ascii="Sylfaen" w:hAnsi="Sylfaen" w:cs="Sylfaen"/>
              </w:rPr>
              <w:t>.Արժույթը</w:t>
            </w:r>
            <w:r w:rsidRPr="00E45347">
              <w:rPr>
                <w:rFonts w:ascii="Sylfaen" w:hAnsi="Sylfaen" w:cs="Arial"/>
              </w:rPr>
              <w:t xml:space="preserve"> (</w:t>
            </w:r>
            <w:r w:rsidRPr="00E45347">
              <w:rPr>
                <w:rFonts w:ascii="Sylfaen" w:hAnsi="Sylfaen" w:cs="Sylfaen"/>
              </w:rPr>
              <w:t>բառերովևկոդով</w:t>
            </w:r>
            <w:r w:rsidRPr="00E45347">
              <w:rPr>
                <w:rFonts w:ascii="Sylfaen" w:hAnsi="Sylfaen" w:cs="Arial"/>
              </w:rPr>
              <w:t>)`</w:t>
            </w:r>
          </w:p>
        </w:tc>
      </w:tr>
      <w:tr w:rsidR="00334B2F" w:rsidRPr="00E4534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2150B7">
            <w:pPr>
              <w:rPr>
                <w:rFonts w:ascii="Sylfaen" w:hAnsi="Sylfaen" w:cs="Arial"/>
                <w:lang w:val="hy-AM"/>
              </w:rPr>
            </w:pPr>
            <w:r w:rsidRPr="00E45347">
              <w:rPr>
                <w:rFonts w:ascii="Sylfaen" w:hAnsi="Sylfaen" w:cs="Sylfaen"/>
              </w:rPr>
              <w:t>1</w:t>
            </w:r>
            <w:r w:rsidRPr="00E45347">
              <w:rPr>
                <w:rFonts w:ascii="Sylfaen" w:hAnsi="Sylfaen" w:cs="Sylfaen"/>
                <w:lang w:val="hy-AM"/>
              </w:rPr>
              <w:t>7</w:t>
            </w:r>
            <w:r w:rsidRPr="00E45347">
              <w:rPr>
                <w:rFonts w:ascii="Sylfaen" w:hAnsi="Sylfaen" w:cs="Sylfaen"/>
              </w:rPr>
              <w:t>.Գործարքի</w:t>
            </w:r>
            <w:r w:rsidRPr="00E45347">
              <w:rPr>
                <w:rFonts w:ascii="Sylfaen" w:hAnsi="Sylfaen" w:cs="Arial"/>
              </w:rPr>
              <w:t xml:space="preserve"> (</w:t>
            </w:r>
            <w:r w:rsidRPr="00E45347">
              <w:rPr>
                <w:rFonts w:ascii="Sylfaen" w:hAnsi="Sylfaen" w:cs="Sylfaen"/>
              </w:rPr>
              <w:t>վճարման</w:t>
            </w:r>
            <w:r w:rsidRPr="00E45347">
              <w:rPr>
                <w:rFonts w:ascii="Sylfaen" w:hAnsi="Sylfaen" w:cs="Arial"/>
              </w:rPr>
              <w:t xml:space="preserve">) </w:t>
            </w:r>
            <w:r w:rsidRPr="00E45347">
              <w:rPr>
                <w:rFonts w:ascii="Sylfaen" w:hAnsi="Sylfaen" w:cs="Sylfaen"/>
              </w:rPr>
              <w:t>նպատակը</w:t>
            </w:r>
            <w:r w:rsidRPr="00E45347">
              <w:rPr>
                <w:rFonts w:ascii="Sylfaen" w:hAnsi="Sylfaen" w:cs="Arial"/>
              </w:rPr>
              <w:t>`</w:t>
            </w:r>
            <w:r w:rsidRPr="00E45347">
              <w:rPr>
                <w:rFonts w:ascii="Sylfaen" w:hAnsi="Sylfaen" w:cs="Sylfaen"/>
                <w:bCs/>
                <w:i/>
              </w:rPr>
              <w:t>(</w:t>
            </w:r>
            <w:r w:rsidR="002150B7" w:rsidRPr="00E45347">
              <w:rPr>
                <w:rFonts w:ascii="Sylfaen" w:hAnsi="Sylfaen" w:cs="Sylfaen"/>
                <w:bCs/>
                <w:i/>
                <w:lang w:val="hy-AM"/>
              </w:rPr>
              <w:t>պայմանագրի</w:t>
            </w:r>
            <w:r w:rsidR="004400B2" w:rsidRPr="00E45347">
              <w:rPr>
                <w:rFonts w:ascii="Sylfaen" w:hAnsi="Sylfaen" w:cs="Sylfaen"/>
                <w:bCs/>
                <w:i/>
                <w:lang w:val="ru-RU"/>
              </w:rPr>
              <w:t>կատարման</w:t>
            </w:r>
            <w:r w:rsidRPr="00E45347">
              <w:rPr>
                <w:rFonts w:ascii="Sylfaen" w:hAnsi="Sylfaen" w:cs="Sylfaen"/>
                <w:bCs/>
                <w:i/>
              </w:rPr>
              <w:t>ապահովմ</w:t>
            </w:r>
            <w:r w:rsidRPr="00E45347">
              <w:rPr>
                <w:rFonts w:ascii="Sylfaen" w:hAnsi="Sylfaen" w:cs="Sylfaen"/>
                <w:bCs/>
                <w:i/>
                <w:lang w:val="hy-AM"/>
              </w:rPr>
              <w:t>ան համար</w:t>
            </w:r>
            <w:r w:rsidRPr="00E45347">
              <w:rPr>
                <w:rFonts w:ascii="Sylfaen" w:hAnsi="Sylfaen" w:cs="Sylfaen"/>
                <w:bCs/>
                <w:i/>
              </w:rPr>
              <w:t>)</w:t>
            </w:r>
          </w:p>
        </w:tc>
      </w:tr>
      <w:tr w:rsidR="00334B2F" w:rsidRPr="00E4534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5347" w:rsidRDefault="00334B2F" w:rsidP="00CB0ADE">
            <w:pPr>
              <w:rPr>
                <w:rFonts w:ascii="Sylfaen" w:hAnsi="Sylfaen" w:cs="Arial"/>
              </w:rPr>
            </w:pPr>
            <w:r w:rsidRPr="00E45347">
              <w:rPr>
                <w:rFonts w:ascii="Sylfaen" w:hAnsi="Sylfaen" w:cs="Sylfaen"/>
              </w:rPr>
              <w:t>1</w:t>
            </w:r>
            <w:r w:rsidRPr="00E45347">
              <w:rPr>
                <w:rFonts w:ascii="Sylfaen" w:hAnsi="Sylfaen" w:cs="Sylfaen"/>
                <w:lang w:val="hy-AM"/>
              </w:rPr>
              <w:t>8</w:t>
            </w:r>
            <w:r w:rsidRPr="00E45347">
              <w:rPr>
                <w:rFonts w:ascii="Sylfaen" w:hAnsi="Sylfaen" w:cs="Sylfaen"/>
              </w:rPr>
              <w:t xml:space="preserve">. </w:t>
            </w:r>
            <w:r w:rsidRPr="00E45347">
              <w:rPr>
                <w:rFonts w:ascii="Sylfaen" w:hAnsi="Sylfaen" w:cs="Sylfaen"/>
                <w:lang w:val="hy-AM"/>
              </w:rPr>
              <w:t xml:space="preserve">Վճարման կատարման հիմքերը՝ </w:t>
            </w:r>
            <w:r w:rsidRPr="00E45347">
              <w:rPr>
                <w:rFonts w:ascii="Sylfaen" w:hAnsi="Sylfaen" w:cs="Sylfaen"/>
              </w:rPr>
              <w:t>(</w:t>
            </w:r>
            <w:r w:rsidRPr="00E45347">
              <w:rPr>
                <w:rFonts w:ascii="Sylfaen" w:hAnsi="Sylfaen" w:cs="Sylfaen"/>
                <w:lang w:val="hy-AM"/>
              </w:rPr>
              <w:t>Փաստաթղթերի</w:t>
            </w:r>
            <w:r w:rsidRPr="00E45347">
              <w:rPr>
                <w:rFonts w:ascii="Sylfaen" w:hAnsi="Sylfaen" w:cs="Arial"/>
                <w:lang w:val="hy-AM"/>
              </w:rPr>
              <w:t xml:space="preserve"> անվանումը</w:t>
            </w:r>
            <w:r w:rsidRPr="00E45347">
              <w:rPr>
                <w:rFonts w:ascii="Sylfaen" w:hAnsi="Sylfaen" w:cs="Arial"/>
              </w:rPr>
              <w:t>,</w:t>
            </w:r>
            <w:r w:rsidRPr="00E45347">
              <w:rPr>
                <w:rFonts w:ascii="Sylfaen" w:hAnsi="Sylfaen" w:cs="Arial"/>
                <w:lang w:val="hy-AM"/>
              </w:rPr>
              <w:t xml:space="preserve"> այդ թվում՝ տուժանքի մասին համաձայնագիրը, </w:t>
            </w:r>
            <w:r w:rsidRPr="00E45347">
              <w:rPr>
                <w:rFonts w:ascii="Sylfaen" w:hAnsi="Sylfaen" w:cs="Sylfaen"/>
                <w:lang w:val="hy-AM"/>
              </w:rPr>
              <w:t>դրանցհամարները</w:t>
            </w:r>
            <w:r w:rsidRPr="00E45347">
              <w:rPr>
                <w:rFonts w:ascii="Sylfaen" w:hAnsi="Sylfaen" w:cs="Arial"/>
                <w:lang w:val="hy-AM"/>
              </w:rPr>
              <w:t>,</w:t>
            </w:r>
            <w:r w:rsidRPr="00E45347">
              <w:rPr>
                <w:rFonts w:ascii="Sylfaen" w:hAnsi="Sylfaen" w:cs="Sylfaen"/>
                <w:lang w:val="hy-AM"/>
              </w:rPr>
              <w:t>պ</w:t>
            </w:r>
            <w:r w:rsidRPr="00E45347">
              <w:rPr>
                <w:rFonts w:ascii="Sylfaen" w:hAnsi="Sylfaen" w:cs="Sylfaen"/>
              </w:rPr>
              <w:t>այմանագրի ծածկագիրը</w:t>
            </w:r>
            <w:r w:rsidRPr="00E45347">
              <w:rPr>
                <w:rFonts w:ascii="Sylfaen" w:hAnsi="Sylfaen" w:cs="Arial"/>
                <w:lang w:val="hy-AM"/>
              </w:rPr>
              <w:t xml:space="preserve"> որի հիման վրա կատարվում է  գանձումը</w:t>
            </w:r>
            <w:r w:rsidRPr="00E45347">
              <w:rPr>
                <w:rFonts w:ascii="Sylfaen" w:hAnsi="Sylfaen" w:cs="Arial"/>
              </w:rPr>
              <w:t>)</w:t>
            </w:r>
            <w:r w:rsidRPr="00E45347">
              <w:rPr>
                <w:rFonts w:ascii="Sylfaen" w:hAnsi="Sylfaen" w:cs="Sylfaen"/>
              </w:rPr>
              <w:t>`</w:t>
            </w:r>
          </w:p>
          <w:p w:rsidR="00334B2F" w:rsidRPr="00E45347" w:rsidRDefault="00334B2F" w:rsidP="00CB0ADE">
            <w:pPr>
              <w:rPr>
                <w:rFonts w:ascii="Sylfaen" w:hAnsi="Sylfaen" w:cs="Arial"/>
              </w:rPr>
            </w:pPr>
          </w:p>
        </w:tc>
      </w:tr>
      <w:tr w:rsidR="00334B2F" w:rsidRPr="00E4534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Arial"/>
                <w:lang w:val="hy-AM"/>
              </w:rPr>
            </w:pPr>
          </w:p>
        </w:tc>
      </w:tr>
      <w:tr w:rsidR="00334B2F" w:rsidRPr="00E4534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lang w:val="hy-AM"/>
              </w:rPr>
            </w:pPr>
            <w:r w:rsidRPr="00E45347">
              <w:rPr>
                <w:rFonts w:ascii="Sylfaen" w:hAnsi="Sylfaen" w:cs="Sylfaen"/>
                <w:lang w:val="hy-AM"/>
              </w:rPr>
              <w:t>19. Վճարման պայմանները՝                                &lt;ակցեպտավորված վճարում&gt;</w:t>
            </w:r>
          </w:p>
          <w:p w:rsidR="00334B2F" w:rsidRPr="00E45347" w:rsidRDefault="00334B2F" w:rsidP="00CB0ADE">
            <w:pPr>
              <w:rPr>
                <w:rFonts w:ascii="Sylfaen" w:hAnsi="Sylfaen" w:cs="Sylfaen"/>
                <w:lang w:val="ru-RU"/>
              </w:rPr>
            </w:pPr>
          </w:p>
        </w:tc>
      </w:tr>
      <w:tr w:rsidR="00334B2F" w:rsidRPr="00E4534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5347" w:rsidRDefault="00334B2F" w:rsidP="00CB0ADE">
            <w:pPr>
              <w:rPr>
                <w:rFonts w:ascii="Sylfaen" w:hAnsi="Sylfaen" w:cs="Sylfaen"/>
              </w:rPr>
            </w:pPr>
            <w:r w:rsidRPr="00E45347">
              <w:rPr>
                <w:rFonts w:ascii="Sylfaen" w:hAnsi="Sylfaen" w:cs="Sylfaen"/>
                <w:lang w:val="hy-AM"/>
              </w:rPr>
              <w:t xml:space="preserve">20. Առդիր էջերի քանակը՝    </w:t>
            </w:r>
            <w:r w:rsidRPr="00E45347">
              <w:rPr>
                <w:rFonts w:ascii="Sylfaen" w:hAnsi="Sylfaen" w:cs="Arial"/>
              </w:rPr>
              <w:t xml:space="preserve">--- </w:t>
            </w:r>
            <w:r w:rsidRPr="00E45347">
              <w:rPr>
                <w:rFonts w:ascii="Sylfaen" w:hAnsi="Sylfaen" w:cs="Sylfaen"/>
              </w:rPr>
              <w:t>էջ</w:t>
            </w:r>
          </w:p>
          <w:p w:rsidR="00334B2F" w:rsidRPr="00E45347" w:rsidRDefault="00334B2F" w:rsidP="00CB0ADE">
            <w:pPr>
              <w:rPr>
                <w:rFonts w:ascii="Sylfaen" w:hAnsi="Sylfaen" w:cs="Sylfaen"/>
                <w:lang w:val="hy-AM"/>
              </w:rPr>
            </w:pPr>
          </w:p>
        </w:tc>
      </w:tr>
      <w:tr w:rsidR="00334B2F" w:rsidRPr="00E4534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5347" w:rsidRDefault="00334B2F" w:rsidP="00CB0ADE">
            <w:pPr>
              <w:rPr>
                <w:rFonts w:ascii="Sylfaen" w:hAnsi="Sylfaen" w:cs="Sylfaen"/>
              </w:rPr>
            </w:pPr>
            <w:r w:rsidRPr="00E45347">
              <w:rPr>
                <w:rFonts w:ascii="Sylfaen" w:hAnsi="Sylfaen" w:cs="Courier New"/>
              </w:rPr>
              <w:t> </w:t>
            </w:r>
            <w:r w:rsidRPr="00E45347">
              <w:rPr>
                <w:rFonts w:ascii="Sylfaen" w:hAnsi="Sylfaen" w:cs="Arial"/>
                <w:lang w:val="hy-AM"/>
              </w:rPr>
              <w:t>22</w:t>
            </w:r>
            <w:r w:rsidRPr="00E45347">
              <w:rPr>
                <w:rFonts w:ascii="Sylfaen" w:hAnsi="Sylfaen" w:cs="Arial"/>
              </w:rPr>
              <w:t>.</w:t>
            </w:r>
            <w:r w:rsidRPr="00E45347">
              <w:rPr>
                <w:rFonts w:ascii="Sylfaen" w:hAnsi="Sylfaen" w:cs="Sylfaen"/>
              </w:rPr>
              <w:t>ա. Շահառուի ստորագրությունները</w:t>
            </w:r>
          </w:p>
          <w:p w:rsidR="00334B2F" w:rsidRPr="00E45347" w:rsidRDefault="00334B2F" w:rsidP="00CB0ADE">
            <w:pPr>
              <w:rPr>
                <w:rFonts w:ascii="Sylfaen" w:hAnsi="Sylfaen" w:cs="Sylfaen"/>
              </w:rPr>
            </w:pPr>
          </w:p>
          <w:p w:rsidR="00334B2F" w:rsidRPr="00E45347" w:rsidRDefault="00334B2F" w:rsidP="00CB0ADE">
            <w:pPr>
              <w:jc w:val="right"/>
              <w:rPr>
                <w:rFonts w:ascii="Sylfaen" w:hAnsi="Sylfaen" w:cs="Tahoma"/>
              </w:rPr>
            </w:pPr>
            <w:r w:rsidRPr="00E45347">
              <w:rPr>
                <w:rFonts w:ascii="Sylfaen" w:hAnsi="Sylfaen" w:cs="Tahoma"/>
              </w:rPr>
              <w:t>/____________________/</w:t>
            </w:r>
          </w:p>
          <w:p w:rsidR="00334B2F" w:rsidRPr="00E45347" w:rsidRDefault="00334B2F" w:rsidP="00CB0ADE">
            <w:pPr>
              <w:rPr>
                <w:rFonts w:ascii="Sylfaen" w:hAnsi="Sylfaen" w:cs="Tahoma"/>
              </w:rPr>
            </w:pPr>
          </w:p>
          <w:p w:rsidR="00334B2F" w:rsidRPr="00E45347" w:rsidRDefault="00334B2F" w:rsidP="00CB0ADE">
            <w:pPr>
              <w:rPr>
                <w:rFonts w:ascii="Sylfaen" w:hAnsi="Sylfaen" w:cs="Sylfaen"/>
              </w:rPr>
            </w:pPr>
          </w:p>
          <w:p w:rsidR="00334B2F" w:rsidRPr="00E45347" w:rsidRDefault="00334B2F" w:rsidP="00CB0ADE">
            <w:pPr>
              <w:jc w:val="right"/>
              <w:rPr>
                <w:rFonts w:ascii="Sylfaen" w:hAnsi="Sylfaen" w:cs="Sylfaen"/>
              </w:rPr>
            </w:pPr>
            <w:r w:rsidRPr="00E45347">
              <w:rPr>
                <w:rFonts w:ascii="Sylfaen" w:hAnsi="Sylfaen" w:cs="Tahoma"/>
              </w:rPr>
              <w:t>/____________________/</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r w:rsidRPr="00E45347">
              <w:rPr>
                <w:rFonts w:ascii="Sylfaen" w:hAnsi="Sylfaen" w:cs="Sylfaen"/>
                <w:lang w:val="hy-AM"/>
              </w:rPr>
              <w:t>22</w:t>
            </w:r>
            <w:r w:rsidRPr="00E45347">
              <w:rPr>
                <w:rFonts w:ascii="Sylfaen" w:hAnsi="Sylfaen" w:cs="Sylfaen"/>
              </w:rPr>
              <w:t>.բ.</w:t>
            </w:r>
          </w:p>
          <w:p w:rsidR="00334B2F" w:rsidRPr="00E45347" w:rsidRDefault="00334B2F" w:rsidP="00CB0ADE">
            <w:pPr>
              <w:rPr>
                <w:rFonts w:ascii="Sylfaen" w:hAnsi="Sylfaen" w:cs="Sylfaen"/>
              </w:rPr>
            </w:pPr>
            <w:r w:rsidRPr="00E45347">
              <w:rPr>
                <w:rFonts w:ascii="Sylfaen" w:hAnsi="Sylfaen" w:cs="Sylfaen"/>
              </w:rPr>
              <w:t xml:space="preserve">                                                                             Կ.Տ.</w:t>
            </w:r>
          </w:p>
          <w:p w:rsidR="00334B2F" w:rsidRPr="00E45347" w:rsidRDefault="00334B2F" w:rsidP="00CB0ADE">
            <w:pPr>
              <w:rPr>
                <w:rFonts w:ascii="Sylfaen" w:hAnsi="Sylfaen" w:cs="Sylfaen"/>
              </w:rPr>
            </w:pPr>
          </w:p>
        </w:tc>
        <w:tc>
          <w:tcPr>
            <w:tcW w:w="5364" w:type="dxa"/>
            <w:tcBorders>
              <w:top w:val="nil"/>
              <w:left w:val="nil"/>
              <w:bottom w:val="single" w:sz="4" w:space="0" w:color="auto"/>
              <w:right w:val="single" w:sz="4" w:space="0" w:color="auto"/>
            </w:tcBorders>
            <w:noWrap/>
            <w:vAlign w:val="bottom"/>
          </w:tcPr>
          <w:p w:rsidR="00334B2F" w:rsidRPr="00E45347" w:rsidRDefault="00334B2F" w:rsidP="00CB0ADE">
            <w:pPr>
              <w:rPr>
                <w:rFonts w:ascii="Sylfaen" w:hAnsi="Sylfaen" w:cs="Sylfaen"/>
              </w:rPr>
            </w:pPr>
            <w:r w:rsidRPr="00E45347">
              <w:rPr>
                <w:rFonts w:ascii="Sylfaen" w:hAnsi="Sylfaen" w:cs="Arial"/>
                <w:lang w:val="hy-AM"/>
              </w:rPr>
              <w:t>2</w:t>
            </w:r>
            <w:r w:rsidRPr="00E45347">
              <w:rPr>
                <w:rFonts w:ascii="Sylfaen" w:hAnsi="Sylfaen" w:cs="Arial"/>
              </w:rPr>
              <w:t>1.</w:t>
            </w:r>
            <w:r w:rsidRPr="00E45347">
              <w:rPr>
                <w:rFonts w:ascii="Sylfaen" w:hAnsi="Sylfaen" w:cs="Sylfaen"/>
              </w:rPr>
              <w:t xml:space="preserve">ա. </w:t>
            </w:r>
            <w:r w:rsidRPr="00E45347">
              <w:rPr>
                <w:rFonts w:ascii="Sylfaen" w:hAnsi="Sylfaen" w:cs="Courier New"/>
              </w:rPr>
              <w:t> </w:t>
            </w:r>
            <w:r w:rsidRPr="00E45347">
              <w:rPr>
                <w:rFonts w:ascii="Sylfaen" w:hAnsi="Sylfaen" w:cs="Sylfaen"/>
              </w:rPr>
              <w:t>Վճարողի ստորագրությունները`</w:t>
            </w:r>
          </w:p>
          <w:p w:rsidR="00334B2F" w:rsidRPr="00E45347" w:rsidRDefault="00334B2F" w:rsidP="00CB0ADE">
            <w:pPr>
              <w:jc w:val="right"/>
              <w:rPr>
                <w:rFonts w:ascii="Sylfaen" w:hAnsi="Sylfaen" w:cs="Sylfaen"/>
              </w:rPr>
            </w:pPr>
          </w:p>
          <w:p w:rsidR="00334B2F" w:rsidRPr="00E45347" w:rsidRDefault="00334B2F" w:rsidP="00CB0ADE">
            <w:pPr>
              <w:rPr>
                <w:rFonts w:ascii="Sylfaen" w:hAnsi="Sylfaen" w:cs="Sylfaen"/>
              </w:rPr>
            </w:pPr>
            <w:r w:rsidRPr="00E45347">
              <w:rPr>
                <w:rFonts w:ascii="Sylfaen" w:hAnsi="Sylfaen" w:cs="Tahoma"/>
              </w:rPr>
              <w:t xml:space="preserve">                                               /____________________/</w:t>
            </w:r>
          </w:p>
          <w:p w:rsidR="00334B2F" w:rsidRPr="00E45347" w:rsidRDefault="00334B2F" w:rsidP="00CB0ADE">
            <w:pPr>
              <w:jc w:val="right"/>
              <w:rPr>
                <w:rFonts w:ascii="Sylfaen" w:hAnsi="Sylfaen" w:cs="Tahoma"/>
              </w:rPr>
            </w:pPr>
          </w:p>
          <w:p w:rsidR="00334B2F" w:rsidRPr="00E45347" w:rsidRDefault="00334B2F" w:rsidP="00CB0ADE">
            <w:pPr>
              <w:jc w:val="right"/>
              <w:rPr>
                <w:rFonts w:ascii="Sylfaen" w:hAnsi="Sylfaen" w:cs="Tahoma"/>
              </w:rPr>
            </w:pPr>
          </w:p>
          <w:p w:rsidR="00334B2F" w:rsidRPr="00E45347" w:rsidRDefault="00334B2F" w:rsidP="00CB0ADE">
            <w:pPr>
              <w:jc w:val="right"/>
              <w:rPr>
                <w:rFonts w:ascii="Sylfaen" w:hAnsi="Sylfaen" w:cs="Sylfaen"/>
              </w:rPr>
            </w:pPr>
            <w:r w:rsidRPr="00E45347">
              <w:rPr>
                <w:rFonts w:ascii="Sylfaen" w:hAnsi="Sylfaen" w:cs="Tahoma"/>
              </w:rPr>
              <w:t>/____________________/</w:t>
            </w:r>
          </w:p>
          <w:p w:rsidR="00334B2F" w:rsidRPr="00E45347" w:rsidRDefault="00334B2F" w:rsidP="00CB0ADE">
            <w:pPr>
              <w:jc w:val="right"/>
              <w:rPr>
                <w:rFonts w:ascii="Sylfaen" w:hAnsi="Sylfaen" w:cs="Sylfaen"/>
              </w:rPr>
            </w:pPr>
          </w:p>
          <w:p w:rsidR="00334B2F" w:rsidRPr="00E45347" w:rsidRDefault="00334B2F" w:rsidP="00CB0ADE">
            <w:pPr>
              <w:jc w:val="right"/>
              <w:rPr>
                <w:rFonts w:ascii="Sylfaen" w:hAnsi="Sylfaen" w:cs="Sylfaen"/>
              </w:rPr>
            </w:pPr>
            <w:r w:rsidRPr="00E45347">
              <w:rPr>
                <w:rFonts w:ascii="Sylfaen" w:hAnsi="Sylfaen" w:cs="Sylfaen"/>
                <w:lang w:val="hy-AM"/>
              </w:rPr>
              <w:t>2</w:t>
            </w:r>
            <w:r w:rsidRPr="00E45347">
              <w:rPr>
                <w:rFonts w:ascii="Sylfaen" w:hAnsi="Sylfaen" w:cs="Sylfaen"/>
              </w:rPr>
              <w:t>1.բ.                                                                    Կ.Տ.</w:t>
            </w:r>
          </w:p>
          <w:p w:rsidR="00334B2F" w:rsidRPr="00E45347" w:rsidRDefault="00334B2F" w:rsidP="00CB0ADE">
            <w:pPr>
              <w:jc w:val="right"/>
              <w:rPr>
                <w:rFonts w:ascii="Sylfaen" w:hAnsi="Sylfaen" w:cs="Sylfaen"/>
              </w:rPr>
            </w:pPr>
          </w:p>
        </w:tc>
      </w:tr>
      <w:tr w:rsidR="00334B2F" w:rsidRPr="00E4534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5347" w:rsidRDefault="00334B2F" w:rsidP="00CB0ADE">
            <w:pPr>
              <w:rPr>
                <w:rFonts w:ascii="Sylfaen" w:hAnsi="Sylfaen" w:cs="Tahoma"/>
              </w:rPr>
            </w:pPr>
            <w:r w:rsidRPr="00E45347">
              <w:rPr>
                <w:rFonts w:ascii="Sylfaen" w:hAnsi="Sylfaen" w:cs="Tahoma"/>
              </w:rPr>
              <w:lastRenderedPageBreak/>
              <w:t>2</w:t>
            </w:r>
            <w:r w:rsidRPr="00E45347">
              <w:rPr>
                <w:rFonts w:ascii="Sylfaen" w:hAnsi="Sylfaen" w:cs="Tahoma"/>
                <w:lang w:val="hy-AM"/>
              </w:rPr>
              <w:t>4</w:t>
            </w:r>
            <w:r w:rsidRPr="00E45347">
              <w:rPr>
                <w:rFonts w:ascii="Sylfaen" w:hAnsi="Sylfaen" w:cs="Tahoma"/>
              </w:rPr>
              <w:t xml:space="preserve">.ա.   </w:t>
            </w:r>
            <w:r w:rsidRPr="00E45347">
              <w:rPr>
                <w:rFonts w:ascii="Sylfaen" w:hAnsi="Sylfaen" w:cs="Tahoma"/>
                <w:lang w:val="hy-AM"/>
              </w:rPr>
              <w:t>Շահառուին  սպասարկող ֆինանսական կազմակերպություն</w:t>
            </w:r>
          </w:p>
          <w:p w:rsidR="00334B2F" w:rsidRPr="00E45347" w:rsidRDefault="00334B2F" w:rsidP="00CB0ADE">
            <w:pPr>
              <w:rPr>
                <w:rFonts w:ascii="Sylfaen" w:hAnsi="Sylfaen" w:cs="Tahoma"/>
                <w:lang w:val="hy-AM"/>
              </w:rPr>
            </w:pPr>
          </w:p>
          <w:p w:rsidR="00334B2F" w:rsidRPr="00E45347" w:rsidRDefault="00334B2F" w:rsidP="00CB0ADE">
            <w:pPr>
              <w:rPr>
                <w:rFonts w:ascii="Sylfaen" w:hAnsi="Sylfaen" w:cs="Tahoma"/>
              </w:rPr>
            </w:pPr>
            <w:r w:rsidRPr="00E45347">
              <w:rPr>
                <w:rFonts w:ascii="Sylfaen" w:hAnsi="Sylfaen" w:cs="Tahoma"/>
              </w:rPr>
              <w:t xml:space="preserve">   /____________________/</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r w:rsidRPr="00E45347">
              <w:rPr>
                <w:rFonts w:ascii="Sylfaen" w:hAnsi="Sylfaen" w:cs="Sylfaen"/>
              </w:rPr>
              <w:t xml:space="preserve">                                                       /ստորագրություն/</w:t>
            </w:r>
          </w:p>
          <w:p w:rsidR="00334B2F" w:rsidRPr="00E45347" w:rsidRDefault="00334B2F" w:rsidP="00CB0ADE">
            <w:pPr>
              <w:rPr>
                <w:rFonts w:ascii="Sylfaen" w:hAnsi="Sylfaen" w:cs="Tahoma"/>
              </w:rPr>
            </w:pPr>
          </w:p>
          <w:p w:rsidR="00334B2F" w:rsidRPr="00E45347" w:rsidRDefault="00334B2F" w:rsidP="00CB0ADE">
            <w:pPr>
              <w:rPr>
                <w:rFonts w:ascii="Sylfaen" w:hAnsi="Sylfaen" w:cs="Arial"/>
              </w:rPr>
            </w:pPr>
          </w:p>
        </w:tc>
        <w:tc>
          <w:tcPr>
            <w:tcW w:w="5364" w:type="dxa"/>
            <w:tcBorders>
              <w:top w:val="single" w:sz="4" w:space="0" w:color="auto"/>
              <w:left w:val="nil"/>
              <w:right w:val="single" w:sz="4" w:space="0" w:color="auto"/>
            </w:tcBorders>
            <w:noWrap/>
            <w:vAlign w:val="bottom"/>
          </w:tcPr>
          <w:p w:rsidR="00334B2F" w:rsidRPr="00E45347" w:rsidRDefault="00334B2F" w:rsidP="00CB0ADE">
            <w:pPr>
              <w:rPr>
                <w:rFonts w:ascii="Sylfaen" w:hAnsi="Sylfaen" w:cs="Tahoma"/>
              </w:rPr>
            </w:pPr>
            <w:r w:rsidRPr="00E45347">
              <w:rPr>
                <w:rFonts w:ascii="Sylfaen" w:hAnsi="Sylfaen" w:cs="Tahoma"/>
              </w:rPr>
              <w:t>2</w:t>
            </w:r>
            <w:r w:rsidRPr="00E45347">
              <w:rPr>
                <w:rFonts w:ascii="Sylfaen" w:hAnsi="Sylfaen" w:cs="Tahoma"/>
                <w:lang w:val="hy-AM"/>
              </w:rPr>
              <w:t>3</w:t>
            </w:r>
            <w:r w:rsidRPr="00E45347">
              <w:rPr>
                <w:rFonts w:ascii="Sylfaen" w:hAnsi="Sylfaen" w:cs="Tahoma"/>
              </w:rPr>
              <w:t xml:space="preserve">.ա.   </w:t>
            </w:r>
            <w:r w:rsidRPr="00E45347">
              <w:rPr>
                <w:rFonts w:ascii="Sylfaen" w:hAnsi="Sylfaen" w:cs="Tahoma"/>
                <w:lang w:val="hy-AM"/>
              </w:rPr>
              <w:t>Վճարողին  սպասարկող ֆինանսական կազմակերպություն</w:t>
            </w:r>
          </w:p>
          <w:p w:rsidR="00334B2F" w:rsidRPr="00E45347" w:rsidRDefault="00334B2F" w:rsidP="00CB0ADE">
            <w:pPr>
              <w:jc w:val="right"/>
              <w:rPr>
                <w:rFonts w:ascii="Sylfaen" w:hAnsi="Sylfaen" w:cs="Tahoma"/>
              </w:rPr>
            </w:pPr>
          </w:p>
          <w:p w:rsidR="00334B2F" w:rsidRPr="00E45347" w:rsidRDefault="00334B2F" w:rsidP="00CB0ADE">
            <w:pPr>
              <w:jc w:val="right"/>
              <w:rPr>
                <w:rFonts w:ascii="Sylfaen" w:hAnsi="Sylfaen" w:cs="Tahoma"/>
              </w:rPr>
            </w:pPr>
          </w:p>
          <w:p w:rsidR="00334B2F" w:rsidRPr="00E45347" w:rsidRDefault="00334B2F" w:rsidP="00CB0ADE">
            <w:pPr>
              <w:jc w:val="right"/>
              <w:rPr>
                <w:rFonts w:ascii="Sylfaen" w:hAnsi="Sylfaen" w:cs="Tahoma"/>
              </w:rPr>
            </w:pPr>
            <w:r w:rsidRPr="00E45347">
              <w:rPr>
                <w:rFonts w:ascii="Sylfaen" w:hAnsi="Sylfaen" w:cs="Tahoma"/>
              </w:rPr>
              <w:t>/____________________/</w:t>
            </w:r>
          </w:p>
          <w:p w:rsidR="00334B2F" w:rsidRPr="00E45347" w:rsidRDefault="00334B2F" w:rsidP="00CB0ADE">
            <w:pPr>
              <w:jc w:val="center"/>
              <w:rPr>
                <w:rFonts w:ascii="Sylfaen" w:hAnsi="Sylfaen" w:cs="Sylfaen"/>
              </w:rPr>
            </w:pPr>
            <w:r w:rsidRPr="00E45347">
              <w:rPr>
                <w:rFonts w:ascii="Sylfaen" w:hAnsi="Sylfaen" w:cs="Sylfaen"/>
              </w:rPr>
              <w:t>/ստորագրություն/</w:t>
            </w:r>
          </w:p>
          <w:p w:rsidR="00334B2F" w:rsidRPr="00E45347" w:rsidRDefault="00334B2F" w:rsidP="00CB0ADE">
            <w:pPr>
              <w:jc w:val="right"/>
              <w:rPr>
                <w:rFonts w:ascii="Sylfaen" w:hAnsi="Sylfaen" w:cs="Arial"/>
                <w:lang w:val="hy-AM"/>
              </w:rPr>
            </w:pPr>
          </w:p>
        </w:tc>
      </w:tr>
      <w:tr w:rsidR="00334B2F" w:rsidRPr="00E4534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5347" w:rsidRDefault="00334B2F" w:rsidP="00CB0ADE">
            <w:pPr>
              <w:rPr>
                <w:rFonts w:ascii="Sylfaen" w:hAnsi="Sylfaen" w:cs="Sylfaen"/>
              </w:rPr>
            </w:pPr>
            <w:r w:rsidRPr="00E45347">
              <w:rPr>
                <w:rFonts w:ascii="Sylfaen" w:hAnsi="Sylfaen" w:cs="Sylfaen"/>
              </w:rPr>
              <w:t>24.բ.                                                       Կ.Տ.</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r w:rsidRPr="00E45347">
              <w:rPr>
                <w:rFonts w:ascii="Sylfaen" w:hAnsi="Sylfaen" w:cs="Sylfaen"/>
              </w:rPr>
              <w:t>2</w:t>
            </w:r>
            <w:r w:rsidRPr="00E45347">
              <w:rPr>
                <w:rFonts w:ascii="Sylfaen" w:hAnsi="Sylfaen" w:cs="Sylfaen"/>
                <w:lang w:val="hy-AM"/>
              </w:rPr>
              <w:t>4</w:t>
            </w:r>
            <w:r w:rsidRPr="00E45347">
              <w:rPr>
                <w:rFonts w:ascii="Sylfaen" w:hAnsi="Sylfaen" w:cs="Sylfaen"/>
              </w:rPr>
              <w:t>.</w:t>
            </w:r>
            <w:r w:rsidRPr="00E45347">
              <w:rPr>
                <w:rFonts w:ascii="Sylfaen" w:hAnsi="Sylfaen" w:cs="Sylfaen"/>
                <w:lang w:val="hy-AM"/>
              </w:rPr>
              <w:t>գ</w:t>
            </w:r>
            <w:r w:rsidRPr="00E45347">
              <w:rPr>
                <w:rFonts w:ascii="Sylfaen" w:hAnsi="Sylfaen" w:cs="Tahoma"/>
              </w:rPr>
              <w:t xml:space="preserve">                                                 "___" </w:t>
            </w:r>
            <w:r w:rsidRPr="00E45347">
              <w:rPr>
                <w:rFonts w:ascii="Sylfaen" w:hAnsi="Sylfaen" w:cs="Sylfaen"/>
              </w:rPr>
              <w:t xml:space="preserve">___ </w:t>
            </w:r>
            <w:r w:rsidRPr="00E45347">
              <w:rPr>
                <w:rFonts w:ascii="Sylfaen" w:hAnsi="Sylfaen" w:cs="Tahoma"/>
              </w:rPr>
              <w:t xml:space="preserve">20___ </w:t>
            </w:r>
            <w:r w:rsidRPr="00E45347">
              <w:rPr>
                <w:rFonts w:ascii="Sylfaen" w:hAnsi="Sylfaen" w:cs="Sylfaen"/>
              </w:rPr>
              <w:t>թ.</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p>
          <w:p w:rsidR="00334B2F" w:rsidRPr="00E45347" w:rsidRDefault="00334B2F" w:rsidP="00CB0ADE">
            <w:pPr>
              <w:rPr>
                <w:rFonts w:ascii="Sylfaen" w:hAnsi="Sylfaen" w:cs="Arial"/>
              </w:rPr>
            </w:pPr>
          </w:p>
        </w:tc>
        <w:tc>
          <w:tcPr>
            <w:tcW w:w="5364" w:type="dxa"/>
            <w:tcBorders>
              <w:top w:val="nil"/>
              <w:left w:val="nil"/>
              <w:bottom w:val="single" w:sz="4" w:space="0" w:color="auto"/>
              <w:right w:val="single" w:sz="4" w:space="0" w:color="auto"/>
            </w:tcBorders>
            <w:noWrap/>
            <w:vAlign w:val="bottom"/>
          </w:tcPr>
          <w:p w:rsidR="00334B2F" w:rsidRPr="00E45347" w:rsidRDefault="00334B2F" w:rsidP="00CB0ADE">
            <w:pPr>
              <w:rPr>
                <w:rFonts w:ascii="Sylfaen" w:hAnsi="Sylfaen" w:cs="Sylfaen"/>
              </w:rPr>
            </w:pPr>
            <w:r w:rsidRPr="00E45347">
              <w:rPr>
                <w:rFonts w:ascii="Sylfaen" w:hAnsi="Sylfaen" w:cs="Sylfaen"/>
              </w:rPr>
              <w:t xml:space="preserve">23.բ.                                                                 Կ.Տ.    </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r w:rsidRPr="00E45347">
              <w:rPr>
                <w:rFonts w:ascii="Sylfaen" w:hAnsi="Sylfaen" w:cs="Sylfaen"/>
              </w:rPr>
              <w:t>23.</w:t>
            </w:r>
            <w:r w:rsidRPr="00E45347">
              <w:rPr>
                <w:rFonts w:ascii="Sylfaen" w:hAnsi="Sylfaen" w:cs="Sylfaen"/>
                <w:lang w:val="hy-AM"/>
              </w:rPr>
              <w:t>գ</w:t>
            </w:r>
            <w:r w:rsidRPr="00E45347">
              <w:rPr>
                <w:rFonts w:ascii="Sylfaen" w:hAnsi="Sylfaen" w:cs="Sylfaen"/>
              </w:rPr>
              <w:t xml:space="preserve">.Կատարման ամսաթիվը`           </w:t>
            </w:r>
            <w:r w:rsidRPr="00E45347">
              <w:rPr>
                <w:rFonts w:ascii="Sylfaen" w:hAnsi="Sylfaen" w:cs="Tahoma"/>
              </w:rPr>
              <w:t xml:space="preserve">"___" </w:t>
            </w:r>
            <w:r w:rsidRPr="00E45347">
              <w:rPr>
                <w:rFonts w:ascii="Sylfaen" w:hAnsi="Sylfaen" w:cs="Sylfaen"/>
              </w:rPr>
              <w:t xml:space="preserve">___ </w:t>
            </w:r>
            <w:r w:rsidRPr="00E45347">
              <w:rPr>
                <w:rFonts w:ascii="Sylfaen" w:hAnsi="Sylfaen" w:cs="Tahoma"/>
              </w:rPr>
              <w:t>20___</w:t>
            </w:r>
            <w:r w:rsidRPr="00E45347">
              <w:rPr>
                <w:rFonts w:ascii="Sylfaen" w:hAnsi="Sylfaen" w:cs="Sylfaen"/>
              </w:rPr>
              <w:t>թ.</w:t>
            </w:r>
          </w:p>
          <w:p w:rsidR="00334B2F" w:rsidRPr="00E45347" w:rsidRDefault="00334B2F" w:rsidP="00CB0ADE">
            <w:pPr>
              <w:rPr>
                <w:rFonts w:ascii="Sylfaen" w:hAnsi="Sylfaen" w:cs="Sylfaen"/>
              </w:rPr>
            </w:pPr>
          </w:p>
          <w:p w:rsidR="00334B2F" w:rsidRPr="00E45347" w:rsidRDefault="00334B2F" w:rsidP="00CB0ADE">
            <w:pPr>
              <w:rPr>
                <w:rFonts w:ascii="Sylfaen" w:hAnsi="Sylfaen" w:cs="Sylfaen"/>
              </w:rPr>
            </w:pPr>
          </w:p>
          <w:p w:rsidR="00334B2F" w:rsidRPr="00E45347" w:rsidRDefault="00334B2F" w:rsidP="00CB0ADE">
            <w:pPr>
              <w:jc w:val="right"/>
              <w:rPr>
                <w:rFonts w:ascii="Sylfaen" w:hAnsi="Sylfaen" w:cs="Arial"/>
              </w:rPr>
            </w:pPr>
          </w:p>
        </w:tc>
      </w:tr>
    </w:tbl>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lang w:val="hy-AM"/>
        </w:rPr>
      </w:pPr>
    </w:p>
    <w:p w:rsidR="00334B2F" w:rsidRPr="00E45347"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lang w:val="hy-AM"/>
        </w:rPr>
      </w:pPr>
      <w:r w:rsidRPr="00E45347">
        <w:rPr>
          <w:rFonts w:ascii="Sylfaen" w:hAnsi="Sylfaen"/>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45347" w:rsidRDefault="00334B2F" w:rsidP="00334B2F">
      <w:pPr>
        <w:jc w:val="center"/>
        <w:rPr>
          <w:rFonts w:ascii="Sylfaen" w:hAnsi="Sylfaen"/>
          <w:b/>
          <w:lang w:val="nl-NL"/>
        </w:rPr>
      </w:pPr>
      <w:r w:rsidRPr="00E45347">
        <w:rPr>
          <w:rFonts w:ascii="Sylfaen" w:hAnsi="Sylfaen"/>
          <w:b/>
          <w:lang w:val="hy-AM"/>
        </w:rPr>
        <w:br w:type="page"/>
      </w:r>
      <w:r w:rsidRPr="00E45347">
        <w:rPr>
          <w:rFonts w:ascii="Sylfaen" w:hAnsi="Sylfaen"/>
          <w:b/>
          <w:lang w:val="hy-AM"/>
        </w:rPr>
        <w:lastRenderedPageBreak/>
        <w:t>Վճարմանպահանջագրիպարտադիրվավերապայմաններըևլրացմանուղեցույցը</w:t>
      </w:r>
    </w:p>
    <w:p w:rsidR="00334B2F" w:rsidRPr="00E45347" w:rsidRDefault="00334B2F" w:rsidP="00334B2F">
      <w:pPr>
        <w:jc w:val="center"/>
        <w:rPr>
          <w:rFonts w:ascii="Sylfaen" w:hAnsi="Sylfae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both"/>
              <w:rPr>
                <w:rFonts w:ascii="Sylfaen" w:hAnsi="Sylfaen"/>
              </w:rPr>
            </w:pPr>
            <w:r w:rsidRPr="00E45347">
              <w:rPr>
                <w:rFonts w:ascii="Sylfaen" w:hAnsi="Sylfaen"/>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Նշված դաշտի/</w:t>
            </w:r>
          </w:p>
          <w:p w:rsidR="00334B2F" w:rsidRPr="00E45347" w:rsidRDefault="00334B2F" w:rsidP="00CB0ADE">
            <w:pPr>
              <w:jc w:val="center"/>
              <w:rPr>
                <w:rFonts w:ascii="Sylfaen" w:hAnsi="Sylfaen"/>
                <w:b/>
              </w:rPr>
            </w:pPr>
            <w:r w:rsidRPr="00E45347">
              <w:rPr>
                <w:rFonts w:ascii="Sylfaen" w:hAnsi="Sylfaen"/>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lang w:val="hy-AM"/>
              </w:rPr>
            </w:pPr>
            <w:r w:rsidRPr="00E45347">
              <w:rPr>
                <w:rFonts w:ascii="Sylfaen" w:hAnsi="Sylfaen"/>
                <w:b/>
              </w:rPr>
              <w:t>Վավերապայմանի լրացման պահանջը</w:t>
            </w:r>
          </w:p>
          <w:p w:rsidR="00334B2F" w:rsidRPr="00E45347" w:rsidRDefault="00334B2F" w:rsidP="00CB0ADE">
            <w:pPr>
              <w:jc w:val="center"/>
              <w:rPr>
                <w:rFonts w:ascii="Sylfaen" w:hAnsi="Sylfaen"/>
                <w:b/>
              </w:rPr>
            </w:pPr>
            <w:r w:rsidRPr="00E45347">
              <w:rPr>
                <w:rFonts w:ascii="Sylfaen" w:hAnsi="Sylfaen"/>
                <w:b/>
              </w:rPr>
              <w:t>(</w:t>
            </w:r>
            <w:r w:rsidRPr="00E45347">
              <w:rPr>
                <w:rFonts w:ascii="Sylfaen" w:hAnsi="Sylfaen"/>
                <w:b/>
                <w:lang w:val="hy-AM"/>
              </w:rPr>
              <w:t>գնումների գործընթացի հետ կապված</w:t>
            </w:r>
            <w:r w:rsidRPr="00E45347">
              <w:rPr>
                <w:rFonts w:ascii="Sylfaen" w:hAnsi="Sylfaen"/>
                <w:b/>
              </w:rPr>
              <w:t>)</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ind w:left="-588" w:firstLine="588"/>
              <w:jc w:val="center"/>
              <w:rPr>
                <w:rFonts w:ascii="Sylfaen" w:hAnsi="Sylfaen"/>
                <w:b/>
              </w:rPr>
            </w:pPr>
            <w:r w:rsidRPr="00E45347">
              <w:rPr>
                <w:rFonts w:ascii="Sylfaen" w:hAnsi="Sylfaen"/>
                <w:b/>
              </w:rPr>
              <w:t>Վավերապայմանը</w:t>
            </w:r>
          </w:p>
          <w:p w:rsidR="00334B2F" w:rsidRPr="00E45347" w:rsidRDefault="00334B2F" w:rsidP="00CB0ADE">
            <w:pPr>
              <w:ind w:left="-588" w:firstLine="588"/>
              <w:jc w:val="center"/>
              <w:rPr>
                <w:rFonts w:ascii="Sylfaen" w:hAnsi="Sylfaen"/>
                <w:b/>
              </w:rPr>
            </w:pPr>
            <w:r w:rsidRPr="00E45347">
              <w:rPr>
                <w:rFonts w:ascii="Sylfaen" w:hAnsi="Sylfaen"/>
                <w:b/>
              </w:rPr>
              <w:t xml:space="preserve">լրացնող կողմը` </w:t>
            </w:r>
          </w:p>
          <w:p w:rsidR="00334B2F" w:rsidRPr="00E45347" w:rsidRDefault="00334B2F" w:rsidP="00CB0ADE">
            <w:pPr>
              <w:ind w:left="-588" w:firstLine="588"/>
              <w:jc w:val="center"/>
              <w:rPr>
                <w:rFonts w:ascii="Sylfaen" w:hAnsi="Sylfaen"/>
                <w:b/>
              </w:rPr>
            </w:pPr>
            <w:r w:rsidRPr="00E45347">
              <w:rPr>
                <w:rFonts w:ascii="Sylfaen" w:hAnsi="Sylfaen"/>
                <w:b/>
              </w:rPr>
              <w:t>շահառուն կամ վճարողը</w:t>
            </w:r>
          </w:p>
          <w:p w:rsidR="00334B2F" w:rsidRPr="00E45347" w:rsidRDefault="00334B2F" w:rsidP="00CB0ADE">
            <w:pPr>
              <w:ind w:left="-588" w:firstLine="588"/>
              <w:jc w:val="center"/>
              <w:rPr>
                <w:rFonts w:ascii="Sylfaen" w:hAnsi="Sylfaen"/>
                <w:b/>
              </w:rPr>
            </w:pPr>
            <w:r w:rsidRPr="00E45347">
              <w:rPr>
                <w:rFonts w:ascii="Sylfaen" w:hAnsi="Sylfaen"/>
                <w:b/>
              </w:rPr>
              <w:t>(</w:t>
            </w:r>
            <w:r w:rsidRPr="00E45347">
              <w:rPr>
                <w:rFonts w:ascii="Sylfaen" w:hAnsi="Sylfaen"/>
                <w:b/>
                <w:lang w:val="hy-AM"/>
              </w:rPr>
              <w:t>գնումների գործընթացի հետ կապված</w:t>
            </w:r>
            <w:r w:rsidRPr="00E45347">
              <w:rPr>
                <w:rFonts w:ascii="Sylfaen" w:hAnsi="Sylfaen"/>
                <w:b/>
              </w:rPr>
              <w:t>)</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b/>
              </w:rPr>
            </w:pPr>
            <w:r w:rsidRPr="00E45347">
              <w:rPr>
                <w:rFonts w:ascii="Sylfaen" w:hAnsi="Sylfaen"/>
                <w:b/>
              </w:rPr>
              <w:t>5</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Փաստաթղթի վրա նախապես լրացված է &lt;Վճարման պահանջագիր&gt;</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334B2F">
            <w:pPr>
              <w:pStyle w:val="aff"/>
              <w:numPr>
                <w:ilvl w:val="0"/>
                <w:numId w:val="26"/>
              </w:numPr>
              <w:contextualSpacing/>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both"/>
              <w:rPr>
                <w:rFonts w:ascii="Sylfaen" w:hAnsi="Sylfaen"/>
              </w:rPr>
            </w:pPr>
            <w:r w:rsidRPr="00E45347">
              <w:rPr>
                <w:rFonts w:ascii="Sylfaen" w:hAnsi="Sylfaen"/>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շահառուի կողմից` վճարողի բանկին վճարման պահանջագիրը ներկայացնելիս</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334B2F">
            <w:pPr>
              <w:pStyle w:val="aff"/>
              <w:numPr>
                <w:ilvl w:val="0"/>
                <w:numId w:val="26"/>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both"/>
              <w:rPr>
                <w:rFonts w:ascii="Sylfaen" w:hAnsi="Sylfaen"/>
              </w:rPr>
            </w:pPr>
            <w:r w:rsidRPr="00E45347">
              <w:rPr>
                <w:rFonts w:ascii="Sylfaen" w:hAnsi="Sylfaen"/>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ind w:left="132" w:hanging="132"/>
              <w:jc w:val="center"/>
              <w:rPr>
                <w:rFonts w:ascii="Sylfaen" w:hAnsi="Sylfaen"/>
                <w:lang w:val="hy-AM"/>
              </w:rPr>
            </w:pPr>
            <w:r w:rsidRPr="00E45347">
              <w:rPr>
                <w:rFonts w:ascii="Sylfaen" w:hAnsi="Sylfaen"/>
              </w:rPr>
              <w:t>լրացվում է շահառուի կողմից` վճարողի բանկին վճարման պահանջագրի ներկայացման օրը</w:t>
            </w:r>
            <w:r w:rsidRPr="00E45347">
              <w:rPr>
                <w:rFonts w:ascii="Sylfaen" w:hAnsi="Sylfaen"/>
                <w:lang w:val="hy-AM"/>
              </w:rPr>
              <w:t xml:space="preserve">: </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334B2F">
            <w:pPr>
              <w:pStyle w:val="aff"/>
              <w:numPr>
                <w:ilvl w:val="0"/>
                <w:numId w:val="26"/>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both"/>
              <w:rPr>
                <w:rFonts w:ascii="Sylfaen" w:hAnsi="Sylfaen"/>
              </w:rPr>
            </w:pPr>
            <w:r w:rsidRPr="00E45347">
              <w:rPr>
                <w:rFonts w:ascii="Sylfaen" w:hAnsi="Sylfaen" w:cs="Sylfaen"/>
                <w:lang w:val="hy-AM"/>
              </w:rPr>
              <w:t>Վճարողի անվանումը</w:t>
            </w:r>
            <w:r w:rsidRPr="00E45347">
              <w:rPr>
                <w:rFonts w:ascii="Sylfaen" w:hAnsi="Sylfaen" w:cs="Sylfaen"/>
              </w:rPr>
              <w:t>,</w:t>
            </w:r>
            <w:r w:rsidRPr="00E45347">
              <w:rPr>
                <w:rFonts w:ascii="Sylfaen" w:hAnsi="Sylfaen"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ind w:left="252" w:hanging="252"/>
              <w:jc w:val="center"/>
              <w:rPr>
                <w:rFonts w:ascii="Sylfaen" w:hAnsi="Sylfaen"/>
              </w:rPr>
            </w:pPr>
            <w:r w:rsidRPr="00E45347">
              <w:rPr>
                <w:rFonts w:ascii="Sylfaen" w:hAnsi="Sylfaen"/>
              </w:rPr>
              <w:t>լրացվում է վճարողի 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վճարողի 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վճարողի </w:t>
            </w:r>
            <w:r w:rsidRPr="00E45347">
              <w:rPr>
                <w:rFonts w:ascii="Sylfaen" w:hAnsi="Sylfaen"/>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lastRenderedPageBreak/>
              <w:t xml:space="preserve">լրացվում է վճարողի </w:t>
            </w:r>
            <w:r w:rsidRPr="00E45347">
              <w:rPr>
                <w:rFonts w:ascii="Sylfaen" w:hAnsi="Sylfaen"/>
              </w:rPr>
              <w:lastRenderedPageBreak/>
              <w:t>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վճարողի 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վճարողի 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w:t>
            </w:r>
            <w:r w:rsidRPr="00E45347">
              <w:rPr>
                <w:rFonts w:ascii="Sylfaen" w:hAnsi="Sylfaen" w:cs="Sylfaen"/>
                <w:lang w:val="hy-AM"/>
              </w:rPr>
              <w:t>ի  անվանումը</w:t>
            </w:r>
            <w:r w:rsidRPr="00E45347">
              <w:rPr>
                <w:rFonts w:ascii="Sylfaen" w:hAnsi="Sylfaen" w:cs="Sylfaen"/>
              </w:rPr>
              <w:t>,</w:t>
            </w:r>
            <w:r w:rsidRPr="00E45347">
              <w:rPr>
                <w:rFonts w:ascii="Sylfaen" w:hAnsi="Sylfaen"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նախապես լրացվում է շահառուի կողմից` հրավերով</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 Հ</w:t>
            </w:r>
            <w:r w:rsidRPr="00E45347">
              <w:rPr>
                <w:rFonts w:ascii="Sylfaen" w:hAnsi="Sylfaen"/>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cs="Sylfaen"/>
              </w:rPr>
              <w:t xml:space="preserve"> (</w:t>
            </w:r>
            <w:r w:rsidRPr="00E45347">
              <w:rPr>
                <w:rFonts w:ascii="Sylfaen" w:hAnsi="Sylfaen" w:cs="Sylfaen"/>
                <w:lang w:val="hy-AM"/>
              </w:rPr>
              <w:t>գնումների հետ կապված գործընթացում չի լրացվում</w:t>
            </w:r>
            <w:r w:rsidRPr="00E45347">
              <w:rPr>
                <w:rFonts w:ascii="Sylfaen" w:hAnsi="Sylfaen"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cs="Sylfaen"/>
                <w:lang w:val="ru-RU"/>
              </w:rPr>
              <w:t>(</w:t>
            </w:r>
            <w:r w:rsidRPr="00E45347">
              <w:rPr>
                <w:rFonts w:ascii="Sylfaen" w:hAnsi="Sylfaen" w:cs="Sylfaen"/>
                <w:lang w:val="hy-AM"/>
              </w:rPr>
              <w:t>չի լրացվում</w:t>
            </w:r>
            <w:r w:rsidRPr="00E45347">
              <w:rPr>
                <w:rFonts w:ascii="Sylfaen" w:hAnsi="Sylfaen" w:cs="Sylfaen"/>
                <w:lang w:val="ru-RU"/>
              </w:rPr>
              <w:t>)</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նախապես լրացվում է շահառուի կողմից` հրավերով</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նախապես լրացվում է շահառուի կողմից` հրավերով</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լրացվում է շահառուի այն բանկային (</w:t>
            </w:r>
            <w:r w:rsidRPr="00E45347">
              <w:rPr>
                <w:rFonts w:ascii="Sylfaen" w:hAnsi="Sylfaen"/>
                <w:lang w:val="hy-AM"/>
              </w:rPr>
              <w:t>գանձապետական</w:t>
            </w:r>
            <w:r w:rsidRPr="00E45347">
              <w:rPr>
                <w:rFonts w:ascii="Sylfaen" w:hAnsi="Sylfaen"/>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նախապես լրացվում է շահառուի կողմից` հրավերով</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լրացվում է վճարողի կողմից</w:t>
            </w:r>
          </w:p>
        </w:tc>
      </w:tr>
      <w:tr w:rsidR="00334B2F" w:rsidRPr="005359F9"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cs="Sylfaen"/>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ոչ պարտադիր</w:t>
            </w:r>
          </w:p>
          <w:p w:rsidR="00334B2F" w:rsidRPr="00E45347" w:rsidRDefault="00334B2F" w:rsidP="00CB0ADE">
            <w:pPr>
              <w:jc w:val="center"/>
              <w:rPr>
                <w:rFonts w:ascii="Sylfaen" w:hAnsi="Sylfaen"/>
                <w:lang w:val="hy-AM"/>
              </w:rPr>
            </w:pPr>
            <w:r w:rsidRPr="00E45347">
              <w:rPr>
                <w:rFonts w:ascii="Sylfaen" w:hAnsi="Sylfaen"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cs="Sylfaen"/>
                <w:lang w:val="hy-AM"/>
              </w:rPr>
              <w:t>(չի լրացվում եւ չի կիրառվում)</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վճարողի կողմից</w:t>
            </w:r>
          </w:p>
        </w:tc>
      </w:tr>
      <w:tr w:rsidR="00334B2F" w:rsidRPr="005359F9"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 xml:space="preserve">Պարտադիր </w:t>
            </w:r>
            <w:r w:rsidRPr="00E45347">
              <w:rPr>
                <w:rFonts w:ascii="Sylfaen" w:hAnsi="Sylfaen"/>
                <w:lang w:val="hy-AM"/>
              </w:rPr>
              <w:t xml:space="preserve">լրացվում է </w:t>
            </w:r>
            <w:r w:rsidRPr="00E45347">
              <w:rPr>
                <w:rFonts w:ascii="Sylfaen" w:hAnsi="Sylfaen"/>
              </w:rPr>
              <w:t>«</w:t>
            </w:r>
            <w:r w:rsidRPr="00E45347">
              <w:rPr>
                <w:rFonts w:ascii="Sylfaen" w:hAnsi="Sylfaen"/>
                <w:lang w:val="hy-AM"/>
              </w:rPr>
              <w:t>պայմանագրի կատարման ապահովման համար</w:t>
            </w:r>
            <w:r w:rsidRPr="00E45347">
              <w:rPr>
                <w:rFonts w:ascii="Sylfaen" w:hAnsi="Sylfaen"/>
              </w:rPr>
              <w:t>»</w:t>
            </w:r>
            <w:r w:rsidRPr="00E45347">
              <w:rPr>
                <w:rFonts w:ascii="Sylfaen" w:hAnsi="Sylfaen"/>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նախապես լրացվում է շահառուի կողմից` հրավերով</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5347">
              <w:rPr>
                <w:rFonts w:ascii="Sylfaen" w:hAnsi="Sylfaen"/>
                <w:lang w:val="hy-AM"/>
              </w:rPr>
              <w:t>,</w:t>
            </w:r>
            <w:r w:rsidRPr="00E45347">
              <w:rPr>
                <w:rFonts w:ascii="Sylfaen" w:hAnsi="Sylfaen"/>
              </w:rPr>
              <w:t xml:space="preserve"> գնման ընթացակարգի ծածկագիրը</w:t>
            </w:r>
            <w:r w:rsidRPr="00E45347">
              <w:rPr>
                <w:rFonts w:ascii="Sylfaen" w:hAnsi="Sylfaen"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 xml:space="preserve">լրացվում է </w:t>
            </w:r>
            <w:r w:rsidRPr="00E45347">
              <w:rPr>
                <w:rFonts w:ascii="Sylfaen" w:hAnsi="Sylfaen"/>
                <w:lang w:val="hy-AM"/>
              </w:rPr>
              <w:t>շահառու</w:t>
            </w:r>
            <w:r w:rsidRPr="00E45347">
              <w:rPr>
                <w:rFonts w:ascii="Sylfaen" w:hAnsi="Sylfaen"/>
              </w:rPr>
              <w:t>ի կողմից</w:t>
            </w:r>
          </w:p>
        </w:tc>
      </w:tr>
      <w:tr w:rsidR="00334B2F" w:rsidRPr="005359F9"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Del="0010680B" w:rsidRDefault="00334B2F" w:rsidP="00CB0ADE">
            <w:pPr>
              <w:jc w:val="center"/>
              <w:rPr>
                <w:rFonts w:ascii="Sylfaen" w:hAnsi="Sylfaen"/>
                <w:lang w:val="hy-AM"/>
              </w:rPr>
            </w:pPr>
            <w:r w:rsidRPr="00E45347">
              <w:rPr>
                <w:rFonts w:ascii="Sylfaen" w:hAnsi="Sylfaen"/>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cs="Sylfaen"/>
                <w:lang w:val="hy-AM"/>
              </w:rPr>
            </w:pPr>
            <w:r w:rsidRPr="00E45347">
              <w:rPr>
                <w:rFonts w:ascii="Sylfaen" w:hAnsi="Sylfaen"/>
              </w:rPr>
              <w:t>պարտադիր</w:t>
            </w:r>
          </w:p>
          <w:p w:rsidR="00334B2F" w:rsidRPr="00E45347" w:rsidRDefault="00334B2F" w:rsidP="00CB0ADE">
            <w:pPr>
              <w:jc w:val="center"/>
              <w:rPr>
                <w:rFonts w:ascii="Sylfaen" w:hAnsi="Sylfaen" w:cs="Sylfaen"/>
                <w:lang w:val="hy-AM"/>
              </w:rPr>
            </w:pPr>
            <w:r w:rsidRPr="00E45347">
              <w:rPr>
                <w:rFonts w:ascii="Sylfaen" w:hAnsi="Sylfaen" w:cs="Sylfaen"/>
                <w:lang w:val="hy-AM"/>
              </w:rPr>
              <w:t xml:space="preserve">լրացվում է &lt;ակցեպտավորված վճարում&gt; բառերը, </w:t>
            </w:r>
          </w:p>
          <w:p w:rsidR="00334B2F" w:rsidRPr="00E45347" w:rsidRDefault="00334B2F" w:rsidP="00CB0ADE">
            <w:pPr>
              <w:jc w:val="center"/>
              <w:rPr>
                <w:rFonts w:ascii="Sylfaen" w:hAnsi="Sylfaen"/>
                <w:lang w:val="hy-AM"/>
              </w:rPr>
            </w:pPr>
            <w:r w:rsidRPr="00E45347">
              <w:rPr>
                <w:rFonts w:ascii="Sylfaen" w:hAnsi="Sylfaen" w:cs="Sylfaen"/>
                <w:lang w:val="hy-AM"/>
              </w:rPr>
              <w:t xml:space="preserve">որը նշանակում է որ վճարողը  ստորագրելով պահանջագիրը նախապես տալիս է իր </w:t>
            </w:r>
            <w:r w:rsidRPr="00E45347">
              <w:rPr>
                <w:rFonts w:ascii="Sylfaen" w:hAnsi="Sylfaen" w:cs="Sylfaen"/>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lastRenderedPageBreak/>
              <w:t xml:space="preserve">նախապես լրացվում է շահառուի կողմից </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rPr>
              <w:t>լրացվում է պահանջագրին կից ներկայացված փաստաթղթերի էջերի քանակը, որոնք պետք է տրամադրվեն վճարողին(</w:t>
            </w:r>
            <w:r w:rsidRPr="00E45347">
              <w:rPr>
                <w:rFonts w:ascii="Sylfaen" w:hAnsi="Sylfaen"/>
                <w:lang w:val="hy-AM"/>
              </w:rPr>
              <w:t>վճարողի բանկին</w:t>
            </w:r>
            <w:r w:rsidRPr="00E45347">
              <w:rPr>
                <w:rFonts w:ascii="Sylfaen" w:hAnsi="Sylfaen"/>
              </w:rPr>
              <w:t>)</w:t>
            </w:r>
          </w:p>
          <w:p w:rsidR="00334B2F" w:rsidRPr="00E45347" w:rsidRDefault="00334B2F" w:rsidP="00CB0ADE">
            <w:pPr>
              <w:jc w:val="center"/>
              <w:rPr>
                <w:rFonts w:ascii="Sylfaen" w:hAnsi="Sylfaen"/>
              </w:rPr>
            </w:pPr>
            <w:r w:rsidRPr="00E45347">
              <w:rPr>
                <w:rFonts w:ascii="Sylfaen" w:hAnsi="Sylfaen"/>
                <w:lang w:val="hy-AM"/>
              </w:rPr>
              <w:t>Եթ ե լրացվել է &lt;</w:t>
            </w:r>
            <w:r w:rsidRPr="00E45347">
              <w:rPr>
                <w:rFonts w:ascii="Sylfaen" w:hAnsi="Sylfaen" w:cs="Sylfaen"/>
                <w:lang w:val="hy-AM"/>
              </w:rPr>
              <w:t>Վճարման կատարման հիմքեր&gt; դաշտը ապա այս տվյալը պարտադիր լրացվում է</w:t>
            </w:r>
            <w:r w:rsidRPr="00E45347">
              <w:rPr>
                <w:rFonts w:ascii="Sylfaen" w:hAnsi="Sylfaen"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լրացվում է շահառուիկողմից</w:t>
            </w:r>
          </w:p>
        </w:tc>
      </w:tr>
      <w:tr w:rsidR="00334B2F" w:rsidRPr="005359F9"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2</w:t>
            </w:r>
            <w:r w:rsidRPr="00E45347">
              <w:rPr>
                <w:rFonts w:ascii="Sylfaen" w:hAnsi="Sylfaen"/>
              </w:rPr>
              <w:t>1.ա.</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lang w:val="hy-AM"/>
              </w:rPr>
            </w:pPr>
            <w:r w:rsidRPr="00E45347">
              <w:rPr>
                <w:rFonts w:ascii="Sylfaen" w:hAnsi="Sylfaen"/>
              </w:rPr>
              <w:t>այս դաշտը լրացվում</w:t>
            </w:r>
            <w:r w:rsidRPr="00E45347">
              <w:rPr>
                <w:rFonts w:ascii="Sylfaen" w:hAnsi="Sylfaen"/>
                <w:lang w:val="hy-AM"/>
              </w:rPr>
              <w:t xml:space="preserve"> է վճարողի կողմից պահանջագրի ներկայացման դեպքում: Ընդ որում</w:t>
            </w:r>
            <w:r w:rsidRPr="00E45347">
              <w:rPr>
                <w:rFonts w:ascii="Sylfaen" w:hAnsi="Sylfaen"/>
              </w:rPr>
              <w:t xml:space="preserve"> եթե </w:t>
            </w:r>
            <w:r w:rsidRPr="00E45347">
              <w:rPr>
                <w:rFonts w:ascii="Sylfaen" w:hAnsi="Sylfaen" w:cs="Sylfaen"/>
                <w:lang w:val="hy-AM"/>
              </w:rPr>
              <w:t xml:space="preserve">Վճարման պայմաններ դաշտում </w:t>
            </w:r>
            <w:r w:rsidRPr="00E45347">
              <w:rPr>
                <w:rFonts w:ascii="Sylfaen" w:hAnsi="Sylfaen"/>
                <w:lang w:val="hy-AM"/>
              </w:rPr>
              <w:t>նշված է &lt;ակցեպտավորված վճարում&gt; ապա</w:t>
            </w:r>
            <w:r w:rsidRPr="00E45347">
              <w:rPr>
                <w:rFonts w:ascii="Sylfaen" w:hAnsi="Sylfaen"/>
              </w:rPr>
              <w:t>վճարող</w:t>
            </w:r>
            <w:r w:rsidRPr="00E45347">
              <w:rPr>
                <w:rFonts w:ascii="Sylfaen" w:hAnsi="Sylfaen"/>
                <w:lang w:val="hy-AM"/>
              </w:rPr>
              <w:t xml:space="preserve">ը ստորագրելով՝ </w:t>
            </w:r>
            <w:r w:rsidRPr="00E45347">
              <w:rPr>
                <w:rFonts w:ascii="Sylfaen" w:hAnsi="Sylfaen" w:cs="Sylfaen"/>
                <w:lang w:val="hy-AM"/>
              </w:rPr>
              <w:t xml:space="preserve">նախապես </w:t>
            </w:r>
            <w:r w:rsidRPr="00E45347">
              <w:rPr>
                <w:rFonts w:ascii="Sylfaen" w:hAnsi="Sylfaen"/>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5347" w:rsidRDefault="00334B2F" w:rsidP="00CB0ADE">
            <w:pPr>
              <w:jc w:val="center"/>
              <w:rPr>
                <w:rFonts w:ascii="Sylfaen" w:hAnsi="Sylfaen"/>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 xml:space="preserve">ստորագրվում է վճարողի կողմից կամ </w:t>
            </w:r>
          </w:p>
          <w:p w:rsidR="00334B2F" w:rsidRPr="00E45347" w:rsidRDefault="00334B2F" w:rsidP="00CB0ADE">
            <w:pPr>
              <w:jc w:val="center"/>
              <w:rPr>
                <w:rFonts w:ascii="Sylfaen" w:hAnsi="Sylfaen"/>
                <w:lang w:val="hy-AM"/>
              </w:rPr>
            </w:pPr>
            <w:r w:rsidRPr="00E45347">
              <w:rPr>
                <w:rFonts w:ascii="Sylfaen" w:hAnsi="Sylfaen"/>
                <w:lang w:val="hy-AM"/>
              </w:rPr>
              <w:t>դրվում է վճարողի էլեկտրոնային ստորագրությունը</w:t>
            </w:r>
          </w:p>
          <w:p w:rsidR="00334B2F" w:rsidRPr="00E45347" w:rsidRDefault="00334B2F" w:rsidP="00CB0ADE">
            <w:pPr>
              <w:jc w:val="center"/>
              <w:rPr>
                <w:rFonts w:ascii="Sylfaen" w:hAnsi="Sylfaen"/>
                <w:lang w:val="hy-AM"/>
              </w:rPr>
            </w:pPr>
          </w:p>
        </w:tc>
      </w:tr>
      <w:tr w:rsidR="00334B2F" w:rsidRPr="005359F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5347" w:rsidRDefault="00334B2F" w:rsidP="00CB0ADE">
            <w:pPr>
              <w:rPr>
                <w:rFonts w:ascii="Sylfaen" w:hAnsi="Sylfaen"/>
              </w:rPr>
            </w:pPr>
            <w:r w:rsidRPr="00E45347">
              <w:rPr>
                <w:rFonts w:ascii="Sylfaen" w:hAnsi="Sylfaen"/>
                <w:lang w:val="hy-AM"/>
              </w:rPr>
              <w:t>2</w:t>
            </w:r>
            <w:r w:rsidRPr="00E45347">
              <w:rPr>
                <w:rFonts w:ascii="Sylfaen" w:hAnsi="Sylfaen"/>
              </w:rPr>
              <w:t>1.բ.</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պարտադիր` </w:t>
            </w:r>
          </w:p>
          <w:p w:rsidR="00334B2F" w:rsidRPr="00E45347" w:rsidRDefault="00334B2F" w:rsidP="00CB0ADE">
            <w:pPr>
              <w:jc w:val="center"/>
              <w:rPr>
                <w:rFonts w:ascii="Sylfaen" w:hAnsi="Sylfaen"/>
                <w:lang w:val="hy-AM"/>
              </w:rPr>
            </w:pPr>
            <w:r w:rsidRPr="00E45347">
              <w:rPr>
                <w:rFonts w:ascii="Sylfaen" w:hAnsi="Sylfaen"/>
              </w:rPr>
              <w:t>կնիքի առկայության դեպքում</w:t>
            </w:r>
            <w:r w:rsidRPr="00E45347">
              <w:rPr>
                <w:rFonts w:ascii="Sylfaen" w:hAnsi="Sylfaen"/>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 xml:space="preserve">կնքվում է վճարողի կողմից </w:t>
            </w:r>
          </w:p>
          <w:p w:rsidR="00334B2F" w:rsidRPr="00E45347" w:rsidRDefault="00334B2F" w:rsidP="00CB0ADE">
            <w:pPr>
              <w:jc w:val="center"/>
              <w:rPr>
                <w:rFonts w:ascii="Sylfaen" w:hAnsi="Sylfaen"/>
                <w:lang w:val="hy-AM"/>
              </w:rPr>
            </w:pPr>
            <w:r w:rsidRPr="00E45347">
              <w:rPr>
                <w:rFonts w:ascii="Sylfaen" w:hAnsi="Sylfaen"/>
                <w:lang w:val="hy-AM"/>
              </w:rPr>
              <w:t>թղթային եղանակով ներկայացնելիս</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22</w:t>
            </w:r>
            <w:r w:rsidRPr="00E45347">
              <w:rPr>
                <w:rFonts w:ascii="Sylfaen" w:hAnsi="Sylfaen"/>
              </w:rPr>
              <w:t>.ա.</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r w:rsidRPr="00E45347">
              <w:rPr>
                <w:rFonts w:ascii="Sylfaen" w:hAnsi="Sylfaen"/>
                <w:lang w:val="hy-AM"/>
              </w:rPr>
              <w:t>՝</w:t>
            </w:r>
          </w:p>
          <w:p w:rsidR="00334B2F" w:rsidRPr="00E45347" w:rsidRDefault="00334B2F" w:rsidP="00CB0ADE">
            <w:pPr>
              <w:jc w:val="center"/>
              <w:rPr>
                <w:rFonts w:ascii="Sylfaen" w:hAnsi="Sylfaen"/>
              </w:rPr>
            </w:pPr>
            <w:r w:rsidRPr="00E45347">
              <w:rPr>
                <w:rFonts w:ascii="Sylfaen" w:hAnsi="Sylfaen"/>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ստորագրվում է շահառուի կողմից</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5347" w:rsidRDefault="00334B2F" w:rsidP="00CB0ADE">
            <w:pPr>
              <w:rPr>
                <w:rFonts w:ascii="Sylfaen" w:hAnsi="Sylfaen"/>
              </w:rPr>
            </w:pPr>
            <w:r w:rsidRPr="00E45347">
              <w:rPr>
                <w:rFonts w:ascii="Sylfaen" w:hAnsi="Sylfaen"/>
                <w:lang w:val="hy-AM"/>
              </w:rPr>
              <w:t>22</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պարտադիր` </w:t>
            </w:r>
          </w:p>
          <w:p w:rsidR="00334B2F" w:rsidRPr="00E45347" w:rsidRDefault="00334B2F" w:rsidP="00CB0ADE">
            <w:pPr>
              <w:jc w:val="center"/>
              <w:rPr>
                <w:rFonts w:ascii="Sylfaen" w:hAnsi="Sylfaen"/>
              </w:rPr>
            </w:pPr>
            <w:r w:rsidRPr="00E45347">
              <w:rPr>
                <w:rFonts w:ascii="Sylfaen" w:hAnsi="Sylfaen"/>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կնքվում է շահառուի կողմից</w:t>
            </w:r>
          </w:p>
          <w:p w:rsidR="00334B2F" w:rsidRPr="00E45347" w:rsidRDefault="00334B2F" w:rsidP="00CB0ADE">
            <w:pPr>
              <w:jc w:val="center"/>
              <w:rPr>
                <w:rFonts w:ascii="Sylfaen" w:hAnsi="Sylfaen"/>
                <w:lang w:val="hy-AM"/>
              </w:rPr>
            </w:pPr>
            <w:r w:rsidRPr="00E45347">
              <w:rPr>
                <w:rFonts w:ascii="Sylfaen" w:hAnsi="Sylfaen"/>
                <w:lang w:val="hy-AM"/>
              </w:rPr>
              <w:t>թղթային եղանակով բանկ ներկայացնելիս</w:t>
            </w: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2</w:t>
            </w:r>
            <w:r w:rsidRPr="00E45347">
              <w:rPr>
                <w:rFonts w:ascii="Sylfaen" w:hAnsi="Sylfaen"/>
                <w:lang w:val="hy-AM"/>
              </w:rPr>
              <w:t>3</w:t>
            </w:r>
            <w:r w:rsidRPr="00E45347">
              <w:rPr>
                <w:rFonts w:ascii="Sylfaen" w:hAnsi="Sylfaen"/>
              </w:rPr>
              <w:t>.ա</w:t>
            </w:r>
            <w:r w:rsidRPr="00E45347">
              <w:rPr>
                <w:rFonts w:ascii="Sylfaen" w:hAnsi="Sylfaen"/>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lastRenderedPageBreak/>
              <w:t xml:space="preserve">վճարողին </w:t>
            </w:r>
            <w:r w:rsidRPr="00E45347">
              <w:rPr>
                <w:rFonts w:ascii="Sylfaen" w:hAnsi="Sylfaen"/>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lastRenderedPageBreak/>
              <w:t>վճարման պահանջագիրը վճարողին սպասարկող ֆինանսական կազմակերպության</w:t>
            </w:r>
            <w:r w:rsidRPr="00E45347">
              <w:rPr>
                <w:rFonts w:ascii="Sylfaen" w:hAnsi="Sylfaen"/>
                <w:lang w:val="hy-AM"/>
              </w:rPr>
              <w:t>ը</w:t>
            </w:r>
            <w:r w:rsidRPr="00E45347">
              <w:rPr>
                <w:rFonts w:ascii="Sylfaen" w:hAnsi="Sylfaen"/>
              </w:rPr>
              <w:t xml:space="preserve"> թղթային եղանակով ներկայաց</w:t>
            </w:r>
            <w:r w:rsidRPr="00E45347">
              <w:rPr>
                <w:rFonts w:ascii="Sylfaen" w:hAnsi="Sylfaen"/>
                <w:lang w:val="hy-AM"/>
              </w:rPr>
              <w:t>ված լի</w:t>
            </w:r>
            <w:r w:rsidRPr="00E45347">
              <w:rPr>
                <w:rFonts w:ascii="Sylfaen" w:hAnsi="Sylfaen"/>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5347" w:rsidRDefault="00334B2F" w:rsidP="00CB0ADE">
            <w:pPr>
              <w:rPr>
                <w:rFonts w:ascii="Sylfaen" w:hAnsi="Sylfaen"/>
              </w:rPr>
            </w:pPr>
            <w:r w:rsidRPr="00E45347">
              <w:rPr>
                <w:rFonts w:ascii="Sylfaen" w:hAnsi="Sylfaen"/>
              </w:rPr>
              <w:lastRenderedPageBreak/>
              <w:t>2</w:t>
            </w:r>
            <w:r w:rsidRPr="00E45347">
              <w:rPr>
                <w:rFonts w:ascii="Sylfaen" w:hAnsi="Sylfaen"/>
                <w:lang w:val="hy-AM"/>
              </w:rPr>
              <w:t>3</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վճարողին սպասարկող ֆինանսական կազմակերպության (մասնաճյուղի) </w:t>
            </w:r>
            <w:r w:rsidRPr="00E45347">
              <w:rPr>
                <w:rFonts w:ascii="Sylfaen" w:hAnsi="Sylfaen"/>
                <w:lang w:val="hy-AM"/>
              </w:rPr>
              <w:t>դրոշմա</w:t>
            </w:r>
            <w:r w:rsidRPr="00E45347">
              <w:rPr>
                <w:rFonts w:ascii="Sylfaen" w:hAnsi="Sylfaen"/>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վճարման պահանջագիրը վճարողին սպասարկող ֆինանսական կազմակերպության</w:t>
            </w:r>
            <w:r w:rsidRPr="00E45347">
              <w:rPr>
                <w:rFonts w:ascii="Sylfaen" w:hAnsi="Sylfaen"/>
                <w:lang w:val="hy-AM"/>
              </w:rPr>
              <w:t>ը</w:t>
            </w:r>
            <w:r w:rsidRPr="00E45347">
              <w:rPr>
                <w:rFonts w:ascii="Sylfaen" w:hAnsi="Sylfaen"/>
              </w:rPr>
              <w:t xml:space="preserve"> թղթային եղանակով ներկայաց</w:t>
            </w:r>
            <w:r w:rsidRPr="00E45347">
              <w:rPr>
                <w:rFonts w:ascii="Sylfaen" w:hAnsi="Sylfaen"/>
                <w:lang w:val="hy-AM"/>
              </w:rPr>
              <w:t>ված լի</w:t>
            </w:r>
            <w:r w:rsidRPr="00E45347">
              <w:rPr>
                <w:rFonts w:ascii="Sylfaen" w:hAnsi="Sylfaen"/>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rPr>
              <w:t>2</w:t>
            </w:r>
            <w:r w:rsidRPr="00E45347">
              <w:rPr>
                <w:rFonts w:ascii="Sylfaen" w:hAnsi="Sylfaen"/>
                <w:lang w:val="hy-AM"/>
              </w:rPr>
              <w:t>3</w:t>
            </w:r>
            <w:r w:rsidRPr="00E45347">
              <w:rPr>
                <w:rFonts w:ascii="Sylfaen" w:hAnsi="Sylfaen"/>
              </w:rPr>
              <w:t>.</w:t>
            </w:r>
            <w:r w:rsidRPr="00E45347">
              <w:rPr>
                <w:rFonts w:ascii="Sylfaen" w:hAnsi="Sylfaen"/>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lang w:val="hy-AM"/>
              </w:rPr>
            </w:pPr>
            <w:r w:rsidRPr="00E45347">
              <w:rPr>
                <w:rFonts w:ascii="Sylfaen" w:hAnsi="Sylfaen"/>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.ա.</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ոչ պարտադիր</w:t>
            </w:r>
          </w:p>
          <w:p w:rsidR="00334B2F" w:rsidRPr="00E45347" w:rsidRDefault="00334B2F"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վճարման պահանջագիրը շահառուին սպասարկող ֆինանսական կազմակերպության</w:t>
            </w:r>
            <w:r w:rsidRPr="00E45347">
              <w:rPr>
                <w:rFonts w:ascii="Sylfaen" w:hAnsi="Sylfaen"/>
                <w:lang w:val="hy-AM"/>
              </w:rPr>
              <w:t xml:space="preserve">ը </w:t>
            </w:r>
            <w:r w:rsidRPr="00E45347">
              <w:rPr>
                <w:rFonts w:ascii="Sylfaen" w:hAnsi="Sylfaen"/>
              </w:rPr>
              <w:t xml:space="preserve"> 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որտեղ </w:t>
            </w:r>
            <w:r w:rsidRPr="00E45347">
              <w:rPr>
                <w:rFonts w:ascii="Sylfaen" w:hAnsi="Sylfaen"/>
              </w:rPr>
              <w:t xml:space="preserve">աշխատակցի ստորագրությունը </w:t>
            </w:r>
            <w:r w:rsidRPr="00E45347">
              <w:rPr>
                <w:rFonts w:ascii="Sylfaen" w:hAnsi="Sylfaen"/>
                <w:lang w:val="hy-AM"/>
              </w:rPr>
              <w:t xml:space="preserve">դրվում է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.բ.</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 xml:space="preserve">շահառռւին սպասարկող ֆինանսական կազմակերպության (մասնաճյուղի) </w:t>
            </w:r>
            <w:r w:rsidRPr="00E45347">
              <w:rPr>
                <w:rFonts w:ascii="Sylfaen" w:hAnsi="Sylfaen"/>
                <w:lang w:val="hy-AM"/>
              </w:rPr>
              <w:t>դրոշմա</w:t>
            </w:r>
            <w:r w:rsidRPr="00E45347">
              <w:rPr>
                <w:rFonts w:ascii="Sylfaen" w:hAnsi="Sylfaen"/>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 xml:space="preserve">ոչ </w:t>
            </w: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 xml:space="preserve">վճարման պահանջագիրը </w:t>
            </w:r>
            <w:r w:rsidRPr="00E45347">
              <w:rPr>
                <w:rFonts w:ascii="Sylfaen" w:hAnsi="Sylfaen"/>
                <w:lang w:val="hy-AM"/>
              </w:rPr>
              <w:t xml:space="preserve">վերջինիս </w:t>
            </w:r>
            <w:r w:rsidRPr="00E45347">
              <w:rPr>
                <w:rFonts w:ascii="Sylfaen" w:hAnsi="Sylfaen"/>
              </w:rPr>
              <w:t>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որտեղ  դրոշմակնիքըդրվում է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r w:rsidR="00334B2F" w:rsidRPr="00E45347" w:rsidTr="00CB0ADE">
        <w:tc>
          <w:tcPr>
            <w:tcW w:w="72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2</w:t>
            </w:r>
            <w:r w:rsidRPr="00E45347">
              <w:rPr>
                <w:rFonts w:ascii="Sylfaen" w:hAnsi="Sylfaen"/>
                <w:lang w:val="hy-AM"/>
              </w:rPr>
              <w:t>4</w:t>
            </w:r>
            <w:r w:rsidRPr="00E45347">
              <w:rPr>
                <w:rFonts w:ascii="Sylfaen" w:hAnsi="Sylfaen"/>
              </w:rPr>
              <w:t>.գ</w:t>
            </w:r>
          </w:p>
        </w:tc>
        <w:tc>
          <w:tcPr>
            <w:tcW w:w="1938"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t>շահառռւին սպասարկող ֆինանսական կազմակերպու</w:t>
            </w:r>
            <w:r w:rsidRPr="00E45347">
              <w:rPr>
                <w:rFonts w:ascii="Sylfaen" w:hAnsi="Sylfaen"/>
              </w:rPr>
              <w:lastRenderedPageBreak/>
              <w:t>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r w:rsidRPr="00E45347">
              <w:rPr>
                <w:rFonts w:ascii="Sylfaen" w:hAnsi="Sylfaen"/>
                <w:lang w:val="hy-AM"/>
              </w:rPr>
              <w:t xml:space="preserve">ոչ </w:t>
            </w:r>
            <w:r w:rsidRPr="00E45347">
              <w:rPr>
                <w:rFonts w:ascii="Sylfaen" w:hAnsi="Sylfaen"/>
              </w:rPr>
              <w:t>պարտադիր</w:t>
            </w:r>
          </w:p>
          <w:p w:rsidR="00334B2F" w:rsidRPr="00E45347" w:rsidRDefault="00334B2F" w:rsidP="00CB0ADE">
            <w:pPr>
              <w:jc w:val="center"/>
              <w:rPr>
                <w:rFonts w:ascii="Sylfaen" w:hAnsi="Sylfaen"/>
              </w:rPr>
            </w:pPr>
            <w:r w:rsidRPr="00E45347">
              <w:rPr>
                <w:rFonts w:ascii="Sylfaen" w:hAnsi="Sylfaen"/>
                <w:lang w:val="hy-AM"/>
              </w:rPr>
              <w:t xml:space="preserve">լրացվում է </w:t>
            </w:r>
            <w:r w:rsidRPr="00E45347">
              <w:rPr>
                <w:rFonts w:ascii="Sylfaen" w:hAnsi="Sylfaen"/>
              </w:rPr>
              <w:t xml:space="preserve">վճարման պահանջագիրը </w:t>
            </w:r>
            <w:r w:rsidRPr="00E45347">
              <w:rPr>
                <w:rFonts w:ascii="Sylfaen" w:hAnsi="Sylfaen"/>
                <w:lang w:val="hy-AM"/>
              </w:rPr>
              <w:t xml:space="preserve">վերջինիս </w:t>
            </w:r>
            <w:r w:rsidRPr="00E45347">
              <w:rPr>
                <w:rFonts w:ascii="Sylfaen" w:hAnsi="Sylfaen"/>
              </w:rPr>
              <w:t>ներկայաց</w:t>
            </w:r>
            <w:r w:rsidRPr="00E45347">
              <w:rPr>
                <w:rFonts w:ascii="Sylfaen" w:hAnsi="Sylfaen"/>
                <w:lang w:val="hy-AM"/>
              </w:rPr>
              <w:t>վ</w:t>
            </w:r>
            <w:r w:rsidRPr="00E45347">
              <w:rPr>
                <w:rFonts w:ascii="Sylfaen" w:hAnsi="Sylfaen"/>
              </w:rPr>
              <w:t>ելու դեպքում</w:t>
            </w:r>
            <w:r w:rsidRPr="00E45347">
              <w:rPr>
                <w:rFonts w:ascii="Sylfaen" w:hAnsi="Sylfaen"/>
                <w:lang w:val="hy-AM"/>
              </w:rPr>
              <w:t xml:space="preserve">,   </w:t>
            </w:r>
            <w:r w:rsidRPr="00E45347">
              <w:rPr>
                <w:rFonts w:ascii="Sylfaen" w:hAnsi="Sylfaen"/>
                <w:lang w:val="hy-AM"/>
              </w:rPr>
              <w:lastRenderedPageBreak/>
              <w:t xml:space="preserve">որտեղ  սույն տվյալներըդրվում են </w:t>
            </w:r>
            <w:r w:rsidRPr="00E45347">
              <w:rPr>
                <w:rFonts w:ascii="Sylfaen" w:hAnsi="Sylfaen"/>
              </w:rPr>
              <w:t>թղթային եղանակով ներկայաց</w:t>
            </w:r>
            <w:r w:rsidRPr="00E45347">
              <w:rPr>
                <w:rFonts w:ascii="Sylfaen" w:hAnsi="Sylfaen"/>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5347" w:rsidRDefault="00334B2F" w:rsidP="00CB0ADE">
            <w:pPr>
              <w:jc w:val="center"/>
              <w:rPr>
                <w:rFonts w:ascii="Sylfaen" w:hAnsi="Sylfaen"/>
              </w:rPr>
            </w:pPr>
          </w:p>
        </w:tc>
      </w:tr>
    </w:tbl>
    <w:p w:rsidR="00334B2F" w:rsidRPr="00E45347" w:rsidRDefault="00334B2F" w:rsidP="00334B2F">
      <w:pPr>
        <w:pStyle w:val="a3"/>
        <w:jc w:val="right"/>
        <w:rPr>
          <w:rFonts w:ascii="Sylfaen" w:hAnsi="Sylfaen" w:cs="Sylfaen"/>
          <w:i w:val="0"/>
          <w:sz w:val="24"/>
          <w:szCs w:val="24"/>
          <w:lang w:val="en-US"/>
        </w:rPr>
      </w:pPr>
    </w:p>
    <w:p w:rsidR="00334B2F" w:rsidRPr="00E45347" w:rsidRDefault="00334B2F" w:rsidP="00334B2F">
      <w:pPr>
        <w:pStyle w:val="a3"/>
        <w:jc w:val="right"/>
        <w:rPr>
          <w:rFonts w:ascii="Sylfaen" w:hAnsi="Sylfaen" w:cs="Sylfaen"/>
          <w:i w:val="0"/>
          <w:sz w:val="24"/>
          <w:szCs w:val="24"/>
          <w:lang w:val="en-US"/>
        </w:rPr>
      </w:pPr>
    </w:p>
    <w:p w:rsidR="00334B2F" w:rsidRPr="00E45347" w:rsidRDefault="00334B2F" w:rsidP="00334B2F">
      <w:pPr>
        <w:pStyle w:val="a3"/>
        <w:jc w:val="right"/>
        <w:rPr>
          <w:rFonts w:ascii="Sylfaen" w:hAnsi="Sylfaen" w:cs="Sylfaen"/>
          <w:i w:val="0"/>
          <w:sz w:val="24"/>
          <w:szCs w:val="24"/>
          <w:lang w:val="en-US"/>
        </w:rPr>
      </w:pPr>
    </w:p>
    <w:p w:rsidR="00334B2F" w:rsidRPr="00E45347" w:rsidRDefault="00334B2F" w:rsidP="00334B2F">
      <w:pPr>
        <w:pStyle w:val="a3"/>
        <w:jc w:val="right"/>
        <w:rPr>
          <w:rFonts w:ascii="Sylfaen" w:hAnsi="Sylfaen" w:cs="Sylfaen"/>
          <w:i w:val="0"/>
          <w:sz w:val="24"/>
          <w:szCs w:val="24"/>
          <w:lang w:val="en-US"/>
        </w:rPr>
      </w:pPr>
    </w:p>
    <w:p w:rsidR="00383BC3" w:rsidRPr="00E45347" w:rsidRDefault="00334B2F" w:rsidP="00383BC3">
      <w:pPr>
        <w:ind w:left="-66"/>
        <w:jc w:val="center"/>
        <w:rPr>
          <w:rFonts w:ascii="Sylfaen" w:hAnsi="Sylfaen" w:cs="Sylfaen"/>
          <w:b/>
          <w:lang w:val="hy-AM"/>
        </w:rPr>
      </w:pPr>
      <w:r w:rsidRPr="00E45347">
        <w:rPr>
          <w:rFonts w:ascii="Sylfaen" w:hAnsi="Sylfaen"/>
          <w:b/>
          <w:lang w:val="hy-AM"/>
        </w:rPr>
        <w:br w:type="page"/>
      </w:r>
    </w:p>
    <w:p w:rsidR="00071D1C" w:rsidRPr="00E45347" w:rsidRDefault="00071D1C" w:rsidP="00EF3662">
      <w:pPr>
        <w:pStyle w:val="31"/>
        <w:spacing w:line="240" w:lineRule="auto"/>
        <w:jc w:val="right"/>
        <w:rPr>
          <w:rFonts w:ascii="Sylfaen" w:hAnsi="Sylfaen" w:cs="Sylfaen"/>
          <w:b/>
          <w:sz w:val="24"/>
          <w:szCs w:val="24"/>
          <w:lang w:val="hy-AM"/>
        </w:rPr>
      </w:pPr>
      <w:r w:rsidRPr="00E45347">
        <w:rPr>
          <w:rFonts w:ascii="Sylfaen" w:hAnsi="Sylfaen" w:cs="Sylfaen"/>
          <w:b/>
          <w:sz w:val="24"/>
          <w:szCs w:val="24"/>
          <w:lang w:val="hy-AM"/>
        </w:rPr>
        <w:lastRenderedPageBreak/>
        <w:t xml:space="preserve">Հավելված </w:t>
      </w:r>
      <w:r w:rsidR="00177245" w:rsidRPr="00E45347">
        <w:rPr>
          <w:rFonts w:ascii="Sylfaen" w:hAnsi="Sylfaen" w:cs="Sylfaen"/>
          <w:b/>
          <w:sz w:val="24"/>
          <w:szCs w:val="24"/>
          <w:lang w:val="hy-AM"/>
        </w:rPr>
        <w:t>6</w:t>
      </w:r>
    </w:p>
    <w:p w:rsidR="00071D1C" w:rsidRPr="00E45347" w:rsidRDefault="00EA2097" w:rsidP="00EF3662">
      <w:pPr>
        <w:pStyle w:val="31"/>
        <w:spacing w:line="240" w:lineRule="auto"/>
        <w:jc w:val="right"/>
        <w:rPr>
          <w:rFonts w:ascii="Sylfaen" w:hAnsi="Sylfaen" w:cs="Sylfaen"/>
          <w:b/>
          <w:sz w:val="24"/>
          <w:szCs w:val="24"/>
          <w:lang w:val="hy-AM"/>
        </w:rPr>
      </w:pPr>
      <w:r w:rsidRPr="00E45347">
        <w:rPr>
          <w:rFonts w:ascii="Sylfaen" w:hAnsi="Sylfaen"/>
          <w:i/>
          <w:sz w:val="24"/>
          <w:szCs w:val="24"/>
          <w:lang w:val="hy-AM"/>
        </w:rPr>
        <w:t>§</w:t>
      </w:r>
      <w:r w:rsidR="00D4303E" w:rsidRPr="00E45347">
        <w:rPr>
          <w:rFonts w:ascii="Sylfaen" w:hAnsi="Sylfaen"/>
          <w:i/>
          <w:sz w:val="24"/>
          <w:szCs w:val="24"/>
          <w:lang w:val="hy-AM"/>
        </w:rPr>
        <w:t>Պ</w:t>
      </w:r>
      <w:r w:rsidR="00590CEC" w:rsidRPr="00E45347">
        <w:rPr>
          <w:rFonts w:ascii="Sylfaen" w:hAnsi="Sylfaen"/>
          <w:b/>
          <w:sz w:val="24"/>
          <w:szCs w:val="24"/>
          <w:lang w:val="hy-AM"/>
        </w:rPr>
        <w:t xml:space="preserve"> ՄՄՏԳԱՄՀ</w:t>
      </w:r>
      <w:r w:rsidR="00590CEC" w:rsidRPr="00E45347">
        <w:rPr>
          <w:rFonts w:ascii="Sylfaen" w:hAnsi="Sylfaen"/>
          <w:i/>
          <w:sz w:val="24"/>
          <w:szCs w:val="24"/>
          <w:lang w:val="hy-AM"/>
        </w:rPr>
        <w:t xml:space="preserve"> </w:t>
      </w:r>
      <w:r w:rsidR="00FD79FC" w:rsidRPr="00E45347">
        <w:rPr>
          <w:rFonts w:ascii="Sylfaen" w:hAnsi="Sylfaen"/>
          <w:i/>
          <w:sz w:val="24"/>
          <w:szCs w:val="24"/>
          <w:lang w:val="hy-AM"/>
        </w:rPr>
        <w:t>-ԳՀ</w:t>
      </w:r>
      <w:r w:rsidR="00FD79FC" w:rsidRPr="00E45347">
        <w:rPr>
          <w:rFonts w:ascii="Sylfaen" w:hAnsi="Sylfaen"/>
          <w:i/>
          <w:sz w:val="24"/>
          <w:szCs w:val="24"/>
          <w:lang w:val="af-ZA"/>
        </w:rPr>
        <w:t xml:space="preserve">ԱՊՁԲ </w:t>
      </w:r>
      <w:r w:rsidR="00FD79FC" w:rsidRPr="00E45347">
        <w:rPr>
          <w:rFonts w:ascii="Sylfaen" w:hAnsi="Sylfaen"/>
          <w:i/>
          <w:sz w:val="24"/>
          <w:szCs w:val="24"/>
          <w:lang w:val="hy-AM"/>
        </w:rPr>
        <w:t>-20/1</w:t>
      </w:r>
      <w:r w:rsidR="00B93BA8" w:rsidRPr="00E45347">
        <w:rPr>
          <w:rFonts w:ascii="Sylfaen" w:hAnsi="Sylfaen"/>
          <w:i/>
          <w:sz w:val="24"/>
          <w:szCs w:val="24"/>
          <w:lang w:val="hy-AM"/>
        </w:rPr>
        <w:t xml:space="preserve"> </w:t>
      </w:r>
      <w:r w:rsidR="00071D1C" w:rsidRPr="00E45347">
        <w:rPr>
          <w:rFonts w:ascii="Sylfaen" w:hAnsi="Sylfaen" w:cs="Sylfaen"/>
          <w:b/>
          <w:sz w:val="24"/>
          <w:szCs w:val="24"/>
          <w:lang w:val="hy-AM"/>
        </w:rPr>
        <w:t>ծածկագրով</w:t>
      </w:r>
    </w:p>
    <w:p w:rsidR="00071D1C" w:rsidRPr="00E45347" w:rsidRDefault="003A50BE" w:rsidP="00EF3662">
      <w:pPr>
        <w:pStyle w:val="31"/>
        <w:spacing w:line="240" w:lineRule="auto"/>
        <w:jc w:val="right"/>
        <w:rPr>
          <w:rFonts w:ascii="Sylfaen" w:hAnsi="Sylfaen" w:cs="Sylfaen"/>
          <w:b/>
          <w:sz w:val="24"/>
          <w:szCs w:val="24"/>
          <w:lang w:val="hy-AM"/>
        </w:rPr>
      </w:pPr>
      <w:r w:rsidRPr="00E45347">
        <w:rPr>
          <w:rFonts w:ascii="Sylfaen" w:hAnsi="Sylfaen" w:cs="Sylfaen"/>
          <w:i/>
          <w:sz w:val="24"/>
          <w:szCs w:val="24"/>
          <w:lang w:val="hy-AM"/>
        </w:rPr>
        <w:t xml:space="preserve">գնանշման հարցման </w:t>
      </w:r>
      <w:r w:rsidR="00071D1C" w:rsidRPr="00E45347">
        <w:rPr>
          <w:rFonts w:ascii="Sylfaen" w:hAnsi="Sylfaen" w:cs="Sylfaen"/>
          <w:b/>
          <w:sz w:val="24"/>
          <w:szCs w:val="24"/>
          <w:lang w:val="hy-AM"/>
        </w:rPr>
        <w:t xml:space="preserve"> հրավերի</w:t>
      </w:r>
    </w:p>
    <w:p w:rsidR="00071D1C" w:rsidRPr="00E45347" w:rsidRDefault="00071D1C" w:rsidP="00EF3662">
      <w:pPr>
        <w:jc w:val="right"/>
        <w:rPr>
          <w:rFonts w:ascii="Sylfaen" w:hAnsi="Sylfaen"/>
          <w:i/>
          <w:lang w:val="hy-AM"/>
        </w:rPr>
      </w:pPr>
    </w:p>
    <w:p w:rsidR="00071D1C" w:rsidRPr="00E45347" w:rsidRDefault="00071D1C" w:rsidP="00EF3662">
      <w:pPr>
        <w:tabs>
          <w:tab w:val="left" w:pos="2268"/>
        </w:tabs>
        <w:ind w:left="-284" w:firstLine="284"/>
        <w:jc w:val="right"/>
        <w:rPr>
          <w:rFonts w:ascii="Sylfaen" w:hAnsi="Sylfaen"/>
          <w:lang w:val="hy-AM"/>
        </w:rPr>
      </w:pPr>
    </w:p>
    <w:p w:rsidR="00071D1C" w:rsidRPr="00E45347" w:rsidRDefault="00D4303E" w:rsidP="00EF3662">
      <w:pPr>
        <w:ind w:left="-142" w:firstLine="142"/>
        <w:jc w:val="center"/>
        <w:rPr>
          <w:rFonts w:ascii="Sylfaen" w:hAnsi="Sylfaen"/>
          <w:b/>
          <w:lang w:val="hy-AM"/>
        </w:rPr>
      </w:pPr>
      <w:r w:rsidRPr="00E45347">
        <w:rPr>
          <w:rFonts w:ascii="Sylfaen" w:hAnsi="Sylfaen" w:cs="Sylfaen"/>
          <w:b/>
          <w:lang w:val="hy-AM"/>
        </w:rPr>
        <w:t>«ԱՐՄԱՎԻՐ</w:t>
      </w:r>
      <w:r w:rsidR="00286604" w:rsidRPr="00E45347">
        <w:rPr>
          <w:rFonts w:ascii="Sylfaen" w:hAnsi="Sylfaen" w:cs="Sylfaen"/>
          <w:b/>
          <w:lang w:val="hy-AM"/>
        </w:rPr>
        <w:t xml:space="preserve">Ի ՄԱՐԶԻ </w:t>
      </w:r>
      <w:r w:rsidR="00962C8D" w:rsidRPr="00E45347">
        <w:rPr>
          <w:rFonts w:ascii="Sylfaen" w:hAnsi="Sylfaen" w:cs="Sylfaen"/>
          <w:b/>
          <w:lang w:val="hy-AM"/>
        </w:rPr>
        <w:t>ՄՈՒՍԱԼԵՌ</w:t>
      </w:r>
      <w:r w:rsidR="0087494E" w:rsidRPr="00E45347">
        <w:rPr>
          <w:rFonts w:ascii="Sylfaen" w:hAnsi="Sylfaen" w:cs="Sylfaen"/>
          <w:b/>
          <w:lang w:val="hy-AM"/>
        </w:rPr>
        <w:t xml:space="preserve">  ՀԱՄԱՅՆՔԻ </w:t>
      </w:r>
      <w:r w:rsidRPr="00E45347">
        <w:rPr>
          <w:rFonts w:ascii="Sylfaen" w:hAnsi="Sylfaen" w:cs="Sylfaen"/>
          <w:b/>
          <w:lang w:val="hy-AM"/>
        </w:rPr>
        <w:t>«</w:t>
      </w:r>
      <w:r w:rsidR="00962C8D" w:rsidRPr="00E45347">
        <w:rPr>
          <w:rFonts w:ascii="Sylfaen" w:hAnsi="Sylfaen" w:cs="Sylfaen"/>
          <w:b/>
          <w:lang w:val="hy-AM"/>
        </w:rPr>
        <w:t xml:space="preserve">ՄՈՎՍԵՍ ՏԵՐ -ԳԱԼՈՒՍՅԱՆԻ ԱՆՎԱՆ ՄԱՆԿԱՊԱՐՏԵԶ </w:t>
      </w:r>
      <w:r w:rsidR="00286604" w:rsidRPr="00E45347">
        <w:rPr>
          <w:rFonts w:ascii="Sylfaen" w:hAnsi="Sylfaen" w:cs="Sylfaen"/>
          <w:b/>
          <w:lang w:val="hy-AM"/>
        </w:rPr>
        <w:t>»</w:t>
      </w:r>
      <w:r w:rsidRPr="00E45347">
        <w:rPr>
          <w:rFonts w:ascii="Sylfaen" w:hAnsi="Sylfaen" w:cs="Sylfaen"/>
          <w:b/>
          <w:lang w:val="hy-AM"/>
        </w:rPr>
        <w:t xml:space="preserve"> </w:t>
      </w:r>
      <w:r w:rsidR="00286604" w:rsidRPr="00E45347">
        <w:rPr>
          <w:rFonts w:ascii="Sylfaen" w:hAnsi="Sylfaen" w:cs="Sylfaen"/>
          <w:b/>
          <w:lang w:val="hy-AM"/>
        </w:rPr>
        <w:t>ՀՈԱԿ</w:t>
      </w:r>
      <w:r w:rsidR="007E0280" w:rsidRPr="00E45347">
        <w:rPr>
          <w:rFonts w:ascii="Sylfaen" w:hAnsi="Sylfaen" w:cs="Sylfaen"/>
          <w:b/>
          <w:lang w:val="hy-AM"/>
        </w:rPr>
        <w:t>-Ի</w:t>
      </w:r>
      <w:r w:rsidR="00962C8D" w:rsidRPr="00E45347">
        <w:rPr>
          <w:rFonts w:ascii="Sylfaen" w:hAnsi="Sylfaen" w:cs="Sylfaen"/>
          <w:b/>
          <w:lang w:val="hy-AM"/>
        </w:rPr>
        <w:t xml:space="preserve"> </w:t>
      </w:r>
      <w:r w:rsidR="007E0280" w:rsidRPr="00E45347">
        <w:rPr>
          <w:rFonts w:ascii="Sylfaen" w:hAnsi="Sylfaen" w:cs="Sylfaen"/>
          <w:b/>
          <w:lang w:val="hy-AM"/>
        </w:rPr>
        <w:t>ԿԱՐԻՔՆԵՐԻ</w:t>
      </w:r>
      <w:r w:rsidR="00962C8D" w:rsidRPr="00E45347">
        <w:rPr>
          <w:rFonts w:ascii="Sylfaen" w:hAnsi="Sylfaen" w:cs="Sylfaen"/>
          <w:b/>
          <w:lang w:val="hy-AM"/>
        </w:rPr>
        <w:t xml:space="preserve"> </w:t>
      </w:r>
      <w:r w:rsidR="007E0280" w:rsidRPr="00E45347">
        <w:rPr>
          <w:rFonts w:ascii="Sylfaen" w:hAnsi="Sylfaen" w:cs="Sylfaen"/>
          <w:b/>
          <w:lang w:val="hy-AM"/>
        </w:rPr>
        <w:t>ՀԱՄԱՐ ԱՊՐԱՆՔԻ ՄԱՏԱԿԱՐԱՐՄԱՆՊԱՅՄԱՆԱԳԻՐ</w:t>
      </w:r>
    </w:p>
    <w:p w:rsidR="00071D1C" w:rsidRPr="00E45347" w:rsidRDefault="00071D1C" w:rsidP="00EF3662">
      <w:pPr>
        <w:ind w:left="-142" w:firstLine="142"/>
        <w:jc w:val="center"/>
        <w:rPr>
          <w:rFonts w:ascii="Sylfaen" w:hAnsi="Sylfaen"/>
          <w:b/>
          <w:u w:val="single"/>
          <w:lang w:val="hy-AM"/>
        </w:rPr>
      </w:pPr>
      <w:r w:rsidRPr="00E45347">
        <w:rPr>
          <w:rFonts w:ascii="Sylfaen" w:hAnsi="Sylfaen"/>
          <w:b/>
          <w:lang w:val="hy-AM"/>
        </w:rPr>
        <w:t xml:space="preserve">N </w:t>
      </w:r>
      <w:r w:rsidR="00EA2097" w:rsidRPr="00E45347">
        <w:rPr>
          <w:rFonts w:ascii="Sylfaen" w:hAnsi="Sylfaen"/>
          <w:b/>
          <w:lang w:val="hy-AM"/>
        </w:rPr>
        <w:t>§</w:t>
      </w:r>
      <w:r w:rsidR="00590CEC" w:rsidRPr="00E45347">
        <w:rPr>
          <w:rFonts w:ascii="Sylfaen" w:hAnsi="Sylfaen"/>
          <w:b/>
          <w:lang w:val="hy-AM"/>
        </w:rPr>
        <w:t xml:space="preserve"> ՄՄՏԳԱՄՀ</w:t>
      </w:r>
      <w:r w:rsidR="00590CEC" w:rsidRPr="00E45347">
        <w:rPr>
          <w:rFonts w:ascii="Sylfaen" w:hAnsi="Sylfaen"/>
          <w:i/>
          <w:lang w:val="hy-AM"/>
        </w:rPr>
        <w:t xml:space="preserve"> </w:t>
      </w:r>
      <w:r w:rsidR="007E0280" w:rsidRPr="00E45347">
        <w:rPr>
          <w:rFonts w:ascii="Sylfaen" w:hAnsi="Sylfaen"/>
          <w:i/>
          <w:lang w:val="hy-AM"/>
        </w:rPr>
        <w:t>-ԳՀ</w:t>
      </w:r>
      <w:r w:rsidR="009166CC" w:rsidRPr="00E45347">
        <w:rPr>
          <w:rFonts w:ascii="Sylfaen" w:hAnsi="Sylfaen"/>
          <w:i/>
          <w:lang w:val="af-ZA"/>
        </w:rPr>
        <w:t xml:space="preserve">ԱՊՁԲ </w:t>
      </w:r>
      <w:r w:rsidR="007E0280" w:rsidRPr="00E45347">
        <w:rPr>
          <w:rFonts w:ascii="Sylfaen" w:hAnsi="Sylfaen"/>
          <w:i/>
          <w:lang w:val="hy-AM"/>
        </w:rPr>
        <w:t>-20/1</w:t>
      </w:r>
      <w:r w:rsidR="00EA2097" w:rsidRPr="00E45347">
        <w:rPr>
          <w:rFonts w:ascii="Sylfaen" w:hAnsi="Sylfaen"/>
          <w:i/>
          <w:lang w:val="hy-AM"/>
        </w:rPr>
        <w:t>¦</w:t>
      </w:r>
    </w:p>
    <w:p w:rsidR="00071D1C" w:rsidRPr="00E45347" w:rsidRDefault="00071D1C" w:rsidP="00EF3662">
      <w:pPr>
        <w:jc w:val="center"/>
        <w:rPr>
          <w:rFonts w:ascii="Sylfaen" w:hAnsi="Sylfaen" w:cs="Sylfaen"/>
          <w:lang w:val="hy-AM"/>
        </w:rPr>
      </w:pPr>
    </w:p>
    <w:p w:rsidR="0087494E" w:rsidRPr="00E45347" w:rsidRDefault="0087494E" w:rsidP="0087494E">
      <w:pPr>
        <w:tabs>
          <w:tab w:val="left" w:pos="720"/>
          <w:tab w:val="left" w:pos="1440"/>
          <w:tab w:val="left" w:pos="8865"/>
        </w:tabs>
        <w:jc w:val="both"/>
        <w:rPr>
          <w:rFonts w:ascii="Sylfaen" w:hAnsi="Sylfaen" w:cs="Sylfaen"/>
          <w:lang w:val="hy-AM"/>
        </w:rPr>
      </w:pPr>
      <w:r w:rsidRPr="00E45347">
        <w:rPr>
          <w:rFonts w:ascii="Sylfaen" w:hAnsi="Sylfaen" w:cs="Sylfaen"/>
          <w:lang w:val="hy-AM"/>
        </w:rPr>
        <w:t xml:space="preserve">գ. </w:t>
      </w:r>
      <w:r w:rsidR="00C16083" w:rsidRPr="00E45347">
        <w:rPr>
          <w:rFonts w:ascii="Sylfaen" w:hAnsi="Sylfaen" w:cs="Sylfaen"/>
          <w:lang w:val="hy-AM"/>
        </w:rPr>
        <w:t xml:space="preserve">Մուսալեռ </w:t>
      </w:r>
      <w:r w:rsidRPr="00E45347">
        <w:rPr>
          <w:rFonts w:ascii="Sylfaen" w:hAnsi="Sylfaen"/>
          <w:lang w:val="hy-AM"/>
        </w:rPr>
        <w:t>«</w:t>
      </w:r>
      <w:r w:rsidR="00C16083" w:rsidRPr="00E45347">
        <w:rPr>
          <w:rFonts w:ascii="Sylfaen" w:hAnsi="Sylfaen"/>
          <w:lang w:val="hy-AM"/>
        </w:rPr>
        <w:t xml:space="preserve">   </w:t>
      </w:r>
      <w:r w:rsidRPr="00E45347">
        <w:rPr>
          <w:rFonts w:ascii="Sylfaen" w:hAnsi="Sylfaen"/>
          <w:lang w:val="hy-AM"/>
        </w:rPr>
        <w:t xml:space="preserve">» </w:t>
      </w:r>
      <w:r w:rsidR="00C16083" w:rsidRPr="00E45347">
        <w:rPr>
          <w:rFonts w:ascii="Sylfaen" w:hAnsi="Sylfaen"/>
          <w:lang w:val="hy-AM"/>
        </w:rPr>
        <w:t xml:space="preserve">                    </w:t>
      </w:r>
      <w:r w:rsidRPr="00E45347">
        <w:rPr>
          <w:rFonts w:ascii="Sylfaen" w:hAnsi="Sylfaen" w:cs="Sylfaen"/>
          <w:lang w:val="hy-AM"/>
        </w:rPr>
        <w:t>20   թ.</w:t>
      </w:r>
    </w:p>
    <w:p w:rsidR="0087494E" w:rsidRPr="00E45347" w:rsidRDefault="0087494E" w:rsidP="0087494E">
      <w:pPr>
        <w:tabs>
          <w:tab w:val="left" w:pos="720"/>
          <w:tab w:val="left" w:pos="1440"/>
          <w:tab w:val="left" w:pos="8865"/>
        </w:tabs>
        <w:jc w:val="both"/>
        <w:rPr>
          <w:rFonts w:ascii="Sylfaen" w:hAnsi="Sylfaen" w:cs="Sylfaen"/>
          <w:lang w:val="hy-AM"/>
        </w:rPr>
      </w:pPr>
    </w:p>
    <w:p w:rsidR="00071D1C" w:rsidRPr="00E45347" w:rsidRDefault="00D4303E" w:rsidP="0087494E">
      <w:pPr>
        <w:ind w:firstLine="720"/>
        <w:jc w:val="both"/>
        <w:rPr>
          <w:rFonts w:ascii="Sylfaen" w:hAnsi="Sylfaen"/>
          <w:lang w:val="hy-AM"/>
        </w:rPr>
      </w:pPr>
      <w:r w:rsidRPr="00E45347">
        <w:rPr>
          <w:rFonts w:ascii="Sylfaen" w:hAnsi="Sylfaen"/>
          <w:lang w:val="hy-AM"/>
        </w:rPr>
        <w:t>Արմավիրի</w:t>
      </w:r>
      <w:r w:rsidR="0087494E" w:rsidRPr="00E45347">
        <w:rPr>
          <w:rFonts w:ascii="Sylfaen" w:hAnsi="Sylfaen"/>
          <w:lang w:val="hy-AM"/>
        </w:rPr>
        <w:t xml:space="preserve">  մարզի  </w:t>
      </w:r>
      <w:r w:rsidR="00590CEC" w:rsidRPr="00E45347">
        <w:rPr>
          <w:rFonts w:ascii="Sylfaen" w:hAnsi="Sylfaen"/>
          <w:lang w:val="hy-AM"/>
        </w:rPr>
        <w:t>Մուսալեռ</w:t>
      </w:r>
      <w:r w:rsidR="009364EE" w:rsidRPr="00E45347">
        <w:rPr>
          <w:rFonts w:ascii="Sylfaen" w:hAnsi="Sylfaen"/>
          <w:lang w:val="hy-AM"/>
        </w:rPr>
        <w:t xml:space="preserve"> համայնքի</w:t>
      </w:r>
      <w:r w:rsidRPr="00E45347">
        <w:rPr>
          <w:rFonts w:ascii="Sylfaen" w:hAnsi="Sylfaen"/>
          <w:lang w:val="hy-AM"/>
        </w:rPr>
        <w:t xml:space="preserve"> </w:t>
      </w:r>
      <w:r w:rsidR="00962C8D" w:rsidRPr="00E45347">
        <w:rPr>
          <w:rFonts w:ascii="GHEA Grapalat" w:hAnsi="GHEA Grapalat"/>
          <w:i/>
          <w:lang w:val="af-ZA"/>
        </w:rPr>
        <w:t>Մովսես Տեր-Գալուստյանի անվան մանկապարտեզ ՀՈԱԿ</w:t>
      </w:r>
      <w:r w:rsidR="00962C8D" w:rsidRPr="00E45347">
        <w:rPr>
          <w:rFonts w:ascii="Sylfaen" w:hAnsi="Sylfaen"/>
          <w:lang w:val="hy-AM"/>
        </w:rPr>
        <w:t xml:space="preserve">-ն </w:t>
      </w:r>
      <w:r w:rsidR="0087494E" w:rsidRPr="00E45347">
        <w:rPr>
          <w:rFonts w:ascii="Sylfaen" w:hAnsi="Sylfaen"/>
          <w:lang w:val="hy-AM"/>
        </w:rPr>
        <w:t xml:space="preserve">ի դեմս  տնօրեն  </w:t>
      </w:r>
      <w:r w:rsidR="009364EE" w:rsidRPr="00E45347">
        <w:rPr>
          <w:rFonts w:ascii="Sylfaen" w:hAnsi="Sylfaen"/>
          <w:lang w:val="hy-AM"/>
        </w:rPr>
        <w:t>_______________</w:t>
      </w:r>
      <w:r w:rsidR="007E0280" w:rsidRPr="00E45347">
        <w:rPr>
          <w:rFonts w:ascii="Sylfaen" w:hAnsi="Sylfaen"/>
          <w:lang w:val="hy-AM"/>
        </w:rPr>
        <w:t xml:space="preserve">, որը գործում է ՀՈԱԿ-ի </w:t>
      </w:r>
      <w:r w:rsidR="00071D1C" w:rsidRPr="00E45347">
        <w:rPr>
          <w:rFonts w:ascii="Sylfaen" w:hAnsi="Sylfaen"/>
          <w:lang w:val="hy-AM"/>
        </w:rPr>
        <w:t>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071D1C" w:rsidRPr="00E45347" w:rsidRDefault="00071D1C" w:rsidP="00EF3662">
      <w:pPr>
        <w:ind w:firstLine="709"/>
        <w:jc w:val="both"/>
        <w:rPr>
          <w:rFonts w:ascii="Sylfaen" w:hAnsi="Sylfaen"/>
          <w:b/>
          <w:lang w:val="hy-AM"/>
        </w:rPr>
      </w:pPr>
    </w:p>
    <w:p w:rsidR="00071D1C" w:rsidRPr="00E45347" w:rsidRDefault="00071D1C" w:rsidP="00EF3662">
      <w:pPr>
        <w:ind w:firstLine="709"/>
        <w:jc w:val="center"/>
        <w:rPr>
          <w:rFonts w:ascii="Sylfaen" w:hAnsi="Sylfaen" w:cs="Times Armenian"/>
          <w:b/>
          <w:lang w:val="hy-AM"/>
        </w:rPr>
      </w:pPr>
      <w:r w:rsidRPr="00E45347">
        <w:rPr>
          <w:rFonts w:ascii="Sylfaen" w:hAnsi="Sylfaen"/>
          <w:b/>
          <w:lang w:val="hy-AM"/>
        </w:rPr>
        <w:t xml:space="preserve">1. </w:t>
      </w:r>
      <w:r w:rsidRPr="00E45347">
        <w:rPr>
          <w:rFonts w:ascii="Sylfaen" w:hAnsi="Sylfaen" w:cs="Sylfaen"/>
          <w:b/>
          <w:lang w:val="hy-AM"/>
        </w:rPr>
        <w:t>ՊԱՅՄԱՆԱԳՐԻԱՌԱՐԿԱՆ</w:t>
      </w:r>
    </w:p>
    <w:p w:rsidR="00071D1C" w:rsidRPr="00E45347" w:rsidRDefault="00071D1C" w:rsidP="00EF3662">
      <w:pPr>
        <w:ind w:firstLine="709"/>
        <w:jc w:val="center"/>
        <w:rPr>
          <w:rFonts w:ascii="Sylfaen" w:hAnsi="Sylfaen" w:cs="Times Armenian"/>
          <w:b/>
          <w:lang w:val="hy-AM"/>
        </w:rPr>
      </w:pPr>
    </w:p>
    <w:p w:rsidR="00071D1C" w:rsidRPr="00E45347" w:rsidRDefault="00071D1C" w:rsidP="00EF3662">
      <w:pPr>
        <w:ind w:firstLine="709"/>
        <w:jc w:val="both"/>
        <w:rPr>
          <w:rFonts w:ascii="Sylfaen" w:hAnsi="Sylfaen" w:cs="Times Armenian"/>
          <w:lang w:val="hy-AM"/>
        </w:rPr>
      </w:pPr>
      <w:r w:rsidRPr="00E45347">
        <w:rPr>
          <w:rFonts w:ascii="Sylfaen" w:hAnsi="Sylfaen"/>
          <w:lang w:val="hy-AM"/>
        </w:rPr>
        <w:t xml:space="preserve">1.1. </w:t>
      </w:r>
      <w:r w:rsidRPr="00E45347">
        <w:rPr>
          <w:rFonts w:ascii="Sylfaen" w:hAnsi="Sylfaen" w:cs="Sylfaen"/>
          <w:lang w:val="hy-AM"/>
        </w:rPr>
        <w:t>Վաճառողըպարտավորվումէսույնպայմանա</w:t>
      </w:r>
      <w:r w:rsidRPr="00E45347">
        <w:rPr>
          <w:rFonts w:ascii="Sylfaen" w:hAnsi="Sylfaen" w:cs="Times Armenian"/>
          <w:lang w:val="hy-AM"/>
        </w:rPr>
        <w:t>գ</w:t>
      </w:r>
      <w:r w:rsidRPr="00E45347">
        <w:rPr>
          <w:rFonts w:ascii="Sylfaen" w:hAnsi="Sylfaen" w:cs="Sylfaen"/>
          <w:lang w:val="hy-AM"/>
        </w:rPr>
        <w:t>րով (այսուհետ</w:t>
      </w:r>
      <w:r w:rsidRPr="00E45347">
        <w:rPr>
          <w:rFonts w:ascii="Sylfaen" w:hAnsi="Sylfaen" w:cs="Times Armenian"/>
          <w:lang w:val="hy-AM"/>
        </w:rPr>
        <w:t xml:space="preserve">` </w:t>
      </w:r>
      <w:r w:rsidRPr="00E45347">
        <w:rPr>
          <w:rFonts w:ascii="Sylfaen" w:hAnsi="Sylfaen" w:cs="Sylfaen"/>
          <w:lang w:val="hy-AM"/>
        </w:rPr>
        <w:t>պայմանա</w:t>
      </w:r>
      <w:r w:rsidRPr="00E45347">
        <w:rPr>
          <w:rFonts w:ascii="Sylfaen" w:hAnsi="Sylfaen" w:cs="Times Armenian"/>
          <w:lang w:val="hy-AM"/>
        </w:rPr>
        <w:t>գ</w:t>
      </w:r>
      <w:r w:rsidRPr="00E45347">
        <w:rPr>
          <w:rFonts w:ascii="Sylfaen" w:hAnsi="Sylfaen" w:cs="Sylfaen"/>
          <w:lang w:val="hy-AM"/>
        </w:rPr>
        <w:t>իր) սահմանվածկար</w:t>
      </w:r>
      <w:r w:rsidRPr="00E45347">
        <w:rPr>
          <w:rFonts w:ascii="Sylfaen" w:hAnsi="Sylfaen" w:cs="Times Armenian"/>
          <w:lang w:val="hy-AM"/>
        </w:rPr>
        <w:t>գ</w:t>
      </w:r>
      <w:r w:rsidRPr="00E45347">
        <w:rPr>
          <w:rFonts w:ascii="Sylfaen" w:hAnsi="Sylfaen" w:cs="Sylfaen"/>
          <w:lang w:val="hy-AM"/>
        </w:rPr>
        <w:t>ով</w:t>
      </w:r>
      <w:r w:rsidRPr="00E45347">
        <w:rPr>
          <w:rFonts w:ascii="Sylfaen" w:hAnsi="Sylfaen" w:cs="Times Armenian"/>
          <w:lang w:val="hy-AM"/>
        </w:rPr>
        <w:t xml:space="preserve">, </w:t>
      </w:r>
      <w:r w:rsidRPr="00E45347">
        <w:rPr>
          <w:rFonts w:ascii="Sylfaen" w:hAnsi="Sylfaen" w:cs="Sylfaen"/>
          <w:lang w:val="hy-AM"/>
        </w:rPr>
        <w:t>ծավալներով,</w:t>
      </w:r>
      <w:r w:rsidRPr="00E45347">
        <w:rPr>
          <w:rFonts w:ascii="Sylfaen" w:hAnsi="Sylfaen" w:cs="Times Armenian"/>
          <w:lang w:val="hy-AM"/>
        </w:rPr>
        <w:t xml:space="preserve"> ժամկետներում և հասցեով </w:t>
      </w:r>
      <w:r w:rsidRPr="00E45347">
        <w:rPr>
          <w:rFonts w:ascii="Sylfaen" w:hAnsi="Sylfaen" w:cs="Sylfaen"/>
          <w:lang w:val="hy-AM"/>
        </w:rPr>
        <w:t>Գնորդինմատակարարել</w:t>
      </w:r>
      <w:r w:rsidRPr="00E45347">
        <w:rPr>
          <w:rFonts w:ascii="Sylfaen" w:hAnsi="Sylfaen" w:cs="Times Armenian"/>
          <w:lang w:val="hy-AM"/>
        </w:rPr>
        <w:t xml:space="preserve"> պ</w:t>
      </w:r>
      <w:r w:rsidRPr="00E45347">
        <w:rPr>
          <w:rFonts w:ascii="Sylfaen" w:hAnsi="Sylfaen" w:cs="Sylfaen"/>
          <w:lang w:val="hy-AM"/>
        </w:rPr>
        <w:t>այմանա</w:t>
      </w:r>
      <w:r w:rsidRPr="00E45347">
        <w:rPr>
          <w:rFonts w:ascii="Sylfaen" w:hAnsi="Sylfaen"/>
          <w:lang w:val="hy-AM"/>
        </w:rPr>
        <w:t>գ</w:t>
      </w:r>
      <w:r w:rsidRPr="00E45347">
        <w:rPr>
          <w:rFonts w:ascii="Sylfaen" w:hAnsi="Sylfaen" w:cs="Sylfaen"/>
          <w:lang w:val="hy-AM"/>
        </w:rPr>
        <w:t>րի</w:t>
      </w:r>
      <w:r w:rsidRPr="00E45347">
        <w:rPr>
          <w:rFonts w:ascii="Sylfaen" w:hAnsi="Sylfaen" w:cs="Times Armenian"/>
          <w:lang w:val="hy-AM"/>
        </w:rPr>
        <w:t xml:space="preserve"> N 1 </w:t>
      </w:r>
      <w:r w:rsidRPr="00E45347">
        <w:rPr>
          <w:rFonts w:ascii="Sylfaen" w:hAnsi="Sylfaen" w:cs="Sylfaen"/>
          <w:lang w:val="hy-AM"/>
        </w:rPr>
        <w:t>հավելվածով`Տեխնիկականբնութա</w:t>
      </w:r>
      <w:r w:rsidRPr="00E45347">
        <w:rPr>
          <w:rFonts w:ascii="Sylfaen" w:hAnsi="Sylfaen" w:cs="Times Armenian"/>
          <w:lang w:val="hy-AM"/>
        </w:rPr>
        <w:t>գի</w:t>
      </w:r>
      <w:r w:rsidRPr="00E45347">
        <w:rPr>
          <w:rFonts w:ascii="Sylfaen" w:hAnsi="Sylfaen" w:cs="Sylfaen"/>
          <w:lang w:val="hy-AM"/>
        </w:rPr>
        <w:t>ր-գնման-ժամանակացուցով նախատեսված</w:t>
      </w:r>
      <w:r w:rsidRPr="00E45347">
        <w:rPr>
          <w:rFonts w:ascii="Sylfaen" w:hAnsi="Sylfaen" w:cs="Times Armenian"/>
          <w:lang w:val="hy-AM"/>
        </w:rPr>
        <w:t xml:space="preserve"> ապրանքը (այսուհետ` ապրանք), </w:t>
      </w:r>
      <w:r w:rsidRPr="00E45347">
        <w:rPr>
          <w:rFonts w:ascii="Sylfaen" w:hAnsi="Sylfaen" w:cs="Sylfaen"/>
          <w:lang w:val="hy-AM"/>
        </w:rPr>
        <w:t>իսկԳնորդըպարտավորվումէընդունել</w:t>
      </w:r>
      <w:r w:rsidRPr="00E45347">
        <w:rPr>
          <w:rFonts w:ascii="Sylfaen" w:hAnsi="Sylfaen" w:cs="Times Armenian"/>
          <w:lang w:val="hy-AM"/>
        </w:rPr>
        <w:t xml:space="preserve"> ա</w:t>
      </w:r>
      <w:r w:rsidRPr="00E45347">
        <w:rPr>
          <w:rFonts w:ascii="Sylfaen" w:hAnsi="Sylfaen" w:cs="Sylfaen"/>
          <w:lang w:val="hy-AM"/>
        </w:rPr>
        <w:t>պրանքըևվճարելդրահամար</w:t>
      </w:r>
      <w:r w:rsidRPr="00E45347">
        <w:rPr>
          <w:rFonts w:ascii="Sylfaen" w:hAnsi="Sylfaen" w:cs="Times Armenian"/>
          <w:lang w:val="hy-AM"/>
        </w:rPr>
        <w:t xml:space="preserve">։ </w:t>
      </w:r>
    </w:p>
    <w:p w:rsidR="00071D1C" w:rsidRPr="00E45347" w:rsidRDefault="00071D1C" w:rsidP="00EF3662">
      <w:pPr>
        <w:ind w:firstLine="709"/>
        <w:jc w:val="both"/>
        <w:rPr>
          <w:rFonts w:ascii="Sylfaen" w:hAnsi="Sylfaen" w:cs="Times Armenian"/>
          <w:lang w:val="hy-AM"/>
        </w:rPr>
      </w:pPr>
    </w:p>
    <w:p w:rsidR="00071D1C" w:rsidRPr="00E45347" w:rsidRDefault="00071D1C" w:rsidP="00EF3662">
      <w:pPr>
        <w:ind w:firstLine="709"/>
        <w:jc w:val="both"/>
        <w:rPr>
          <w:rFonts w:ascii="Sylfaen" w:hAnsi="Sylfaen"/>
          <w:b/>
          <w:lang w:val="hy-AM"/>
        </w:rPr>
      </w:pPr>
      <w:r w:rsidRPr="00E45347">
        <w:rPr>
          <w:rFonts w:ascii="Sylfaen" w:hAnsi="Sylfaen"/>
          <w:lang w:val="hy-AM"/>
        </w:rPr>
        <w:tab/>
      </w:r>
      <w:r w:rsidRPr="00E45347">
        <w:rPr>
          <w:rFonts w:ascii="Sylfaen" w:hAnsi="Sylfaen"/>
          <w:b/>
          <w:lang w:val="hy-AM"/>
        </w:rPr>
        <w:t>2. ԿՈՂՄԵՐԻ ԻՐԱՎՈՒՆՔՆԵՐԸ ԵՎ ՊԱՐՏԱԿԱՆՈՒԹՅՈՒՆՆԵՐԸ</w:t>
      </w: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both"/>
        <w:rPr>
          <w:rFonts w:ascii="Sylfaen" w:hAnsi="Sylfaen"/>
          <w:b/>
          <w:lang w:val="hy-AM"/>
        </w:rPr>
      </w:pPr>
      <w:r w:rsidRPr="00E45347">
        <w:rPr>
          <w:rFonts w:ascii="Sylfaen" w:hAnsi="Sylfaen"/>
          <w:b/>
          <w:lang w:val="hy-AM"/>
        </w:rPr>
        <w:t>2.1 Գնորդն իրավունք ունի`</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0280" w:rsidRPr="00E45347">
        <w:rPr>
          <w:rFonts w:ascii="Sylfaen" w:hAnsi="Sylfaen"/>
          <w:u w:val="single"/>
          <w:lang w:val="hy-AM"/>
        </w:rPr>
        <w:t>5</w:t>
      </w:r>
      <w:r w:rsidRPr="00E45347">
        <w:rPr>
          <w:rFonts w:ascii="Sylfaen" w:hAnsi="Sylfaen"/>
          <w:lang w:val="hy-AM"/>
        </w:rPr>
        <w:t xml:space="preserve"> օրից ավելի:</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2.1.2 Եթե հանձնվել է անպատշաճ որակի` պայմանագրով նախատեսված տեխնիկական բնութագրին չհամապատասխանող ապրանք` </w:t>
      </w:r>
    </w:p>
    <w:p w:rsidR="00071D1C" w:rsidRPr="00E45347" w:rsidRDefault="00071D1C" w:rsidP="00EF3662">
      <w:pPr>
        <w:ind w:firstLine="709"/>
        <w:jc w:val="both"/>
        <w:rPr>
          <w:rFonts w:ascii="Sylfaen" w:hAnsi="Sylfaen"/>
          <w:lang w:val="hy-AM"/>
        </w:rPr>
      </w:pPr>
      <w:r w:rsidRPr="00E45347">
        <w:rPr>
          <w:rFonts w:ascii="Sylfaen" w:hAnsi="Sylfaen"/>
          <w:lang w:val="hy-AM"/>
        </w:rPr>
        <w:t>ա) պահանջել հատուցելու ապրանքի անպատշաճ որակի լինելու պատճառով իր կատարած ծախսերը.</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45347" w:rsidRDefault="00071D1C" w:rsidP="00EF3662">
      <w:pPr>
        <w:ind w:firstLine="709"/>
        <w:jc w:val="both"/>
        <w:rPr>
          <w:rFonts w:ascii="Sylfaen" w:hAnsi="Sylfaen"/>
          <w:lang w:val="hy-AM"/>
        </w:rPr>
      </w:pPr>
      <w:r w:rsidRPr="00E45347">
        <w:rPr>
          <w:rFonts w:ascii="Sylfaen" w:hAnsi="Sylfaen"/>
          <w:lang w:val="hy-AM"/>
        </w:rPr>
        <w:t>գ) հրաժարվել պայմանագիրը կատարելուց և պահանջել վերադարձնելու ապրանքի համար վճարված գումարը:</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2.1.3 Եթե հանձնվել է պայմանագրով որոշվածից պակաս քանակի ապրանք, ապա` </w:t>
      </w:r>
    </w:p>
    <w:p w:rsidR="00071D1C" w:rsidRPr="00E45347" w:rsidRDefault="00071D1C" w:rsidP="00EF3662">
      <w:pPr>
        <w:ind w:firstLine="709"/>
        <w:jc w:val="both"/>
        <w:rPr>
          <w:rFonts w:ascii="Sylfaen" w:hAnsi="Sylfaen"/>
          <w:lang w:val="hy-AM"/>
        </w:rPr>
      </w:pPr>
      <w:r w:rsidRPr="00E45347">
        <w:rPr>
          <w:rFonts w:ascii="Sylfaen" w:hAnsi="Sylfaen"/>
          <w:lang w:val="hy-AM"/>
        </w:rPr>
        <w:t>ա)  պահանջել լրացնելու ապրանքի պակաս հանձնված քանակը,</w:t>
      </w:r>
    </w:p>
    <w:p w:rsidR="00071D1C" w:rsidRPr="00E45347" w:rsidRDefault="00071D1C" w:rsidP="00EF3662">
      <w:pPr>
        <w:ind w:firstLine="709"/>
        <w:jc w:val="both"/>
        <w:rPr>
          <w:rFonts w:ascii="Sylfaen" w:hAnsi="Sylfaen"/>
          <w:lang w:val="hy-AM"/>
        </w:rPr>
      </w:pPr>
      <w:r w:rsidRPr="00E45347">
        <w:rPr>
          <w:rFonts w:ascii="Sylfaen" w:hAnsi="Sylfaen"/>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45347" w:rsidRDefault="00071D1C" w:rsidP="00EF3662">
      <w:pPr>
        <w:ind w:firstLine="709"/>
        <w:jc w:val="both"/>
        <w:rPr>
          <w:rFonts w:ascii="Sylfaen" w:hAnsi="Sylfaen"/>
          <w:lang w:val="hy-AM"/>
        </w:rPr>
      </w:pPr>
      <w:r w:rsidRPr="00E45347">
        <w:rPr>
          <w:rFonts w:ascii="Sylfaen" w:hAnsi="Sylfaen"/>
          <w:lang w:val="hy-AM"/>
        </w:rPr>
        <w:t>2.1.4 Եթե հանձնվել է տեսակի պայմանի խախտմամբ ապրանք,  իր ընտրությամբ`</w:t>
      </w:r>
    </w:p>
    <w:p w:rsidR="00071D1C" w:rsidRPr="00E45347" w:rsidRDefault="00071D1C" w:rsidP="00EF3662">
      <w:pPr>
        <w:ind w:firstLine="709"/>
        <w:jc w:val="both"/>
        <w:rPr>
          <w:rFonts w:ascii="Sylfaen" w:hAnsi="Sylfaen"/>
          <w:lang w:val="hy-AM"/>
        </w:rPr>
      </w:pPr>
      <w:r w:rsidRPr="00E45347">
        <w:rPr>
          <w:rFonts w:ascii="Sylfaen" w:hAnsi="Sylfaen"/>
          <w:lang w:val="hy-AM"/>
        </w:rPr>
        <w:lastRenderedPageBreak/>
        <w:t>ա) ընդունել տեսակի վերաբերյալ պայմանին համապատասխանող ապրանքը և հրաժարվել մնացած ապրանքներից.</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բ) հրաժարվել հանձնված բոլոր ապրանքներից և պահանջել վճարելու պայմանագրի 6.2 կետով նախատեսված տույժը. </w:t>
      </w:r>
    </w:p>
    <w:p w:rsidR="00071D1C" w:rsidRPr="00E45347" w:rsidRDefault="00071D1C" w:rsidP="00EF3662">
      <w:pPr>
        <w:ind w:firstLine="709"/>
        <w:jc w:val="both"/>
        <w:rPr>
          <w:rFonts w:ascii="Sylfaen" w:hAnsi="Sylfaen"/>
          <w:lang w:val="hy-AM"/>
        </w:rPr>
      </w:pPr>
      <w:r w:rsidRPr="00E45347">
        <w:rPr>
          <w:rFonts w:ascii="Sylfaen" w:hAnsi="Sylfaen"/>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45347" w:rsidRDefault="00071D1C" w:rsidP="00EF3662">
      <w:pPr>
        <w:ind w:firstLine="709"/>
        <w:jc w:val="both"/>
        <w:rPr>
          <w:rFonts w:ascii="Sylfaen" w:hAnsi="Sylfaen"/>
          <w:lang w:val="hy-AM"/>
        </w:rPr>
      </w:pPr>
      <w:r w:rsidRPr="00E45347">
        <w:rPr>
          <w:rFonts w:ascii="Sylfaen" w:hAnsi="Sylfaen"/>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E45347" w:rsidRDefault="00A45D0A" w:rsidP="00EF3662">
      <w:pPr>
        <w:ind w:firstLine="709"/>
        <w:jc w:val="both"/>
        <w:rPr>
          <w:rFonts w:ascii="Sylfaen" w:hAnsi="Sylfaen"/>
          <w:lang w:val="hy-AM"/>
        </w:rPr>
      </w:pPr>
    </w:p>
    <w:p w:rsidR="00A45D0A" w:rsidRPr="00E45347" w:rsidRDefault="00A45D0A" w:rsidP="00EF3662">
      <w:pPr>
        <w:ind w:firstLine="709"/>
        <w:jc w:val="both"/>
        <w:rPr>
          <w:rFonts w:ascii="Sylfaen" w:hAnsi="Sylfaen"/>
          <w:lang w:val="hy-AM"/>
        </w:rPr>
      </w:pPr>
    </w:p>
    <w:p w:rsidR="00A45D0A" w:rsidRPr="00E45347" w:rsidRDefault="00A45D0A" w:rsidP="00A45D0A">
      <w:pPr>
        <w:pStyle w:val="31"/>
        <w:spacing w:line="240" w:lineRule="auto"/>
        <w:ind w:firstLine="0"/>
        <w:rPr>
          <w:rFonts w:ascii="Sylfaen" w:hAnsi="Sylfaen" w:cs="Sylfaen"/>
          <w:i/>
          <w:sz w:val="24"/>
          <w:szCs w:val="24"/>
          <w:lang w:val="hy-AM" w:eastAsia="ru-RU"/>
        </w:rPr>
      </w:pPr>
      <w:r w:rsidRPr="00E45347">
        <w:rPr>
          <w:rFonts w:ascii="Sylfaen" w:hAnsi="Sylfaen" w:cs="Sylfaen"/>
          <w:i/>
          <w:sz w:val="24"/>
          <w:szCs w:val="24"/>
          <w:lang w:val="hy-AM" w:eastAsia="ru-RU"/>
        </w:rPr>
        <w:t>*</w:t>
      </w:r>
      <w:r w:rsidRPr="00E45347">
        <w:rPr>
          <w:rFonts w:ascii="Sylfaen" w:hAnsi="Sylfaen"/>
          <w:i/>
          <w:sz w:val="24"/>
          <w:szCs w:val="24"/>
          <w:lang w:val="hy-AM"/>
        </w:rPr>
        <w:t xml:space="preserve"> լրացվում է հանձնաժողովի քարտուղարի կողմից` մինչև հրավերը տեղեկագրում հրապարակելը:</w:t>
      </w:r>
    </w:p>
    <w:p w:rsidR="00A45D0A" w:rsidRPr="00E45347" w:rsidRDefault="00A45D0A" w:rsidP="00EF3662">
      <w:pPr>
        <w:ind w:firstLine="709"/>
        <w:jc w:val="both"/>
        <w:rPr>
          <w:rFonts w:ascii="Sylfaen" w:hAnsi="Sylfaen"/>
          <w:lang w:val="hy-AM"/>
        </w:rPr>
      </w:pPr>
    </w:p>
    <w:p w:rsidR="00071D1C" w:rsidRPr="00E45347" w:rsidRDefault="00071D1C" w:rsidP="00EF3662">
      <w:pPr>
        <w:ind w:firstLine="709"/>
        <w:jc w:val="both"/>
        <w:rPr>
          <w:rFonts w:ascii="Sylfaen" w:hAnsi="Sylfaen"/>
          <w:lang w:val="hy-AM"/>
        </w:rPr>
      </w:pPr>
      <w:r w:rsidRPr="00E45347">
        <w:rPr>
          <w:rFonts w:ascii="Sylfaen" w:hAnsi="Sylfaen"/>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45347" w:rsidRDefault="00071D1C" w:rsidP="00EF3662">
      <w:pPr>
        <w:tabs>
          <w:tab w:val="left" w:pos="720"/>
        </w:tabs>
        <w:ind w:firstLine="709"/>
        <w:jc w:val="both"/>
        <w:rPr>
          <w:rFonts w:ascii="Sylfaen" w:hAnsi="Sylfaen"/>
          <w:lang w:val="hy-AM"/>
        </w:rPr>
      </w:pPr>
      <w:r w:rsidRPr="00E45347">
        <w:rPr>
          <w:rFonts w:ascii="Sylfaen" w:hAnsi="Sylfaen"/>
          <w:lang w:val="hy-AM"/>
        </w:rPr>
        <w:t>2.1.7 Միակողմանի լուծել պայմանագիրը (լրիվ կամ մասնակի), եթե Վաճառողն էականորեն խախտել է պայմանագիրը.</w:t>
      </w:r>
    </w:p>
    <w:p w:rsidR="00071D1C" w:rsidRPr="00E45347" w:rsidRDefault="00071D1C" w:rsidP="00EF3662">
      <w:pPr>
        <w:tabs>
          <w:tab w:val="left" w:pos="720"/>
        </w:tabs>
        <w:ind w:firstLine="709"/>
        <w:jc w:val="both"/>
        <w:rPr>
          <w:rFonts w:ascii="Sylfaen" w:hAnsi="Sylfaen"/>
          <w:lang w:val="hy-AM"/>
        </w:rPr>
      </w:pPr>
      <w:r w:rsidRPr="00E45347">
        <w:rPr>
          <w:rFonts w:ascii="Sylfaen" w:hAnsi="Sylfaen"/>
          <w:lang w:val="hy-AM"/>
        </w:rPr>
        <w:tab/>
        <w:t>2.1.7.1 Վաճառողի կողմից պայմանագիրը խախտելն էական է համարվում, եթե`</w:t>
      </w:r>
    </w:p>
    <w:p w:rsidR="00071D1C" w:rsidRPr="00E45347" w:rsidRDefault="00071D1C" w:rsidP="00EF3662">
      <w:pPr>
        <w:tabs>
          <w:tab w:val="left" w:pos="720"/>
        </w:tabs>
        <w:ind w:firstLine="709"/>
        <w:jc w:val="both"/>
        <w:rPr>
          <w:rFonts w:ascii="Sylfaen" w:hAnsi="Sylfaen"/>
          <w:lang w:val="hy-AM"/>
        </w:rPr>
      </w:pPr>
      <w:r w:rsidRPr="00E45347">
        <w:rPr>
          <w:rFonts w:ascii="Sylfaen" w:hAnsi="Sylfaen"/>
          <w:lang w:val="hy-AM"/>
        </w:rPr>
        <w:tab/>
        <w:t>ա) մատակարարվել է անպատշաճ որակի ապրանք որը չի կարող փոխարինվել Գնորդի համար ընդունելի ժամկետում.</w:t>
      </w:r>
    </w:p>
    <w:p w:rsidR="00071D1C" w:rsidRPr="00E45347" w:rsidRDefault="00071D1C" w:rsidP="00EF3662">
      <w:pPr>
        <w:tabs>
          <w:tab w:val="left" w:pos="720"/>
        </w:tabs>
        <w:ind w:firstLine="709"/>
        <w:jc w:val="both"/>
        <w:rPr>
          <w:rFonts w:ascii="Sylfaen" w:hAnsi="Sylfaen"/>
          <w:lang w:val="hy-AM"/>
        </w:rPr>
      </w:pPr>
      <w:r w:rsidRPr="00E45347">
        <w:rPr>
          <w:rFonts w:ascii="Sylfaen" w:hAnsi="Sylfaen"/>
          <w:lang w:val="hy-AM"/>
        </w:rPr>
        <w:tab/>
        <w:t xml:space="preserve">բ) ապրանքի մատակարարման ժամկետները խախտվել են </w:t>
      </w:r>
      <w:r w:rsidR="007E0280" w:rsidRPr="00E45347">
        <w:rPr>
          <w:rFonts w:ascii="Sylfaen" w:hAnsi="Sylfaen"/>
          <w:u w:val="single"/>
          <w:lang w:val="hy-AM"/>
        </w:rPr>
        <w:t xml:space="preserve">5 </w:t>
      </w:r>
      <w:r w:rsidRPr="00E45347">
        <w:rPr>
          <w:rFonts w:ascii="Sylfaen" w:hAnsi="Sylfaen"/>
          <w:lang w:val="hy-AM"/>
        </w:rPr>
        <w:t>օրից ավելի,</w:t>
      </w:r>
    </w:p>
    <w:p w:rsidR="00071D1C" w:rsidRPr="00E45347" w:rsidRDefault="00071D1C" w:rsidP="00EF3662">
      <w:pPr>
        <w:tabs>
          <w:tab w:val="left" w:pos="720"/>
        </w:tabs>
        <w:ind w:firstLine="709"/>
        <w:jc w:val="both"/>
        <w:rPr>
          <w:rFonts w:ascii="Sylfaen" w:hAnsi="Sylfaen"/>
          <w:lang w:val="hy-AM"/>
        </w:rPr>
      </w:pPr>
      <w:r w:rsidRPr="00E45347">
        <w:rPr>
          <w:rFonts w:ascii="Sylfaen" w:hAnsi="Sylfaen"/>
          <w:lang w:val="hy-AM"/>
        </w:rPr>
        <w:t>2.1.8 Զննել ապրանքը և հայտնաբերված թերությունների մասին անհապաղ տեղեկացնել Վաճառողին։</w:t>
      </w:r>
    </w:p>
    <w:p w:rsidR="009123CA" w:rsidRPr="00E45347" w:rsidRDefault="009123CA" w:rsidP="00EF3662">
      <w:pPr>
        <w:tabs>
          <w:tab w:val="left" w:pos="720"/>
        </w:tabs>
        <w:ind w:firstLine="709"/>
        <w:jc w:val="both"/>
        <w:rPr>
          <w:rFonts w:ascii="Sylfaen" w:hAnsi="Sylfaen"/>
          <w:lang w:val="hy-AM"/>
        </w:rPr>
      </w:pPr>
    </w:p>
    <w:p w:rsidR="00071D1C" w:rsidRPr="00E45347" w:rsidRDefault="00071D1C" w:rsidP="00EF3662">
      <w:pPr>
        <w:ind w:firstLine="709"/>
        <w:jc w:val="both"/>
        <w:rPr>
          <w:rFonts w:ascii="Sylfaen" w:hAnsi="Sylfaen"/>
          <w:b/>
          <w:lang w:val="hy-AM"/>
        </w:rPr>
      </w:pPr>
      <w:r w:rsidRPr="00E45347">
        <w:rPr>
          <w:rFonts w:ascii="Sylfaen" w:hAnsi="Sylfaen"/>
          <w:b/>
          <w:lang w:val="hy-AM"/>
        </w:rPr>
        <w:t>2.2 Գնորդը պարտավոր է`</w:t>
      </w:r>
    </w:p>
    <w:p w:rsidR="00071D1C" w:rsidRPr="00E45347" w:rsidRDefault="00071D1C" w:rsidP="00EF3662">
      <w:pPr>
        <w:ind w:firstLine="709"/>
        <w:jc w:val="both"/>
        <w:rPr>
          <w:rFonts w:ascii="Sylfaen" w:hAnsi="Sylfaen"/>
          <w:lang w:val="hy-AM"/>
        </w:rPr>
      </w:pPr>
      <w:r w:rsidRPr="00E45347">
        <w:rPr>
          <w:rFonts w:ascii="Sylfaen" w:hAnsi="Sylfaen"/>
          <w:lang w:val="hy-AM"/>
        </w:rPr>
        <w:t>2.2.1 Կատարել պայմանագրին համապատասխան մատակարարված ապրանքի ընդունումն ապահովող բոլոր անհրաժեշտ գործողությունները:</w:t>
      </w:r>
    </w:p>
    <w:p w:rsidR="00071D1C" w:rsidRPr="00E45347" w:rsidRDefault="00071D1C" w:rsidP="00EF3662">
      <w:pPr>
        <w:ind w:firstLine="709"/>
        <w:jc w:val="both"/>
        <w:rPr>
          <w:rFonts w:ascii="Sylfaen" w:hAnsi="Sylfaen"/>
          <w:lang w:val="hy-AM"/>
        </w:rPr>
      </w:pPr>
      <w:r w:rsidRPr="00E45347">
        <w:rPr>
          <w:rFonts w:ascii="Sylfaen" w:hAnsi="Sylfaen"/>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45347">
        <w:rPr>
          <w:rFonts w:ascii="Sylfaen" w:hAnsi="Sylfaen"/>
          <w:lang w:val="hy-AM"/>
        </w:rPr>
        <w:t>6</w:t>
      </w:r>
      <w:r w:rsidRPr="00E45347">
        <w:rPr>
          <w:rFonts w:ascii="Sylfaen" w:hAnsi="Sylfaen"/>
          <w:lang w:val="hy-AM"/>
        </w:rPr>
        <w:t>.5 կետով նախատեսված տույժը։</w:t>
      </w:r>
    </w:p>
    <w:p w:rsidR="00071D1C" w:rsidRPr="00E45347" w:rsidRDefault="00071D1C" w:rsidP="00EF3662">
      <w:pPr>
        <w:ind w:firstLine="709"/>
        <w:jc w:val="both"/>
        <w:rPr>
          <w:rFonts w:ascii="Sylfaen" w:hAnsi="Sylfaen"/>
          <w:lang w:val="hy-AM"/>
        </w:rPr>
      </w:pPr>
      <w:r w:rsidRPr="00E45347">
        <w:rPr>
          <w:rFonts w:ascii="Sylfaen" w:hAnsi="Sylfaen"/>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45347" w:rsidRDefault="00071D1C" w:rsidP="00EF3662">
      <w:pPr>
        <w:ind w:firstLine="709"/>
        <w:jc w:val="both"/>
        <w:rPr>
          <w:rFonts w:ascii="Sylfaen" w:hAnsi="Sylfaen"/>
          <w:lang w:val="hy-AM"/>
        </w:rPr>
      </w:pPr>
      <w:r w:rsidRPr="00E45347">
        <w:rPr>
          <w:rFonts w:ascii="Sylfaen" w:hAnsi="Sylfaen"/>
          <w:lang w:val="hy-AM"/>
        </w:rPr>
        <w:t>2.2.5 Պայմանագրի 2.3.</w:t>
      </w:r>
      <w:r w:rsidR="00471867" w:rsidRPr="00E45347">
        <w:rPr>
          <w:rFonts w:ascii="Sylfaen" w:hAnsi="Sylfaen"/>
          <w:lang w:val="hy-AM"/>
        </w:rPr>
        <w:t>3</w:t>
      </w:r>
      <w:r w:rsidRPr="00E45347">
        <w:rPr>
          <w:rFonts w:ascii="Sylfaen" w:hAnsi="Sylfaen"/>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both"/>
        <w:rPr>
          <w:rFonts w:ascii="Sylfaen" w:hAnsi="Sylfaen"/>
          <w:b/>
          <w:lang w:val="hy-AM"/>
        </w:rPr>
      </w:pPr>
      <w:r w:rsidRPr="00E45347">
        <w:rPr>
          <w:rFonts w:ascii="Sylfaen" w:hAnsi="Sylfaen"/>
          <w:b/>
          <w:lang w:val="hy-AM"/>
        </w:rPr>
        <w:t>2.3 Վաճառողն իրավունք ունի`</w:t>
      </w:r>
    </w:p>
    <w:p w:rsidR="00071D1C" w:rsidRPr="00E45347" w:rsidRDefault="00071D1C" w:rsidP="00EF3662">
      <w:pPr>
        <w:ind w:firstLine="709"/>
        <w:jc w:val="both"/>
        <w:rPr>
          <w:rFonts w:ascii="Sylfaen" w:hAnsi="Sylfaen"/>
          <w:lang w:val="hy-AM"/>
        </w:rPr>
      </w:pPr>
      <w:r w:rsidRPr="00E45347">
        <w:rPr>
          <w:rFonts w:ascii="Sylfaen" w:hAnsi="Sylfaen"/>
          <w:lang w:val="hy-AM"/>
        </w:rPr>
        <w:lastRenderedPageBreak/>
        <w:t xml:space="preserve">2.3.1 Գնորդից պահանջել ընդունելու պայմանագրով նախատեսված </w:t>
      </w:r>
      <w:r w:rsidRPr="00E45347">
        <w:rPr>
          <w:rFonts w:ascii="Sylfaen" w:hAnsi="Sylfaen" w:cs="Sylfaen"/>
          <w:lang w:val="hy-AM"/>
        </w:rPr>
        <w:t>կար</w:t>
      </w:r>
      <w:r w:rsidRPr="00E45347">
        <w:rPr>
          <w:rFonts w:ascii="Sylfaen" w:hAnsi="Sylfaen" w:cs="Times Armenian"/>
          <w:lang w:val="hy-AM"/>
        </w:rPr>
        <w:t>գ</w:t>
      </w:r>
      <w:r w:rsidRPr="00E45347">
        <w:rPr>
          <w:rFonts w:ascii="Sylfaen" w:hAnsi="Sylfaen" w:cs="Sylfaen"/>
          <w:lang w:val="hy-AM"/>
        </w:rPr>
        <w:t>ով</w:t>
      </w:r>
      <w:r w:rsidRPr="00E45347">
        <w:rPr>
          <w:rFonts w:ascii="Sylfaen" w:hAnsi="Sylfaen" w:cs="Times Armenian"/>
          <w:lang w:val="hy-AM"/>
        </w:rPr>
        <w:t xml:space="preserve">, </w:t>
      </w:r>
      <w:r w:rsidRPr="00E45347">
        <w:rPr>
          <w:rFonts w:ascii="Sylfaen" w:hAnsi="Sylfaen" w:cs="Sylfaen"/>
          <w:lang w:val="hy-AM"/>
        </w:rPr>
        <w:t>ծավալներով,</w:t>
      </w:r>
      <w:r w:rsidRPr="00E45347">
        <w:rPr>
          <w:rFonts w:ascii="Sylfaen" w:hAnsi="Sylfaen" w:cs="Times Armenian"/>
          <w:lang w:val="hy-AM"/>
        </w:rPr>
        <w:t xml:space="preserve"> ժամկետներում և հասցեով</w:t>
      </w:r>
      <w:r w:rsidRPr="00E45347">
        <w:rPr>
          <w:rFonts w:ascii="Sylfaen" w:hAnsi="Sylfaen"/>
          <w:lang w:val="hy-AM"/>
        </w:rPr>
        <w:t xml:space="preserve"> մատակարարված ապրանքը: </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2.3.2 Գնորդից պահանջել վճարելու պայմանագրով նախատեսված </w:t>
      </w:r>
      <w:r w:rsidRPr="00E45347">
        <w:rPr>
          <w:rFonts w:ascii="Sylfaen" w:hAnsi="Sylfaen" w:cs="Sylfaen"/>
          <w:lang w:val="hy-AM"/>
        </w:rPr>
        <w:t>կար</w:t>
      </w:r>
      <w:r w:rsidRPr="00E45347">
        <w:rPr>
          <w:rFonts w:ascii="Sylfaen" w:hAnsi="Sylfaen" w:cs="Times Armenian"/>
          <w:lang w:val="hy-AM"/>
        </w:rPr>
        <w:t>գ</w:t>
      </w:r>
      <w:r w:rsidRPr="00E45347">
        <w:rPr>
          <w:rFonts w:ascii="Sylfaen" w:hAnsi="Sylfaen" w:cs="Sylfaen"/>
          <w:lang w:val="hy-AM"/>
        </w:rPr>
        <w:t>ով</w:t>
      </w:r>
      <w:r w:rsidRPr="00E45347">
        <w:rPr>
          <w:rFonts w:ascii="Sylfaen" w:hAnsi="Sylfaen" w:cs="Times Armenian"/>
          <w:lang w:val="hy-AM"/>
        </w:rPr>
        <w:t xml:space="preserve">, </w:t>
      </w:r>
      <w:r w:rsidRPr="00E45347">
        <w:rPr>
          <w:rFonts w:ascii="Sylfaen" w:hAnsi="Sylfaen" w:cs="Sylfaen"/>
          <w:lang w:val="hy-AM"/>
        </w:rPr>
        <w:t>ծավալներով,</w:t>
      </w:r>
      <w:r w:rsidRPr="00E45347">
        <w:rPr>
          <w:rFonts w:ascii="Sylfaen" w:hAnsi="Sylfaen" w:cs="Times Armenian"/>
          <w:lang w:val="hy-AM"/>
        </w:rPr>
        <w:t xml:space="preserve"> ժամկետներում և հասցեով</w:t>
      </w:r>
      <w:r w:rsidRPr="00E45347">
        <w:rPr>
          <w:rFonts w:ascii="Sylfaen" w:hAnsi="Sylfaen"/>
          <w:lang w:val="hy-AM"/>
        </w:rPr>
        <w:t xml:space="preserve"> մատակարարված և Գնորդի կողմից ընդունված ապրանքի համար իրեն վճարման ենթակա գումարները:</w:t>
      </w:r>
    </w:p>
    <w:p w:rsidR="00071D1C" w:rsidRPr="00E45347" w:rsidRDefault="00071D1C" w:rsidP="00EF3662">
      <w:pPr>
        <w:ind w:firstLine="709"/>
        <w:jc w:val="both"/>
        <w:rPr>
          <w:rFonts w:ascii="Sylfaen" w:hAnsi="Sylfaen"/>
          <w:lang w:val="hy-AM"/>
        </w:rPr>
      </w:pPr>
      <w:r w:rsidRPr="00E45347">
        <w:rPr>
          <w:rFonts w:ascii="Sylfaen" w:hAnsi="Sylfaen"/>
          <w:lang w:val="hy-AM"/>
        </w:rPr>
        <w:t>2.3.</w:t>
      </w:r>
      <w:r w:rsidR="00283F0A" w:rsidRPr="00E45347">
        <w:rPr>
          <w:rFonts w:ascii="Sylfaen" w:hAnsi="Sylfaen"/>
          <w:lang w:val="hy-AM"/>
        </w:rPr>
        <w:t xml:space="preserve">3 </w:t>
      </w:r>
      <w:r w:rsidRPr="00E45347">
        <w:rPr>
          <w:rFonts w:ascii="Sylfaen" w:hAnsi="Sylfaen"/>
          <w:lang w:val="hy-AM"/>
        </w:rPr>
        <w:t>Միակողմանի լուծել պայմանագիրը (լրիվ կամ մասնակի), եթե Գնորդն էականորեն խախտել է պայմանագիրը:</w:t>
      </w:r>
    </w:p>
    <w:p w:rsidR="00071D1C" w:rsidRPr="00E45347" w:rsidRDefault="00071D1C" w:rsidP="00EF3662">
      <w:pPr>
        <w:ind w:firstLine="709"/>
        <w:jc w:val="both"/>
        <w:rPr>
          <w:rFonts w:ascii="Sylfaen" w:hAnsi="Sylfaen"/>
          <w:lang w:val="hy-AM"/>
        </w:rPr>
      </w:pPr>
      <w:r w:rsidRPr="00E45347">
        <w:rPr>
          <w:rFonts w:ascii="Sylfaen" w:hAnsi="Sylfaen"/>
          <w:lang w:val="hy-AM"/>
        </w:rPr>
        <w:t>2.3.</w:t>
      </w:r>
      <w:r w:rsidR="00283F0A" w:rsidRPr="00E45347">
        <w:rPr>
          <w:rFonts w:ascii="Sylfaen" w:hAnsi="Sylfaen"/>
          <w:lang w:val="hy-AM"/>
        </w:rPr>
        <w:t>3</w:t>
      </w:r>
      <w:r w:rsidRPr="00E45347">
        <w:rPr>
          <w:rFonts w:ascii="Sylfaen" w:hAnsi="Sylfaen"/>
          <w:lang w:val="hy-AM"/>
        </w:rPr>
        <w:t>.1 Գնորդի կողմից պայմանագիրը խախտելն էական է համարվում, եթե բազմիցս խախտվել են ապրանքի համար վճարելու ժամկետները։</w:t>
      </w:r>
    </w:p>
    <w:p w:rsidR="00071D1C" w:rsidRPr="00E45347" w:rsidRDefault="00071D1C" w:rsidP="00EF3662">
      <w:pPr>
        <w:ind w:firstLine="709"/>
        <w:jc w:val="both"/>
        <w:rPr>
          <w:rFonts w:ascii="Sylfaen" w:hAnsi="Sylfaen"/>
          <w:lang w:val="hy-AM"/>
        </w:rPr>
      </w:pPr>
      <w:r w:rsidRPr="00E45347">
        <w:rPr>
          <w:rFonts w:ascii="Sylfaen" w:hAnsi="Sylfaen"/>
          <w:lang w:val="hy-AM"/>
        </w:rPr>
        <w:t>2.3.</w:t>
      </w:r>
      <w:r w:rsidR="00283F0A" w:rsidRPr="00E45347">
        <w:rPr>
          <w:rFonts w:ascii="Sylfaen" w:hAnsi="Sylfaen"/>
          <w:lang w:val="hy-AM"/>
        </w:rPr>
        <w:t>4</w:t>
      </w:r>
      <w:r w:rsidRPr="00E45347">
        <w:rPr>
          <w:rFonts w:ascii="Sylfaen" w:hAnsi="Sylfaen"/>
          <w:lang w:val="hy-AM"/>
        </w:rPr>
        <w:t xml:space="preserve"> Գնորդի համաձայնությամբ վաղաժամկետ մատակարարել ապրանքը։ </w:t>
      </w:r>
    </w:p>
    <w:p w:rsidR="009E45F3" w:rsidRPr="00E45347" w:rsidRDefault="009E45F3" w:rsidP="00EF3662">
      <w:pPr>
        <w:ind w:firstLine="709"/>
        <w:jc w:val="both"/>
        <w:rPr>
          <w:rFonts w:ascii="Sylfaen" w:hAnsi="Sylfaen"/>
          <w:lang w:val="hy-AM"/>
        </w:rPr>
      </w:pPr>
    </w:p>
    <w:p w:rsidR="00071D1C" w:rsidRPr="00E45347" w:rsidRDefault="00071D1C" w:rsidP="00EF3662">
      <w:pPr>
        <w:ind w:firstLine="709"/>
        <w:jc w:val="both"/>
        <w:rPr>
          <w:rFonts w:ascii="Sylfaen" w:hAnsi="Sylfaen"/>
          <w:b/>
          <w:lang w:val="hy-AM"/>
        </w:rPr>
      </w:pPr>
      <w:r w:rsidRPr="00E45347">
        <w:rPr>
          <w:rFonts w:ascii="Sylfaen" w:hAnsi="Sylfaen"/>
          <w:b/>
          <w:lang w:val="hy-AM"/>
        </w:rPr>
        <w:t>2.4 Վաճառողը պարտավոր է`</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2.4.1 Գնորդին հանձնել ապրանքը` պայմանագրով նախատեսված կարգով, </w:t>
      </w:r>
      <w:r w:rsidRPr="00E45347">
        <w:rPr>
          <w:rFonts w:ascii="Sylfaen" w:hAnsi="Sylfaen" w:cs="Sylfaen"/>
          <w:lang w:val="hy-AM"/>
        </w:rPr>
        <w:t>ծավալներով,</w:t>
      </w:r>
      <w:r w:rsidRPr="00E45347">
        <w:rPr>
          <w:rFonts w:ascii="Sylfaen" w:hAnsi="Sylfaen" w:cs="Times Armenian"/>
          <w:lang w:val="hy-AM"/>
        </w:rPr>
        <w:t xml:space="preserve"> ժամկետներում և հասցեով:</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45347" w:rsidRDefault="00071D1C" w:rsidP="00EF3662">
      <w:pPr>
        <w:ind w:firstLine="709"/>
        <w:jc w:val="both"/>
        <w:rPr>
          <w:rFonts w:ascii="Sylfaen" w:hAnsi="Sylfaen"/>
          <w:lang w:val="hy-AM"/>
        </w:rPr>
      </w:pPr>
      <w:r w:rsidRPr="00E45347">
        <w:rPr>
          <w:rFonts w:ascii="Sylfaen" w:hAnsi="Sylfaen"/>
          <w:lang w:val="hy-AM"/>
        </w:rPr>
        <w:t>2.4.3 Գնորդին հանձնել երրորդ անձանց իրավունքներից ազատ ապրանք:</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45347" w:rsidRDefault="00071D1C" w:rsidP="00EF3662">
      <w:pPr>
        <w:ind w:firstLine="709"/>
        <w:jc w:val="both"/>
        <w:rPr>
          <w:rFonts w:ascii="Sylfaen" w:hAnsi="Sylfaen"/>
          <w:lang w:val="hy-AM"/>
        </w:rPr>
      </w:pPr>
      <w:r w:rsidRPr="00E45347">
        <w:rPr>
          <w:rFonts w:ascii="Sylfaen" w:hAnsi="Sylfaen"/>
          <w:lang w:val="hy-AM"/>
        </w:rPr>
        <w:t>2.4.6 Թերի մատակարարում թույլ տալու դեպքում, պայմանագրով նախատեսված կարգով, լրացնել թերի մատակարարվածը։</w:t>
      </w:r>
    </w:p>
    <w:p w:rsidR="00071D1C" w:rsidRPr="00E45347" w:rsidRDefault="00071D1C" w:rsidP="00EF3662">
      <w:pPr>
        <w:ind w:firstLine="709"/>
        <w:jc w:val="both"/>
        <w:rPr>
          <w:rFonts w:ascii="Sylfaen" w:hAnsi="Sylfaen"/>
          <w:lang w:val="hy-AM"/>
        </w:rPr>
      </w:pPr>
      <w:r w:rsidRPr="00E45347">
        <w:rPr>
          <w:rFonts w:ascii="Sylfaen" w:hAnsi="Sylfaen"/>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2.4.8 Պայմանագրով նախատեսված դեպքերում վճարել պայմանագրի </w:t>
      </w:r>
      <w:r w:rsidR="00D320A2" w:rsidRPr="00E45347">
        <w:rPr>
          <w:rFonts w:ascii="Sylfaen" w:hAnsi="Sylfaen"/>
          <w:lang w:val="hy-AM"/>
        </w:rPr>
        <w:t>6</w:t>
      </w:r>
      <w:r w:rsidRPr="00E45347">
        <w:rPr>
          <w:rFonts w:ascii="Sylfaen" w:hAnsi="Sylfaen"/>
          <w:lang w:val="hy-AM"/>
        </w:rPr>
        <w:t xml:space="preserve">.2 և </w:t>
      </w:r>
      <w:r w:rsidR="00D320A2" w:rsidRPr="00E45347">
        <w:rPr>
          <w:rFonts w:ascii="Sylfaen" w:hAnsi="Sylfaen"/>
          <w:lang w:val="hy-AM"/>
        </w:rPr>
        <w:t>6</w:t>
      </w:r>
      <w:r w:rsidRPr="00E45347">
        <w:rPr>
          <w:rFonts w:ascii="Sylfaen" w:hAnsi="Sylfaen"/>
          <w:lang w:val="hy-AM"/>
        </w:rPr>
        <w:t>.</w:t>
      </w:r>
      <w:r w:rsidR="00D320A2" w:rsidRPr="00E45347">
        <w:rPr>
          <w:rFonts w:ascii="Sylfaen" w:hAnsi="Sylfaen"/>
          <w:lang w:val="hy-AM"/>
        </w:rPr>
        <w:t>3</w:t>
      </w:r>
      <w:r w:rsidRPr="00E45347">
        <w:rPr>
          <w:rFonts w:ascii="Sylfaen" w:hAnsi="Sylfaen"/>
          <w:lang w:val="hy-AM"/>
        </w:rPr>
        <w:t xml:space="preserve">  կետերով նախատեսված տույժը և տուգանքը։</w:t>
      </w:r>
    </w:p>
    <w:p w:rsidR="00071D1C" w:rsidRPr="00E45347" w:rsidRDefault="00071D1C" w:rsidP="00EF3662">
      <w:pPr>
        <w:ind w:firstLine="709"/>
        <w:jc w:val="both"/>
        <w:rPr>
          <w:rFonts w:ascii="Sylfaen" w:hAnsi="Sylfaen"/>
          <w:lang w:val="hy-AM"/>
        </w:rPr>
      </w:pPr>
      <w:r w:rsidRPr="00E45347">
        <w:rPr>
          <w:rFonts w:ascii="Sylfaen" w:hAnsi="Sylfaen"/>
          <w:lang w:val="hy-AM"/>
        </w:rPr>
        <w:t>2.4.9 Գնորդին հանձնել ապրանքի պատկանելիքները և համապատասխան փաստաթղթերը։</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2.4.10 Պայմանագրի 2.1.7 կետի համաձայն </w:t>
      </w:r>
      <w:r w:rsidR="00D320A2" w:rsidRPr="00E45347">
        <w:rPr>
          <w:rFonts w:ascii="Sylfaen" w:hAnsi="Sylfaen"/>
          <w:lang w:val="hy-AM"/>
        </w:rPr>
        <w:t>պ</w:t>
      </w:r>
      <w:r w:rsidRPr="00E45347">
        <w:rPr>
          <w:rFonts w:ascii="Sylfaen" w:hAnsi="Sylfaen"/>
          <w:lang w:val="hy-AM"/>
        </w:rPr>
        <w:t>այմանագրի լուծումից հետո Գնորդին հատուցել վերջինիս պատճառված և սահմանված կարգով հիմնավորված վնասները։</w:t>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2.4.11 </w:t>
      </w:r>
      <w:r w:rsidR="00BF4538" w:rsidRPr="00E45347">
        <w:rPr>
          <w:rFonts w:ascii="Sylfaen" w:hAnsi="Sylfaen"/>
          <w:lang w:val="hy-AM"/>
        </w:rPr>
        <w:t>Որակավորման և պայմանագրի ապահովում ներկայացրած անձը պարտավոր է ապահովումների</w:t>
      </w:r>
      <w:r w:rsidRPr="00E45347">
        <w:rPr>
          <w:rFonts w:ascii="Sylfaen" w:hAnsi="Sylfaen"/>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center"/>
        <w:rPr>
          <w:rFonts w:ascii="Sylfaen" w:hAnsi="Sylfaen"/>
          <w:b/>
          <w:lang w:val="hy-AM"/>
        </w:rPr>
      </w:pPr>
      <w:r w:rsidRPr="00E45347">
        <w:rPr>
          <w:rFonts w:ascii="Sylfaen" w:hAnsi="Sylfaen"/>
          <w:b/>
          <w:lang w:val="hy-AM"/>
        </w:rPr>
        <w:t>3. ՊԱՅՄԱՆԱԳՐԻ ԳԻՆԸ ԵՎ ՎՃԱՐՄԱՆ ԿԱՐԳԸ</w:t>
      </w:r>
    </w:p>
    <w:p w:rsidR="00071D1C" w:rsidRPr="00E45347" w:rsidRDefault="00071D1C" w:rsidP="00EF3662">
      <w:pPr>
        <w:ind w:firstLine="709"/>
        <w:jc w:val="both"/>
        <w:rPr>
          <w:rFonts w:ascii="Sylfaen" w:hAnsi="Sylfaen"/>
          <w:lang w:val="hy-AM"/>
        </w:rPr>
      </w:pPr>
      <w:r w:rsidRPr="00E45347">
        <w:rPr>
          <w:rFonts w:ascii="Sylfaen" w:hAnsi="Sylfaen"/>
          <w:lang w:val="hy-AM"/>
        </w:rPr>
        <w:t>3.1  Պայմանագրի գինը կազմում է ________________ ՀՀ դրամ, ներառյալ ԱԱՀ-ն</w:t>
      </w:r>
      <w:r w:rsidR="008061D6" w:rsidRPr="00E45347">
        <w:rPr>
          <w:rFonts w:ascii="Sylfaen" w:hAnsi="Sylfaen"/>
          <w:lang w:val="hy-AM"/>
        </w:rPr>
        <w:t>:</w:t>
      </w:r>
      <w:r w:rsidR="00383BC3" w:rsidRPr="00E45347">
        <w:rPr>
          <w:rFonts w:ascii="Sylfaen" w:hAnsi="Sylfaen"/>
          <w:vertAlign w:val="superscript"/>
          <w:lang w:val="hy-AM"/>
        </w:rPr>
        <w:t>17</w:t>
      </w:r>
      <w:r w:rsidR="007942E8" w:rsidRPr="00E45347">
        <w:rPr>
          <w:rFonts w:ascii="Sylfaen" w:hAnsi="Sylfaen"/>
          <w:vertAlign w:val="superscript"/>
          <w:lang w:val="hy-AM"/>
        </w:rPr>
        <w:t>29</w:t>
      </w:r>
      <w:r w:rsidRPr="00E45347">
        <w:rPr>
          <w:rStyle w:val="af6"/>
          <w:rFonts w:ascii="Sylfaen" w:hAnsi="Sylfaen"/>
          <w:lang w:val="hy-AM"/>
        </w:rPr>
        <w:footnoteReference w:id="6"/>
      </w:r>
      <w:r w:rsidRPr="00E45347">
        <w:rPr>
          <w:rFonts w:ascii="Sylfaen" w:hAnsi="Sylfaen"/>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45347" w:rsidRDefault="00071D1C" w:rsidP="00EF3662">
      <w:pPr>
        <w:ind w:firstLine="720"/>
        <w:jc w:val="both"/>
        <w:rPr>
          <w:rFonts w:ascii="Sylfaen" w:hAnsi="Sylfaen" w:cs="Sylfaen"/>
          <w:lang w:val="hy-AM"/>
        </w:rPr>
      </w:pPr>
      <w:r w:rsidRPr="00E45347">
        <w:rPr>
          <w:rFonts w:ascii="Sylfaen" w:hAnsi="Sylfaen" w:cs="Sylfaen"/>
          <w:lang w:val="hy-AM"/>
        </w:rPr>
        <w:t>Ապրանքի մատակարարման գինը կայուն է և Վաճառողն իրավունք չունի պահանջել ավելացնելու, իսկ Գնորդը նվազեցնելու այդ գինը։</w:t>
      </w:r>
    </w:p>
    <w:p w:rsidR="00071D1C" w:rsidRPr="00E45347" w:rsidRDefault="00071D1C" w:rsidP="00EF3662">
      <w:pPr>
        <w:ind w:firstLine="709"/>
        <w:jc w:val="both"/>
        <w:rPr>
          <w:rFonts w:ascii="Sylfaen" w:hAnsi="Sylfaen"/>
          <w:lang w:val="hy-AM"/>
        </w:rPr>
      </w:pPr>
      <w:r w:rsidRPr="00E45347">
        <w:rPr>
          <w:rStyle w:val="af6"/>
          <w:rFonts w:ascii="Sylfaen" w:hAnsi="Sylfaen" w:cs="Sylfaen"/>
          <w:lang w:val="hy-AM"/>
        </w:rPr>
        <w:lastRenderedPageBreak/>
        <w:footnoteReference w:id="7"/>
      </w:r>
    </w:p>
    <w:p w:rsidR="00071D1C" w:rsidRPr="00E45347" w:rsidRDefault="00071D1C" w:rsidP="00EF3662">
      <w:pPr>
        <w:ind w:firstLine="709"/>
        <w:jc w:val="both"/>
        <w:rPr>
          <w:rFonts w:ascii="Sylfaen" w:hAnsi="Sylfaen"/>
          <w:lang w:val="hy-AM"/>
        </w:rPr>
      </w:pPr>
      <w:r w:rsidRPr="00E45347">
        <w:rPr>
          <w:rFonts w:ascii="Sylfaen" w:hAnsi="Sylfaen"/>
          <w:lang w:val="hy-AM"/>
        </w:rPr>
        <w:t xml:space="preserve">3.3 Գնորդն իրեն մատակարարված </w:t>
      </w:r>
      <w:r w:rsidR="00D320A2" w:rsidRPr="00E45347">
        <w:rPr>
          <w:rFonts w:ascii="Sylfaen" w:hAnsi="Sylfaen"/>
          <w:lang w:val="hy-AM"/>
        </w:rPr>
        <w:t>ա</w:t>
      </w:r>
      <w:r w:rsidRPr="00E45347">
        <w:rPr>
          <w:rFonts w:ascii="Sylfaen" w:hAnsi="Sylfaen"/>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45347">
        <w:rPr>
          <w:rFonts w:ascii="Sylfaen" w:hAnsi="Sylfaen"/>
          <w:lang w:val="hy-AM"/>
        </w:rPr>
        <w:t>2</w:t>
      </w:r>
      <w:r w:rsidRPr="00E45347">
        <w:rPr>
          <w:rFonts w:ascii="Sylfaen" w:hAnsi="Sylfaen"/>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E45347">
        <w:rPr>
          <w:rFonts w:ascii="Sylfaen" w:hAnsi="Sylfaen"/>
          <w:lang w:val="hy-AM"/>
        </w:rPr>
        <w:t>3</w:t>
      </w:r>
      <w:r w:rsidR="00EF3662" w:rsidRPr="00E45347">
        <w:rPr>
          <w:rFonts w:ascii="Sylfaen" w:hAnsi="Sylfaen"/>
          <w:lang w:val="hy-AM"/>
        </w:rPr>
        <w:t>0</w:t>
      </w:r>
      <w:r w:rsidRPr="00E45347">
        <w:rPr>
          <w:rFonts w:ascii="Sylfaen" w:hAnsi="Sylfaen"/>
          <w:lang w:val="hy-AM"/>
        </w:rPr>
        <w:t xml:space="preserve">-ը: </w:t>
      </w:r>
    </w:p>
    <w:p w:rsidR="00071D1C" w:rsidRPr="00E45347" w:rsidRDefault="00071D1C" w:rsidP="00EF3662">
      <w:pPr>
        <w:ind w:firstLine="720"/>
        <w:jc w:val="both"/>
        <w:rPr>
          <w:rFonts w:ascii="Sylfaen" w:hAnsi="Sylfaen" w:cs="Sylfaen"/>
          <w:i/>
          <w:u w:val="single"/>
          <w:lang w:val="hy-AM"/>
        </w:rPr>
      </w:pPr>
    </w:p>
    <w:p w:rsidR="00071D1C" w:rsidRPr="00E45347" w:rsidRDefault="00071D1C" w:rsidP="00EF3662">
      <w:pPr>
        <w:ind w:firstLine="709"/>
        <w:jc w:val="center"/>
        <w:rPr>
          <w:rFonts w:ascii="Sylfaen" w:hAnsi="Sylfaen"/>
          <w:b/>
          <w:lang w:val="hy-AM"/>
        </w:rPr>
      </w:pPr>
      <w:r w:rsidRPr="00E45347">
        <w:rPr>
          <w:rFonts w:ascii="Sylfaen" w:hAnsi="Sylfaen"/>
          <w:b/>
          <w:lang w:val="hy-AM"/>
        </w:rPr>
        <w:t>4. ԱՊՐԱՆՔԻ ՈՐԱԿԸ ԵՎ ԵՐԱՇԽԻՔԸ</w:t>
      </w:r>
    </w:p>
    <w:p w:rsidR="00071D1C" w:rsidRPr="00E45347" w:rsidRDefault="00071D1C" w:rsidP="00EF3662">
      <w:pPr>
        <w:ind w:firstLine="709"/>
        <w:jc w:val="both"/>
        <w:rPr>
          <w:rFonts w:ascii="Sylfaen" w:hAnsi="Sylfaen"/>
          <w:lang w:val="hy-AM"/>
        </w:rPr>
      </w:pPr>
      <w:r w:rsidRPr="00E45347">
        <w:rPr>
          <w:rFonts w:ascii="Sylfaen" w:hAnsi="Sylfaen"/>
          <w:lang w:val="hy-AM"/>
        </w:rPr>
        <w:t>4.1 Վաճառողը երաշխավորում է մատակարարված պպրանքի որակի համապատասխանությունը պետական ստանդարտի պահանջներին։</w:t>
      </w:r>
    </w:p>
    <w:p w:rsidR="009E45F3" w:rsidRPr="00E45347" w:rsidRDefault="007942E8" w:rsidP="00EF3662">
      <w:pPr>
        <w:ind w:firstLine="702"/>
        <w:jc w:val="both"/>
        <w:rPr>
          <w:rFonts w:ascii="Sylfaen" w:hAnsi="Sylfaen" w:cs="Sylfaen"/>
          <w:lang w:val="pt-BR"/>
        </w:rPr>
      </w:pPr>
      <w:r w:rsidRPr="00E45347">
        <w:rPr>
          <w:rFonts w:ascii="Sylfaen" w:hAnsi="Sylfaen" w:cs="Sylfaen"/>
          <w:vertAlign w:val="superscript"/>
          <w:lang w:val="pt-BR"/>
        </w:rPr>
        <w:t>1</w:t>
      </w:r>
      <w:r w:rsidR="00071D1C" w:rsidRPr="00E45347">
        <w:rPr>
          <w:rStyle w:val="af6"/>
          <w:rFonts w:ascii="Sylfaen" w:hAnsi="Sylfaen" w:cs="Sylfaen"/>
          <w:lang w:val="pt-BR"/>
        </w:rPr>
        <w:footnoteReference w:id="8"/>
      </w:r>
    </w:p>
    <w:p w:rsidR="009E45F3" w:rsidRPr="00E45347" w:rsidRDefault="009E45F3" w:rsidP="00EF3662">
      <w:pPr>
        <w:ind w:firstLine="709"/>
        <w:jc w:val="both"/>
        <w:rPr>
          <w:rFonts w:ascii="Sylfaen" w:hAnsi="Sylfaen"/>
          <w:lang w:val="hy-AM"/>
        </w:rPr>
      </w:pPr>
    </w:p>
    <w:p w:rsidR="009E45F3" w:rsidRPr="00E45347" w:rsidRDefault="009E45F3" w:rsidP="00EF3662">
      <w:pPr>
        <w:ind w:firstLine="709"/>
        <w:jc w:val="center"/>
        <w:rPr>
          <w:rFonts w:ascii="Sylfaen" w:hAnsi="Sylfaen"/>
          <w:b/>
          <w:lang w:val="hy-AM"/>
        </w:rPr>
      </w:pPr>
      <w:r w:rsidRPr="00E45347">
        <w:rPr>
          <w:rFonts w:ascii="Sylfaen" w:hAnsi="Sylfaen"/>
          <w:b/>
          <w:lang w:val="hy-AM"/>
        </w:rPr>
        <w:t>5. ԱՊՐԱՆՔԻ ՀԱՆՁՆՈՒՄԸ ԵՎ ԸՆԴՈՒՆՈՒՄԸ</w:t>
      </w:r>
    </w:p>
    <w:p w:rsidR="009E45F3" w:rsidRPr="00E45347" w:rsidRDefault="009E45F3" w:rsidP="00EF3662">
      <w:pPr>
        <w:ind w:firstLine="720"/>
        <w:jc w:val="both"/>
        <w:rPr>
          <w:rFonts w:ascii="Sylfaen" w:hAnsi="Sylfaen" w:cs="Sylfaen"/>
          <w:lang w:val="hy-AM"/>
        </w:rPr>
      </w:pPr>
      <w:r w:rsidRPr="00E45347">
        <w:rPr>
          <w:rFonts w:ascii="Sylfaen" w:hAnsi="Sylfaen"/>
          <w:lang w:val="hy-AM"/>
        </w:rPr>
        <w:t xml:space="preserve">5.1 Մատակարարված ապրանքն </w:t>
      </w:r>
      <w:r w:rsidRPr="00E45347">
        <w:rPr>
          <w:rFonts w:ascii="Sylfaen" w:hAnsi="Sylfaen"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45347" w:rsidRDefault="009E45F3" w:rsidP="00EF3662">
      <w:pPr>
        <w:ind w:firstLine="720"/>
        <w:jc w:val="both"/>
        <w:rPr>
          <w:rFonts w:ascii="Sylfaen" w:hAnsi="Sylfaen" w:cs="Sylfaen"/>
          <w:lang w:val="hy-AM"/>
        </w:rPr>
      </w:pPr>
      <w:r w:rsidRPr="00E45347">
        <w:rPr>
          <w:rFonts w:ascii="Sylfaen" w:hAnsi="Sylfaen" w:cs="Sylfaen"/>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45347">
        <w:rPr>
          <w:rFonts w:ascii="Sylfaen" w:hAnsi="Sylfaen" w:cs="Sylfaen"/>
          <w:lang w:val="hy-AM"/>
        </w:rPr>
        <w:t xml:space="preserve"> և </w:t>
      </w:r>
      <w:r w:rsidRPr="00E45347">
        <w:rPr>
          <w:rFonts w:ascii="Sylfaen" w:hAnsi="Sylfaen" w:cs="Sylfaen"/>
          <w:lang w:val="hy-AM"/>
        </w:rPr>
        <w:t>հանձնման-ընդունման արձանագրությ</w:t>
      </w:r>
      <w:r w:rsidR="00A232D9" w:rsidRPr="00E45347">
        <w:rPr>
          <w:rFonts w:ascii="Sylfaen" w:hAnsi="Sylfaen" w:cs="Sylfaen"/>
          <w:lang w:val="hy-AM"/>
        </w:rPr>
        <w:t xml:space="preserve">ան </w:t>
      </w:r>
      <w:r w:rsidR="00045EC6" w:rsidRPr="00E45347">
        <w:rPr>
          <w:rFonts w:ascii="Sylfaen" w:hAnsi="Sylfaen" w:cs="Sylfaen"/>
          <w:u w:val="single"/>
          <w:lang w:val="hy-AM"/>
        </w:rPr>
        <w:t>2</w:t>
      </w:r>
      <w:r w:rsidR="00A232D9" w:rsidRPr="00E45347">
        <w:rPr>
          <w:rFonts w:ascii="Sylfaen" w:hAnsi="Sylfaen" w:cs="Sylfaen"/>
          <w:lang w:val="hy-AM"/>
        </w:rPr>
        <w:t xml:space="preserve"> օրինակ</w:t>
      </w:r>
      <w:r w:rsidRPr="00E45347">
        <w:rPr>
          <w:rFonts w:ascii="Sylfaen" w:hAnsi="Sylfaen" w:cs="Sylfaen"/>
          <w:lang w:val="hy-AM"/>
        </w:rPr>
        <w:t xml:space="preserve"> (հավելված N 3): </w:t>
      </w:r>
    </w:p>
    <w:p w:rsidR="00A232D9" w:rsidRPr="00E45347" w:rsidRDefault="009123CA" w:rsidP="00A232D9">
      <w:pPr>
        <w:ind w:firstLine="720"/>
        <w:jc w:val="both"/>
        <w:rPr>
          <w:rFonts w:ascii="Sylfaen" w:hAnsi="Sylfaen" w:cs="Sylfaen"/>
          <w:lang w:val="hy-AM"/>
        </w:rPr>
      </w:pPr>
      <w:r w:rsidRPr="00E45347">
        <w:rPr>
          <w:rFonts w:ascii="Sylfaen" w:hAnsi="Sylfaen" w:cs="Sylfaen"/>
          <w:lang w:val="hy-AM"/>
        </w:rPr>
        <w:t xml:space="preserve">5.2 </w:t>
      </w:r>
      <w:r w:rsidR="00A232D9" w:rsidRPr="00E45347">
        <w:rPr>
          <w:rFonts w:ascii="Sylfaen" w:hAnsi="Sylfaen" w:cs="Sylfaen"/>
          <w:lang w:val="hy-AM"/>
        </w:rPr>
        <w:t xml:space="preserve">Հանձնման-ընդունման արձանագրությունը ստորագրվում է, եթե </w:t>
      </w:r>
      <w:r w:rsidR="00A232D9" w:rsidRPr="00E45347">
        <w:rPr>
          <w:rFonts w:ascii="Sylfaen" w:hAnsi="Sylfaen"/>
          <w:lang w:val="pt-BR"/>
        </w:rPr>
        <w:t xml:space="preserve">մատակարարված ապրանքը </w:t>
      </w:r>
      <w:r w:rsidR="00A232D9" w:rsidRPr="00E45347">
        <w:rPr>
          <w:rFonts w:ascii="Sylfaen" w:hAnsi="Sylfaen"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45347" w:rsidRDefault="00A232D9" w:rsidP="00A232D9">
      <w:pPr>
        <w:ind w:firstLine="720"/>
        <w:jc w:val="both"/>
        <w:rPr>
          <w:rFonts w:ascii="Sylfaen" w:hAnsi="Sylfaen" w:cs="Sylfaen"/>
          <w:lang w:val="hy-AM"/>
        </w:rPr>
      </w:pPr>
      <w:r w:rsidRPr="00E45347">
        <w:rPr>
          <w:rFonts w:ascii="Sylfaen" w:hAnsi="Sylfaen" w:cs="Sylfaen"/>
          <w:lang w:val="hy-AM"/>
        </w:rPr>
        <w:t>ա) հարցի կարգավորման համար ձեռնարկում է նման իրավիճակի համար պայմանագրով նախատեսված միջոցները.</w:t>
      </w:r>
    </w:p>
    <w:p w:rsidR="00A232D9" w:rsidRPr="00E45347" w:rsidRDefault="00A232D9" w:rsidP="00A232D9">
      <w:pPr>
        <w:ind w:firstLine="720"/>
        <w:jc w:val="both"/>
        <w:rPr>
          <w:rFonts w:ascii="Sylfaen" w:hAnsi="Sylfaen" w:cs="Sylfaen"/>
          <w:lang w:val="hy-AM"/>
        </w:rPr>
      </w:pPr>
      <w:r w:rsidRPr="00E45347">
        <w:rPr>
          <w:rFonts w:ascii="Sylfaen" w:hAnsi="Sylfaen" w:cs="Sylfaen"/>
          <w:lang w:val="hy-AM"/>
        </w:rPr>
        <w:t xml:space="preserve"> բ) Վաճառողի նկատմամբ կիրառում է պայմանագրով նախատեսված պատասխանատվության միջոցներ։</w:t>
      </w:r>
    </w:p>
    <w:p w:rsidR="00A232D9" w:rsidRPr="00E45347" w:rsidRDefault="009123CA" w:rsidP="00A232D9">
      <w:pPr>
        <w:ind w:firstLine="709"/>
        <w:jc w:val="both"/>
        <w:rPr>
          <w:rFonts w:ascii="Sylfaen" w:hAnsi="Sylfaen"/>
          <w:lang w:val="hy-AM"/>
        </w:rPr>
      </w:pPr>
      <w:r w:rsidRPr="00E45347">
        <w:rPr>
          <w:rFonts w:ascii="Sylfaen" w:hAnsi="Sylfaen"/>
          <w:lang w:val="hy-AM"/>
        </w:rPr>
        <w:t xml:space="preserve">5.3 </w:t>
      </w:r>
      <w:r w:rsidR="00A232D9" w:rsidRPr="00E45347">
        <w:rPr>
          <w:rFonts w:ascii="Sylfaen" w:hAnsi="Sylfaen"/>
          <w:lang w:val="hy-AM"/>
        </w:rPr>
        <w:t xml:space="preserve">Գնորդը հանձնման-ընդունման արձանագրությունը ստանալու </w:t>
      </w:r>
      <w:r w:rsidR="00A232D9" w:rsidRPr="00E45347">
        <w:rPr>
          <w:rFonts w:ascii="Sylfaen" w:hAnsi="Sylfaen" w:cs="Sylfaen"/>
          <w:lang w:val="hy-AM"/>
        </w:rPr>
        <w:t xml:space="preserve">օրվան հաջորդող աշխատանքային օրվանից հաշված </w:t>
      </w:r>
      <w:r w:rsidR="00045EC6" w:rsidRPr="00E45347">
        <w:rPr>
          <w:rFonts w:ascii="Sylfaen" w:hAnsi="Sylfaen" w:cs="Sylfaen"/>
          <w:u w:val="single"/>
          <w:lang w:val="hy-AM"/>
        </w:rPr>
        <w:t>5</w:t>
      </w:r>
      <w:r w:rsidR="00A232D9" w:rsidRPr="00E45347">
        <w:rPr>
          <w:rFonts w:ascii="Sylfaen" w:hAnsi="Sylfaen" w:cs="Sylfaen"/>
          <w:lang w:val="hy-AM"/>
        </w:rPr>
        <w:t xml:space="preserve"> աշխատանքային օրվա ընթացքում </w:t>
      </w:r>
      <w:r w:rsidR="00A232D9" w:rsidRPr="00E45347">
        <w:rPr>
          <w:rFonts w:ascii="Sylfaen" w:hAnsi="Sylfaen"/>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45347" w:rsidRDefault="009123CA" w:rsidP="00EF3662">
      <w:pPr>
        <w:ind w:firstLine="720"/>
        <w:jc w:val="both"/>
        <w:rPr>
          <w:rFonts w:ascii="Sylfaen" w:hAnsi="Sylfaen" w:cs="Sylfaen"/>
          <w:lang w:val="hy-AM"/>
        </w:rPr>
      </w:pPr>
      <w:r w:rsidRPr="00E45347">
        <w:rPr>
          <w:rFonts w:ascii="Sylfaen" w:hAnsi="Sylfaen"/>
          <w:lang w:val="hy-AM"/>
        </w:rPr>
        <w:t xml:space="preserve">5.4 </w:t>
      </w:r>
      <w:r w:rsidRPr="00E45347">
        <w:rPr>
          <w:rFonts w:ascii="Sylfaen" w:hAnsi="Sylfaen" w:cs="Sylfaen"/>
          <w:lang w:val="hy-AM"/>
        </w:rPr>
        <w:t>Եթե պայմանագրի 5.</w:t>
      </w:r>
      <w:r w:rsidR="00A232D9" w:rsidRPr="00E45347">
        <w:rPr>
          <w:rFonts w:ascii="Sylfaen" w:hAnsi="Sylfaen" w:cs="Sylfaen"/>
          <w:lang w:val="hy-AM"/>
        </w:rPr>
        <w:t>3</w:t>
      </w:r>
      <w:r w:rsidRPr="00E45347">
        <w:rPr>
          <w:rFonts w:ascii="Sylfaen" w:hAnsi="Sylfaen"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45347">
        <w:rPr>
          <w:rFonts w:ascii="Sylfaen" w:hAnsi="Sylfaen" w:cs="Sylfaen"/>
          <w:lang w:val="hy-AM"/>
        </w:rPr>
        <w:t>3</w:t>
      </w:r>
      <w:r w:rsidRPr="00E45347">
        <w:rPr>
          <w:rFonts w:ascii="Sylfaen" w:hAnsi="Sylfaen" w:cs="Sylfaen"/>
          <w:lang w:val="hy-AM"/>
        </w:rPr>
        <w:t xml:space="preserve"> կետով սահման</w:t>
      </w:r>
      <w:r w:rsidRPr="00E45347">
        <w:rPr>
          <w:rFonts w:ascii="Sylfaen" w:hAnsi="Sylfaen"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5347">
        <w:rPr>
          <w:rFonts w:ascii="Sylfaen" w:hAnsi="Sylfaen" w:cs="Sylfaen"/>
          <w:lang w:val="hy-AM"/>
        </w:rPr>
        <w:softHyphen/>
        <w:t xml:space="preserve">գրությունը: </w:t>
      </w:r>
    </w:p>
    <w:p w:rsidR="009123CA" w:rsidRPr="00E45347" w:rsidRDefault="009123CA" w:rsidP="00EF3662">
      <w:pPr>
        <w:ind w:firstLine="720"/>
        <w:jc w:val="both"/>
        <w:rPr>
          <w:rFonts w:ascii="Sylfaen" w:hAnsi="Sylfaen" w:cs="Sylfaen"/>
          <w:lang w:val="hy-AM"/>
        </w:rPr>
      </w:pPr>
    </w:p>
    <w:p w:rsidR="009123CA" w:rsidRPr="00E45347" w:rsidRDefault="009123CA" w:rsidP="00EF3662">
      <w:pPr>
        <w:ind w:firstLine="709"/>
        <w:jc w:val="center"/>
        <w:rPr>
          <w:rFonts w:ascii="Sylfaen" w:hAnsi="Sylfaen"/>
          <w:b/>
          <w:lang w:val="hy-AM"/>
        </w:rPr>
      </w:pPr>
      <w:r w:rsidRPr="00E45347">
        <w:rPr>
          <w:rFonts w:ascii="Sylfaen" w:hAnsi="Sylfaen"/>
          <w:b/>
          <w:lang w:val="hy-AM"/>
        </w:rPr>
        <w:t>6. ԿՈՂՄԵՐԻ ՊԱՏԱՍԽԱՆԱՏՎՈՒԹՅՈՒՆԸ</w:t>
      </w:r>
    </w:p>
    <w:p w:rsidR="009123CA" w:rsidRPr="00E45347" w:rsidRDefault="009123CA" w:rsidP="00EF3662">
      <w:pPr>
        <w:ind w:firstLine="709"/>
        <w:jc w:val="both"/>
        <w:rPr>
          <w:rFonts w:ascii="Sylfaen" w:hAnsi="Sylfaen"/>
          <w:lang w:val="hy-AM"/>
        </w:rPr>
      </w:pPr>
      <w:r w:rsidRPr="00E45347">
        <w:rPr>
          <w:rFonts w:ascii="Sylfaen" w:hAnsi="Sylfaen"/>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45347" w:rsidRDefault="009123CA" w:rsidP="00EF3662">
      <w:pPr>
        <w:ind w:firstLine="709"/>
        <w:jc w:val="both"/>
        <w:rPr>
          <w:rFonts w:ascii="Sylfaen" w:hAnsi="Sylfaen"/>
          <w:lang w:val="hy-AM"/>
        </w:rPr>
      </w:pPr>
      <w:r w:rsidRPr="00E45347">
        <w:rPr>
          <w:rFonts w:ascii="Sylfaen" w:hAnsi="Sylfaen"/>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45347">
        <w:rPr>
          <w:rFonts w:ascii="Sylfaen" w:hAnsi="Sylfaen"/>
          <w:lang w:val="hy-AM"/>
        </w:rPr>
        <w:t xml:space="preserve">աշխատանքային </w:t>
      </w:r>
      <w:r w:rsidRPr="00E45347">
        <w:rPr>
          <w:rFonts w:ascii="Sylfaen" w:hAnsi="Sylfaen"/>
          <w:lang w:val="hy-AM"/>
        </w:rPr>
        <w:t xml:space="preserve">օրվա համար գանձվում է տույժ` մատակարարման ենթակա, սակայն չմատակարարված ապրանքի գնի 0,05 </w:t>
      </w:r>
      <w:r w:rsidRPr="00E45347">
        <w:rPr>
          <w:rFonts w:ascii="Sylfaen" w:hAnsi="Sylfaen" w:cs="Sylfaen"/>
          <w:lang w:val="hy-AM"/>
        </w:rPr>
        <w:t>(զրո ամբողջ հինգ հարյուրերրորդական) տոկոսի</w:t>
      </w:r>
      <w:r w:rsidRPr="00E45347">
        <w:rPr>
          <w:rFonts w:ascii="Sylfaen" w:hAnsi="Sylfaen"/>
          <w:lang w:val="hy-AM"/>
        </w:rPr>
        <w:t xml:space="preserve">  չափով։</w:t>
      </w:r>
    </w:p>
    <w:p w:rsidR="007942E8" w:rsidRPr="00E45347" w:rsidRDefault="009123CA" w:rsidP="007942E8">
      <w:pPr>
        <w:ind w:firstLine="709"/>
        <w:jc w:val="both"/>
        <w:rPr>
          <w:rFonts w:ascii="Sylfaen" w:hAnsi="Sylfaen"/>
          <w:lang w:val="hy-AM"/>
        </w:rPr>
      </w:pPr>
      <w:r w:rsidRPr="00E45347">
        <w:rPr>
          <w:rFonts w:ascii="Sylfaen" w:hAnsi="Sylfaen"/>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5347">
        <w:rPr>
          <w:rFonts w:ascii="Sylfaen" w:hAnsi="Sylfaen" w:cs="Sylfaen"/>
          <w:lang w:val="hy-AM"/>
        </w:rPr>
        <w:t>(զրո ամբողջ հինգ տասնորդական) տոկոսի</w:t>
      </w:r>
      <w:r w:rsidRPr="00E45347">
        <w:rPr>
          <w:rFonts w:ascii="Sylfaen" w:hAnsi="Sylfaen"/>
          <w:lang w:val="hy-AM"/>
        </w:rPr>
        <w:t xml:space="preserve"> չափով</w:t>
      </w:r>
      <w:r w:rsidR="008061D6" w:rsidRPr="00E45347">
        <w:rPr>
          <w:rFonts w:ascii="Sylfaen" w:hAnsi="Sylfaen"/>
          <w:lang w:val="hy-AM"/>
        </w:rPr>
        <w:t>:</w:t>
      </w:r>
      <w:r w:rsidR="00383BC3" w:rsidRPr="00E45347">
        <w:rPr>
          <w:rFonts w:ascii="Sylfaen" w:hAnsi="Sylfaen"/>
          <w:vertAlign w:val="superscript"/>
          <w:lang w:val="hy-AM"/>
        </w:rPr>
        <w:t>20</w:t>
      </w:r>
      <w:r w:rsidR="007942E8" w:rsidRPr="00E45347">
        <w:rPr>
          <w:rFonts w:ascii="Sylfaen" w:hAnsi="Sylfaen"/>
          <w:vertAlign w:val="superscript"/>
          <w:lang w:val="hy-AM"/>
        </w:rPr>
        <w:t>32</w:t>
      </w:r>
      <w:r w:rsidRPr="00E45347">
        <w:rPr>
          <w:rStyle w:val="af6"/>
          <w:rFonts w:ascii="Sylfaen" w:hAnsi="Sylfaen"/>
          <w:lang w:val="hy-AM"/>
        </w:rPr>
        <w:footnoteReference w:id="9"/>
      </w:r>
      <w:r w:rsidR="007942E8" w:rsidRPr="00E45347">
        <w:rPr>
          <w:rFonts w:ascii="Sylfaen" w:hAnsi="Sylfaen"/>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45347" w:rsidRDefault="0094684E" w:rsidP="0094684E">
      <w:pPr>
        <w:ind w:firstLine="709"/>
        <w:jc w:val="both"/>
        <w:rPr>
          <w:rFonts w:ascii="Sylfaen" w:hAnsi="Sylfaen"/>
          <w:lang w:val="hy-AM"/>
        </w:rPr>
      </w:pPr>
      <w:r w:rsidRPr="00E45347">
        <w:rPr>
          <w:rFonts w:ascii="Sylfaen" w:hAnsi="Sylfaen"/>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45347" w:rsidRDefault="0094684E" w:rsidP="0094684E">
      <w:pPr>
        <w:ind w:firstLine="709"/>
        <w:jc w:val="both"/>
        <w:rPr>
          <w:rFonts w:ascii="Sylfaen" w:hAnsi="Sylfaen"/>
          <w:lang w:val="hy-AM"/>
        </w:rPr>
      </w:pPr>
      <w:r w:rsidRPr="00E45347">
        <w:rPr>
          <w:rFonts w:ascii="Sylfaen" w:hAnsi="Sylfaen"/>
          <w:lang w:val="hy-AM"/>
        </w:rPr>
        <w:t xml:space="preserve">6.5 Գնորդի կողմից պայմանագրի 3.3 կետով նախատեսված ժամկետի խախտման համար Գնորդի նկատմամբ յուրաքանչյուր ուշացված </w:t>
      </w:r>
      <w:r w:rsidR="002877FC" w:rsidRPr="00E45347">
        <w:rPr>
          <w:rFonts w:ascii="Sylfaen" w:hAnsi="Sylfaen"/>
          <w:lang w:val="hy-AM"/>
        </w:rPr>
        <w:t xml:space="preserve">աշխատանքային </w:t>
      </w:r>
      <w:r w:rsidRPr="00E45347">
        <w:rPr>
          <w:rFonts w:ascii="Sylfaen" w:hAnsi="Sylfaen"/>
          <w:lang w:val="hy-AM"/>
        </w:rPr>
        <w:t xml:space="preserve">օրվա համար հաշվարկվում է տույժ` վճարման ենթակա, սակայն չվճարված գումարի 0,05 </w:t>
      </w:r>
      <w:r w:rsidRPr="00E45347">
        <w:rPr>
          <w:rFonts w:ascii="Sylfaen" w:hAnsi="Sylfaen" w:cs="Sylfaen"/>
          <w:lang w:val="hy-AM"/>
        </w:rPr>
        <w:t>(զրո ամբողջ հինգ հարյուրերրորդական) տոկոսի</w:t>
      </w:r>
      <w:r w:rsidRPr="00E45347">
        <w:rPr>
          <w:rFonts w:ascii="Sylfaen" w:hAnsi="Sylfaen"/>
          <w:lang w:val="hy-AM"/>
        </w:rPr>
        <w:t xml:space="preserve">  չափով։</w:t>
      </w:r>
    </w:p>
    <w:p w:rsidR="0094684E" w:rsidRPr="00E45347" w:rsidRDefault="0094684E" w:rsidP="0094684E">
      <w:pPr>
        <w:ind w:firstLine="709"/>
        <w:jc w:val="both"/>
        <w:rPr>
          <w:rFonts w:ascii="Sylfaen" w:hAnsi="Sylfaen"/>
          <w:lang w:val="hy-AM"/>
        </w:rPr>
      </w:pPr>
      <w:r w:rsidRPr="00E45347">
        <w:rPr>
          <w:rFonts w:ascii="Sylfaen" w:hAnsi="Sylfaen"/>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45347" w:rsidRDefault="0094684E" w:rsidP="0094684E">
      <w:pPr>
        <w:ind w:firstLine="709"/>
        <w:jc w:val="both"/>
        <w:rPr>
          <w:rFonts w:ascii="Sylfaen" w:hAnsi="Sylfaen"/>
          <w:lang w:val="hy-AM"/>
        </w:rPr>
      </w:pPr>
      <w:r w:rsidRPr="00E45347">
        <w:rPr>
          <w:rFonts w:ascii="Sylfaen" w:hAnsi="Sylfaen"/>
          <w:lang w:val="hy-AM"/>
        </w:rPr>
        <w:t>6.7 Տույժերի և (կամ) տուգանքի վճարումը Կողմերին չի ազատում իրենց պայմանագրային պարտվորությունները լրիվ կատարելուց։</w:t>
      </w:r>
    </w:p>
    <w:p w:rsidR="0094684E" w:rsidRPr="00E45347" w:rsidRDefault="0094684E" w:rsidP="00EF3662">
      <w:pPr>
        <w:ind w:firstLine="709"/>
        <w:jc w:val="both"/>
        <w:rPr>
          <w:rFonts w:ascii="Sylfaen" w:hAnsi="Sylfaen"/>
          <w:lang w:val="hy-AM"/>
        </w:rPr>
      </w:pPr>
    </w:p>
    <w:p w:rsidR="0094684E" w:rsidRPr="00E45347" w:rsidRDefault="0094684E" w:rsidP="00EF3662">
      <w:pPr>
        <w:ind w:firstLine="709"/>
        <w:jc w:val="both"/>
        <w:rPr>
          <w:rFonts w:ascii="Sylfaen" w:hAnsi="Sylfaen"/>
          <w:lang w:val="hy-AM"/>
        </w:rPr>
      </w:pPr>
    </w:p>
    <w:p w:rsidR="009F337A" w:rsidRPr="00E45347" w:rsidRDefault="009F337A" w:rsidP="009F337A">
      <w:pPr>
        <w:ind w:firstLine="709"/>
        <w:jc w:val="center"/>
        <w:rPr>
          <w:rFonts w:ascii="Sylfaen" w:hAnsi="Sylfaen"/>
          <w:b/>
          <w:lang w:val="hy-AM"/>
        </w:rPr>
      </w:pPr>
      <w:r w:rsidRPr="00E45347">
        <w:rPr>
          <w:rFonts w:ascii="Sylfaen" w:hAnsi="Sylfaen"/>
          <w:b/>
          <w:lang w:val="hy-AM"/>
        </w:rPr>
        <w:t>7. ԱՆՀԱՂԹԱՀԱՐԵԼԻ ՈՒԺԻ ԱԶԴԵՑՈՒԹՅՈՒՆԸ (ՖՈՐՍ-ՄԱԺՈՐ)</w:t>
      </w:r>
    </w:p>
    <w:p w:rsidR="009F337A" w:rsidRPr="00E45347" w:rsidRDefault="009F337A" w:rsidP="009F337A">
      <w:pPr>
        <w:ind w:firstLine="709"/>
        <w:jc w:val="center"/>
        <w:rPr>
          <w:rFonts w:ascii="Sylfaen" w:hAnsi="Sylfaen"/>
          <w:b/>
          <w:lang w:val="hy-AM"/>
        </w:rPr>
      </w:pPr>
    </w:p>
    <w:p w:rsidR="009F337A" w:rsidRPr="00E45347" w:rsidRDefault="009F337A" w:rsidP="009F337A">
      <w:pPr>
        <w:ind w:firstLine="709"/>
        <w:jc w:val="both"/>
        <w:rPr>
          <w:rFonts w:ascii="Sylfaen" w:hAnsi="Sylfaen"/>
          <w:lang w:val="hy-AM"/>
        </w:rPr>
      </w:pPr>
      <w:r w:rsidRPr="00E45347">
        <w:rPr>
          <w:rFonts w:ascii="Sylfaen" w:hAnsi="Sylfaen"/>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E45347" w:rsidRDefault="0094684E" w:rsidP="00EF3662">
      <w:pPr>
        <w:ind w:firstLine="709"/>
        <w:jc w:val="both"/>
        <w:rPr>
          <w:rFonts w:ascii="Sylfaen" w:hAnsi="Sylfaen"/>
          <w:lang w:val="hy-AM"/>
        </w:rPr>
      </w:pPr>
    </w:p>
    <w:p w:rsidR="0094684E" w:rsidRPr="00E45347" w:rsidRDefault="0094684E" w:rsidP="00EF3662">
      <w:pPr>
        <w:ind w:firstLine="709"/>
        <w:jc w:val="both"/>
        <w:rPr>
          <w:rFonts w:ascii="Sylfaen" w:hAnsi="Sylfaen"/>
          <w:lang w:val="hy-AM"/>
        </w:rPr>
      </w:pPr>
    </w:p>
    <w:p w:rsidR="0094684E" w:rsidRPr="00E45347" w:rsidRDefault="0094684E" w:rsidP="00EF3662">
      <w:pPr>
        <w:ind w:firstLine="709"/>
        <w:jc w:val="both"/>
        <w:rPr>
          <w:rFonts w:ascii="Sylfaen" w:hAnsi="Sylfaen"/>
          <w:lang w:val="hy-AM"/>
        </w:rPr>
      </w:pP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center"/>
        <w:rPr>
          <w:rFonts w:ascii="Sylfaen" w:hAnsi="Sylfaen"/>
          <w:b/>
          <w:lang w:val="hy-AM"/>
        </w:rPr>
      </w:pPr>
      <w:r w:rsidRPr="00E45347">
        <w:rPr>
          <w:rFonts w:ascii="Sylfaen" w:hAnsi="Sylfaen"/>
          <w:b/>
          <w:lang w:val="hy-AM"/>
        </w:rPr>
        <w:t>8. ԱՅԼ ՊԱՅՄԱՆՆԵՐ</w:t>
      </w:r>
    </w:p>
    <w:p w:rsidR="00071D1C" w:rsidRPr="00E45347" w:rsidRDefault="00071D1C" w:rsidP="00EF3662">
      <w:pPr>
        <w:ind w:firstLine="709"/>
        <w:jc w:val="center"/>
        <w:rPr>
          <w:rFonts w:ascii="Sylfaen" w:hAnsi="Sylfaen"/>
          <w:b/>
          <w:lang w:val="hy-AM"/>
        </w:rPr>
      </w:pPr>
    </w:p>
    <w:p w:rsidR="00071D1C" w:rsidRPr="00E45347" w:rsidRDefault="00071D1C" w:rsidP="00EF3662">
      <w:pPr>
        <w:tabs>
          <w:tab w:val="left" w:pos="1276"/>
        </w:tabs>
        <w:ind w:firstLine="720"/>
        <w:jc w:val="both"/>
        <w:rPr>
          <w:rFonts w:ascii="Sylfaen" w:hAnsi="Sylfaen" w:cs="Times Armenian"/>
          <w:lang w:val="hy-AM"/>
        </w:rPr>
      </w:pPr>
      <w:r w:rsidRPr="00E45347">
        <w:rPr>
          <w:rFonts w:ascii="Sylfaen" w:hAnsi="Sylfaen"/>
          <w:lang w:val="hy-AM"/>
        </w:rPr>
        <w:t xml:space="preserve">8.1 </w:t>
      </w:r>
      <w:r w:rsidRPr="00E45347">
        <w:rPr>
          <w:rFonts w:ascii="Sylfaen" w:hAnsi="Sylfaen" w:cs="Sylfaen"/>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45347">
        <w:rPr>
          <w:rFonts w:ascii="Sylfaen" w:hAnsi="Sylfaen" w:cs="Times Armenian"/>
          <w:lang w:val="hy-AM"/>
        </w:rPr>
        <w:t xml:space="preserve">։ </w:t>
      </w:r>
    </w:p>
    <w:p w:rsidR="00071D1C" w:rsidRPr="00E45347" w:rsidRDefault="00071D1C" w:rsidP="00EF3662">
      <w:pPr>
        <w:tabs>
          <w:tab w:val="left" w:pos="1276"/>
        </w:tabs>
        <w:ind w:firstLine="720"/>
        <w:jc w:val="both"/>
        <w:rPr>
          <w:rFonts w:ascii="Sylfaen" w:hAnsi="Sylfaen" w:cs="Sylfaen"/>
          <w:lang w:val="hy-AM"/>
        </w:rPr>
      </w:pPr>
      <w:r w:rsidRPr="00E45347">
        <w:rPr>
          <w:rFonts w:ascii="Sylfaen" w:hAnsi="Sylfaen" w:cs="Sylfaen"/>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45347">
        <w:rPr>
          <w:rFonts w:ascii="Sylfaen" w:hAnsi="Sylfaen" w:cs="Sylfaen"/>
          <w:lang w:val="hy-AM"/>
        </w:rPr>
        <w:t>:</w:t>
      </w:r>
      <w:r w:rsidR="00383BC3" w:rsidRPr="00E45347">
        <w:rPr>
          <w:rFonts w:ascii="Sylfaen" w:hAnsi="Sylfaen" w:cs="Sylfaen"/>
          <w:vertAlign w:val="superscript"/>
          <w:lang w:val="hy-AM"/>
        </w:rPr>
        <w:t>21</w:t>
      </w:r>
      <w:r w:rsidR="007942E8" w:rsidRPr="00E45347">
        <w:rPr>
          <w:rFonts w:ascii="Sylfaen" w:hAnsi="Sylfaen" w:cs="Sylfaen"/>
          <w:vertAlign w:val="superscript"/>
          <w:lang w:val="hy-AM"/>
        </w:rPr>
        <w:t>33</w:t>
      </w:r>
      <w:r w:rsidRPr="00E45347">
        <w:rPr>
          <w:rStyle w:val="af6"/>
          <w:rFonts w:ascii="Sylfaen" w:hAnsi="Sylfaen" w:cs="Sylfaen"/>
          <w:lang w:val="hy-AM"/>
        </w:rPr>
        <w:footnoteReference w:id="10"/>
      </w:r>
    </w:p>
    <w:p w:rsidR="00071D1C" w:rsidRPr="00E45347" w:rsidRDefault="00071D1C" w:rsidP="00EF3662">
      <w:pPr>
        <w:tabs>
          <w:tab w:val="left" w:pos="1276"/>
        </w:tabs>
        <w:ind w:firstLine="720"/>
        <w:jc w:val="both"/>
        <w:rPr>
          <w:rFonts w:ascii="Sylfaen" w:hAnsi="Sylfaen" w:cs="Sylfaen"/>
          <w:lang w:val="hy-AM"/>
        </w:rPr>
      </w:pPr>
      <w:r w:rsidRPr="00E45347">
        <w:rPr>
          <w:rFonts w:ascii="Sylfaen" w:hAnsi="Sylfaen"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45347" w:rsidRDefault="00071D1C" w:rsidP="00286AD3">
      <w:pPr>
        <w:shd w:val="clear" w:color="auto" w:fill="FFFFFF"/>
        <w:ind w:firstLine="375"/>
        <w:jc w:val="both"/>
        <w:rPr>
          <w:rFonts w:ascii="Sylfaen" w:hAnsi="Sylfaen"/>
          <w:lang w:val="hy-AM"/>
        </w:rPr>
      </w:pPr>
      <w:r w:rsidRPr="00E45347">
        <w:rPr>
          <w:rFonts w:ascii="Sylfaen" w:hAnsi="Sylfaen"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45347">
        <w:rPr>
          <w:rFonts w:ascii="Sylfaen" w:hAnsi="Sylfaen" w:cs="Sylfaen"/>
          <w:lang w:val="hy-AM"/>
        </w:rPr>
        <w:t>ում է</w:t>
      </w:r>
      <w:r w:rsidR="003D1CF4" w:rsidRPr="00E45347">
        <w:rPr>
          <w:rFonts w:ascii="Sylfaen" w:hAnsi="Sylfaen" w:cs="Sylfaen"/>
          <w:lang w:val="hy-AM"/>
        </w:rPr>
        <w:t>պ</w:t>
      </w:r>
      <w:r w:rsidRPr="00E45347">
        <w:rPr>
          <w:rFonts w:ascii="Sylfaen" w:hAnsi="Sylfaen" w:cs="Sylfaen"/>
          <w:lang w:val="hy-AM"/>
        </w:rPr>
        <w:t xml:space="preserve">այմանագիրը, եթե արձանագրված խախտումները մինչև </w:t>
      </w:r>
      <w:r w:rsidR="003D1CF4" w:rsidRPr="00E45347">
        <w:rPr>
          <w:rFonts w:ascii="Sylfaen" w:hAnsi="Sylfaen" w:cs="Sylfaen"/>
          <w:lang w:val="hy-AM"/>
        </w:rPr>
        <w:t>պ</w:t>
      </w:r>
      <w:r w:rsidRPr="00E45347">
        <w:rPr>
          <w:rFonts w:ascii="Sylfaen" w:hAnsi="Sylfaen"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45347">
        <w:rPr>
          <w:rFonts w:ascii="Sylfaen" w:hAnsi="Sylfaen" w:cs="Sylfaen"/>
          <w:lang w:val="hy-AM"/>
        </w:rPr>
        <w:t>պ</w:t>
      </w:r>
      <w:r w:rsidRPr="00E45347">
        <w:rPr>
          <w:rFonts w:ascii="Sylfaen" w:hAnsi="Sylfaen" w:cs="Sylfaen"/>
          <w:lang w:val="hy-AM"/>
        </w:rPr>
        <w:t xml:space="preserve">այմանագիրը չկնքելու համար։ Ընդ որում, Գնորդը չի կրում </w:t>
      </w:r>
      <w:r w:rsidR="003D1CF4" w:rsidRPr="00E45347">
        <w:rPr>
          <w:rFonts w:ascii="Sylfaen" w:hAnsi="Sylfaen" w:cs="Sylfaen"/>
          <w:lang w:val="hy-AM"/>
        </w:rPr>
        <w:t>պ</w:t>
      </w:r>
      <w:r w:rsidRPr="00E45347">
        <w:rPr>
          <w:rFonts w:ascii="Sylfaen" w:hAnsi="Sylfaen"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45347">
        <w:rPr>
          <w:rFonts w:ascii="Sylfaen" w:hAnsi="Sylfaen" w:cs="Sylfaen"/>
          <w:lang w:val="hy-AM"/>
        </w:rPr>
        <w:t>պ</w:t>
      </w:r>
      <w:r w:rsidRPr="00E45347">
        <w:rPr>
          <w:rFonts w:ascii="Sylfaen" w:hAnsi="Sylfaen" w:cs="Sylfaen"/>
          <w:lang w:val="hy-AM"/>
        </w:rPr>
        <w:t>այմանագիրը լուծվել է։</w:t>
      </w:r>
    </w:p>
    <w:p w:rsidR="00071D1C" w:rsidRPr="00E45347" w:rsidRDefault="00071D1C" w:rsidP="00EF3662">
      <w:pPr>
        <w:tabs>
          <w:tab w:val="left" w:pos="1276"/>
        </w:tabs>
        <w:ind w:firstLine="720"/>
        <w:jc w:val="both"/>
        <w:rPr>
          <w:rFonts w:ascii="Sylfaen" w:hAnsi="Sylfaen" w:cs="Sylfaen"/>
          <w:lang w:val="hy-AM"/>
        </w:rPr>
      </w:pPr>
      <w:r w:rsidRPr="00E45347">
        <w:rPr>
          <w:rFonts w:ascii="Sylfaen" w:hAnsi="Sylfaen" w:cs="Sylfaen"/>
          <w:lang w:val="hy-AM"/>
        </w:rPr>
        <w:t>8.4 Պայմանագրի հետ կապված վեճերը ենթակա են քննության Հայաստանի Հանրապետության դատարաններում։</w:t>
      </w:r>
    </w:p>
    <w:p w:rsidR="00071D1C" w:rsidRPr="00E45347" w:rsidRDefault="00071D1C" w:rsidP="00EF3662">
      <w:pPr>
        <w:tabs>
          <w:tab w:val="left" w:pos="1276"/>
        </w:tabs>
        <w:ind w:firstLine="720"/>
        <w:jc w:val="both"/>
        <w:rPr>
          <w:rFonts w:ascii="Sylfaen" w:hAnsi="Sylfaen" w:cs="Sylfaen"/>
          <w:lang w:val="hy-AM"/>
        </w:rPr>
      </w:pPr>
      <w:r w:rsidRPr="00E45347">
        <w:rPr>
          <w:rFonts w:ascii="Sylfaen" w:hAnsi="Sylfaen" w:cs="Sylfaen"/>
          <w:lang w:val="hy-AM"/>
        </w:rPr>
        <w:t>8.5</w:t>
      </w:r>
      <w:r w:rsidRPr="00E45347">
        <w:rPr>
          <w:rFonts w:ascii="Sylfaen" w:hAnsi="Sylfaen"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45347">
        <w:rPr>
          <w:rFonts w:ascii="Sylfaen" w:hAnsi="Sylfaen" w:cs="Sylfaen"/>
          <w:lang w:val="hy-AM"/>
        </w:rPr>
        <w:t>պ</w:t>
      </w:r>
      <w:r w:rsidRPr="00E45347">
        <w:rPr>
          <w:rFonts w:ascii="Sylfaen" w:hAnsi="Sylfaen" w:cs="Sylfaen"/>
          <w:lang w:val="hy-AM"/>
        </w:rPr>
        <w:t xml:space="preserve">այմանագրի անբաժանելի մասը։ </w:t>
      </w:r>
    </w:p>
    <w:p w:rsidR="00071D1C" w:rsidRPr="00E45347" w:rsidRDefault="00071D1C" w:rsidP="00EF3662">
      <w:pPr>
        <w:tabs>
          <w:tab w:val="left" w:pos="1276"/>
        </w:tabs>
        <w:ind w:firstLine="720"/>
        <w:jc w:val="both"/>
        <w:rPr>
          <w:rFonts w:ascii="Sylfaen" w:hAnsi="Sylfaen" w:cs="Sylfaen"/>
          <w:lang w:val="hy-AM"/>
        </w:rPr>
      </w:pPr>
      <w:r w:rsidRPr="00E45347">
        <w:rPr>
          <w:rFonts w:ascii="Sylfaen" w:hAnsi="Sylfaen" w:cs="Sylfaen"/>
          <w:lang w:val="hy-AM"/>
        </w:rPr>
        <w:t xml:space="preserve">Արգելվում է </w:t>
      </w:r>
      <w:r w:rsidR="003D1CF4" w:rsidRPr="00E45347">
        <w:rPr>
          <w:rFonts w:ascii="Sylfaen" w:hAnsi="Sylfaen" w:cs="Sylfaen"/>
          <w:lang w:val="hy-AM"/>
        </w:rPr>
        <w:t>պայմանագրում, իսկ եթե պ</w:t>
      </w:r>
      <w:r w:rsidRPr="00E45347">
        <w:rPr>
          <w:rFonts w:ascii="Sylfaen" w:hAnsi="Sylfaen" w:cs="Sylfaen"/>
          <w:lang w:val="hy-AM"/>
        </w:rPr>
        <w:t xml:space="preserve">այմանագրի գինը գործոնային է, ապա նաև այդ </w:t>
      </w:r>
      <w:r w:rsidR="003D1CF4" w:rsidRPr="00E45347">
        <w:rPr>
          <w:rFonts w:ascii="Sylfaen" w:hAnsi="Sylfaen" w:cs="Sylfaen"/>
          <w:lang w:val="hy-AM"/>
        </w:rPr>
        <w:t>պ</w:t>
      </w:r>
      <w:r w:rsidRPr="00E45347">
        <w:rPr>
          <w:rFonts w:ascii="Sylfaen" w:hAnsi="Sylfaen"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45347">
        <w:rPr>
          <w:rFonts w:ascii="Sylfaen" w:hAnsi="Sylfaen" w:cs="Sylfaen"/>
          <w:lang w:val="hy-AM"/>
        </w:rPr>
        <w:t>ա</w:t>
      </w:r>
      <w:r w:rsidRPr="00E45347">
        <w:rPr>
          <w:rFonts w:ascii="Sylfaen" w:hAnsi="Sylfaen" w:cs="Sylfaen"/>
          <w:lang w:val="hy-AM"/>
        </w:rPr>
        <w:t xml:space="preserve">պրանքի ծավալների կամ ձեռք բերվող </w:t>
      </w:r>
      <w:r w:rsidR="003D1CF4" w:rsidRPr="00E45347">
        <w:rPr>
          <w:rFonts w:ascii="Sylfaen" w:hAnsi="Sylfaen" w:cs="Sylfaen"/>
          <w:lang w:val="hy-AM"/>
        </w:rPr>
        <w:t>ա</w:t>
      </w:r>
      <w:r w:rsidRPr="00E45347">
        <w:rPr>
          <w:rFonts w:ascii="Sylfaen" w:hAnsi="Sylfaen" w:cs="Sylfaen"/>
          <w:lang w:val="hy-AM"/>
        </w:rPr>
        <w:t xml:space="preserve">պրանքի միավորի գնի  կամ </w:t>
      </w:r>
      <w:r w:rsidR="003D1CF4" w:rsidRPr="00E45347">
        <w:rPr>
          <w:rFonts w:ascii="Sylfaen" w:hAnsi="Sylfaen" w:cs="Sylfaen"/>
          <w:lang w:val="hy-AM"/>
        </w:rPr>
        <w:t>պ</w:t>
      </w:r>
      <w:r w:rsidRPr="00E45347">
        <w:rPr>
          <w:rFonts w:ascii="Sylfaen" w:hAnsi="Sylfaen" w:cs="Sylfaen"/>
          <w:lang w:val="hy-AM"/>
        </w:rPr>
        <w:t>այմանագրի գնի արհեստական փոփոխման։</w:t>
      </w:r>
    </w:p>
    <w:p w:rsidR="00071D1C" w:rsidRPr="00E45347" w:rsidRDefault="00071D1C" w:rsidP="00EF3662">
      <w:pPr>
        <w:tabs>
          <w:tab w:val="left" w:pos="1276"/>
        </w:tabs>
        <w:ind w:firstLine="720"/>
        <w:jc w:val="both"/>
        <w:rPr>
          <w:rFonts w:ascii="Sylfaen" w:hAnsi="Sylfaen" w:cs="Times Armenian"/>
          <w:lang w:val="hy-AM"/>
        </w:rPr>
      </w:pPr>
      <w:r w:rsidRPr="00E45347">
        <w:rPr>
          <w:rFonts w:ascii="Sylfaen" w:hAnsi="Sylfaen" w:cs="Times Armenian"/>
          <w:lang w:val="hy-AM"/>
        </w:rPr>
        <w:t>Պայմանագրի կողմերից</w:t>
      </w:r>
      <w:r w:rsidR="00617A6E" w:rsidRPr="00E45347">
        <w:rPr>
          <w:rFonts w:ascii="Sylfaen" w:hAnsi="Sylfaen" w:cs="Times Armenian"/>
          <w:lang w:val="hy-AM"/>
        </w:rPr>
        <w:t xml:space="preserve"> անկախ գործոնների ազդեցությամբ պ</w:t>
      </w:r>
      <w:r w:rsidRPr="00E45347">
        <w:rPr>
          <w:rFonts w:ascii="Sylfaen" w:hAnsi="Sylfaen" w:cs="Times Armenian"/>
          <w:lang w:val="hy-AM"/>
        </w:rPr>
        <w:t>այմանագրի փոփոխման յուրաքանչյուր դեպք սահմանում է Հայաստանի Հանրապետության կառավարությունը։</w:t>
      </w:r>
    </w:p>
    <w:p w:rsidR="00071D1C" w:rsidRPr="00E45347" w:rsidRDefault="00071D1C" w:rsidP="00EF3662">
      <w:pPr>
        <w:tabs>
          <w:tab w:val="left" w:pos="1276"/>
        </w:tabs>
        <w:ind w:firstLine="720"/>
        <w:jc w:val="both"/>
        <w:rPr>
          <w:rFonts w:ascii="Sylfaen" w:hAnsi="Sylfaen"/>
          <w:lang w:val="hy-AM"/>
        </w:rPr>
      </w:pPr>
      <w:r w:rsidRPr="00E45347">
        <w:rPr>
          <w:rFonts w:ascii="Sylfaen" w:hAnsi="Sylfaen"/>
          <w:lang w:val="pt-BR"/>
        </w:rPr>
        <w:t>8.6 Եթե պայմանագիրն  իրականացվ</w:t>
      </w:r>
      <w:r w:rsidRPr="00E45347">
        <w:rPr>
          <w:rFonts w:ascii="Sylfaen" w:hAnsi="Sylfaen"/>
          <w:lang w:val="hy-AM"/>
        </w:rPr>
        <w:t>ում է</w:t>
      </w:r>
      <w:r w:rsidRPr="00E45347">
        <w:rPr>
          <w:rFonts w:ascii="Sylfaen" w:hAnsi="Sylfaen"/>
          <w:lang w:val="pt-BR"/>
        </w:rPr>
        <w:t xml:space="preserve"> գործակալության պայմանագիր կնքելու միջոցով.</w:t>
      </w:r>
    </w:p>
    <w:p w:rsidR="00071D1C" w:rsidRPr="00E45347" w:rsidRDefault="00071D1C" w:rsidP="00EF3662">
      <w:pPr>
        <w:tabs>
          <w:tab w:val="left" w:pos="1276"/>
        </w:tabs>
        <w:ind w:firstLine="720"/>
        <w:jc w:val="both"/>
        <w:rPr>
          <w:rFonts w:ascii="Sylfaen" w:hAnsi="Sylfaen"/>
          <w:lang w:val="pt-BR"/>
        </w:rPr>
      </w:pPr>
      <w:r w:rsidRPr="00E45347">
        <w:rPr>
          <w:rFonts w:ascii="Sylfaen" w:hAnsi="Sylfaen"/>
          <w:lang w:val="hy-AM"/>
        </w:rPr>
        <w:t>1)</w:t>
      </w:r>
      <w:r w:rsidRPr="00E45347">
        <w:rPr>
          <w:rFonts w:ascii="Sylfaen" w:hAnsi="Sylfaen"/>
          <w:lang w:val="pt-BR"/>
        </w:rPr>
        <w:t xml:space="preserve"> Վաճառ</w:t>
      </w:r>
      <w:r w:rsidRPr="00E45347">
        <w:rPr>
          <w:rFonts w:ascii="Sylfaen" w:hAnsi="Sylfaen"/>
          <w:lang w:val="hy-AM"/>
        </w:rPr>
        <w:t>ողը</w:t>
      </w:r>
      <w:r w:rsidRPr="00E45347">
        <w:rPr>
          <w:rFonts w:ascii="Sylfaen" w:hAnsi="Sylfaen"/>
          <w:lang w:val="pt-BR"/>
        </w:rPr>
        <w:t xml:space="preserve"> պատասխանատվություն է կրում գործակալի պարտավորությունների չկատարման կամ ոչ պատշաճ կատարման համար.</w:t>
      </w:r>
    </w:p>
    <w:p w:rsidR="00071D1C" w:rsidRPr="00E45347" w:rsidRDefault="00071D1C" w:rsidP="00EF3662">
      <w:pPr>
        <w:tabs>
          <w:tab w:val="left" w:pos="1276"/>
        </w:tabs>
        <w:ind w:firstLine="720"/>
        <w:jc w:val="both"/>
        <w:rPr>
          <w:rFonts w:ascii="Sylfaen" w:hAnsi="Sylfaen"/>
          <w:lang w:val="pt-BR"/>
        </w:rPr>
      </w:pPr>
      <w:r w:rsidRPr="00E45347">
        <w:rPr>
          <w:rFonts w:ascii="Sylfaen" w:hAnsi="Sylfaen"/>
          <w:lang w:val="pt-BR"/>
        </w:rPr>
        <w:t>2) պայմանագրի կատարման ընթացքում գործակալի փոփոխման դեպքում Վաճառ</w:t>
      </w:r>
      <w:r w:rsidRPr="00E45347">
        <w:rPr>
          <w:rFonts w:ascii="Sylfaen" w:hAnsi="Sylfaen"/>
          <w:lang w:val="hy-AM"/>
        </w:rPr>
        <w:t>ող</w:t>
      </w:r>
      <w:r w:rsidRPr="00E45347">
        <w:rPr>
          <w:rFonts w:ascii="Sylfaen" w:hAnsi="Sylfaen"/>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45347">
        <w:rPr>
          <w:rFonts w:ascii="Sylfaen" w:hAnsi="Sylfaen"/>
          <w:lang w:val="pt-BR"/>
        </w:rPr>
        <w:t>:</w:t>
      </w:r>
      <w:r w:rsidR="00383BC3" w:rsidRPr="00E45347">
        <w:rPr>
          <w:rFonts w:ascii="Sylfaen" w:hAnsi="Sylfaen"/>
          <w:vertAlign w:val="superscript"/>
          <w:lang w:val="pt-BR"/>
        </w:rPr>
        <w:t>22</w:t>
      </w:r>
      <w:r w:rsidRPr="00E45347">
        <w:rPr>
          <w:rStyle w:val="af6"/>
          <w:rFonts w:ascii="Sylfaen" w:hAnsi="Sylfaen"/>
          <w:lang w:val="pt-BR"/>
        </w:rPr>
        <w:footnoteReference w:id="11"/>
      </w:r>
    </w:p>
    <w:p w:rsidR="00071D1C" w:rsidRPr="00E45347" w:rsidRDefault="00071D1C" w:rsidP="00EF3662">
      <w:pPr>
        <w:tabs>
          <w:tab w:val="left" w:pos="1276"/>
        </w:tabs>
        <w:ind w:firstLine="720"/>
        <w:jc w:val="both"/>
        <w:rPr>
          <w:rFonts w:ascii="Sylfaen" w:hAnsi="Sylfaen"/>
          <w:lang w:val="pt-BR"/>
        </w:rPr>
      </w:pPr>
      <w:r w:rsidRPr="00E45347">
        <w:rPr>
          <w:rFonts w:ascii="Sylfaen" w:hAnsi="Sylfaen"/>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E45347">
        <w:rPr>
          <w:rFonts w:ascii="Sylfaen" w:hAnsi="Sylfaen"/>
          <w:lang w:val="pt-BR"/>
        </w:rPr>
        <w:lastRenderedPageBreak/>
        <w:t>անդամների նկատմամբ կիրառվում են պայմանագրով նախատեսված պատասխանատվության միջոցները</w:t>
      </w:r>
      <w:r w:rsidR="008061D6" w:rsidRPr="00E45347">
        <w:rPr>
          <w:rFonts w:ascii="Sylfaen" w:hAnsi="Sylfaen"/>
          <w:lang w:val="pt-BR"/>
        </w:rPr>
        <w:t>:</w:t>
      </w:r>
      <w:r w:rsidR="00383BC3" w:rsidRPr="00E45347">
        <w:rPr>
          <w:rFonts w:ascii="Sylfaen" w:hAnsi="Sylfaen"/>
          <w:vertAlign w:val="superscript"/>
          <w:lang w:val="pt-BR"/>
        </w:rPr>
        <w:t>23</w:t>
      </w:r>
      <w:r w:rsidRPr="00E45347">
        <w:rPr>
          <w:rStyle w:val="af6"/>
          <w:rFonts w:ascii="Sylfaen" w:hAnsi="Sylfaen"/>
          <w:lang w:val="pt-BR"/>
        </w:rPr>
        <w:footnoteReference w:id="12"/>
      </w:r>
    </w:p>
    <w:p w:rsidR="00071D1C" w:rsidRPr="00E45347" w:rsidRDefault="00071D1C" w:rsidP="00EF3662">
      <w:pPr>
        <w:tabs>
          <w:tab w:val="left" w:pos="1276"/>
        </w:tabs>
        <w:ind w:firstLine="720"/>
        <w:jc w:val="both"/>
        <w:rPr>
          <w:rFonts w:ascii="Sylfaen" w:hAnsi="Sylfaen"/>
          <w:lang w:val="pt-BR"/>
        </w:rPr>
      </w:pPr>
      <w:r w:rsidRPr="00E45347">
        <w:rPr>
          <w:rFonts w:ascii="Sylfaen" w:hAnsi="Sylfaen" w:cs="Times Armenian"/>
          <w:lang w:val="pt-BR"/>
        </w:rPr>
        <w:t>8</w:t>
      </w:r>
      <w:r w:rsidRPr="00E45347">
        <w:rPr>
          <w:rFonts w:ascii="Sylfaen" w:hAnsi="Sylfaen" w:cs="Times Armenian"/>
          <w:lang w:val="hy-AM"/>
        </w:rPr>
        <w:t>.</w:t>
      </w:r>
      <w:r w:rsidRPr="00E45347">
        <w:rPr>
          <w:rFonts w:ascii="Sylfaen" w:hAnsi="Sylfaen" w:cs="Times Armenian"/>
          <w:lang w:val="pt-BR"/>
        </w:rPr>
        <w:t>8</w:t>
      </w:r>
      <w:r w:rsidRPr="00E45347">
        <w:rPr>
          <w:rFonts w:ascii="Sylfaen" w:hAnsi="Sylfaen" w:cs="Times Armenian"/>
          <w:lang w:val="hy-AM"/>
        </w:rPr>
        <w:t xml:space="preserve"> Ա</w:t>
      </w:r>
      <w:r w:rsidRPr="00E45347">
        <w:rPr>
          <w:rFonts w:ascii="Sylfaen" w:hAnsi="Sylfaen" w:cs="Times Armenian"/>
        </w:rPr>
        <w:t>պր</w:t>
      </w:r>
      <w:r w:rsidRPr="00E45347">
        <w:rPr>
          <w:rFonts w:ascii="Sylfaen" w:hAnsi="Sylfaen" w:cs="Times Armenian"/>
          <w:lang w:val="hy-AM"/>
        </w:rPr>
        <w:t xml:space="preserve">անքի </w:t>
      </w:r>
      <w:r w:rsidRPr="00E45347">
        <w:rPr>
          <w:rFonts w:ascii="Sylfaen" w:hAnsi="Sylfaen" w:cs="Times Armenian"/>
        </w:rPr>
        <w:t>մատա</w:t>
      </w:r>
      <w:r w:rsidRPr="00E45347">
        <w:rPr>
          <w:rFonts w:ascii="Sylfaen" w:hAnsi="Sylfaen" w:cs="Sylfaen"/>
          <w:lang w:val="hy-AM"/>
        </w:rPr>
        <w:t>կա</w:t>
      </w:r>
      <w:r w:rsidRPr="00E45347">
        <w:rPr>
          <w:rFonts w:ascii="Sylfaen" w:hAnsi="Sylfaen" w:cs="Sylfaen"/>
        </w:rPr>
        <w:t>ր</w:t>
      </w:r>
      <w:r w:rsidRPr="00E45347">
        <w:rPr>
          <w:rFonts w:ascii="Sylfaen" w:hAnsi="Sylfaen" w:cs="Sylfaen"/>
          <w:lang w:val="hy-AM"/>
        </w:rPr>
        <w:t>արմանժամկետըկարողէերկարաձգվելմինչև</w:t>
      </w:r>
      <w:r w:rsidRPr="00E45347">
        <w:rPr>
          <w:rFonts w:ascii="Sylfaen" w:hAnsi="Sylfaen" w:cs="Times Armenian"/>
        </w:rPr>
        <w:t>պ</w:t>
      </w:r>
      <w:r w:rsidRPr="00E45347">
        <w:rPr>
          <w:rFonts w:ascii="Sylfaen" w:hAnsi="Sylfaen" w:cs="Times Armenian"/>
          <w:lang w:val="hy-AM"/>
        </w:rPr>
        <w:t xml:space="preserve">այմանագրով </w:t>
      </w:r>
      <w:r w:rsidRPr="00E45347">
        <w:rPr>
          <w:rFonts w:ascii="Sylfaen" w:hAnsi="Sylfaen" w:cs="Sylfaen"/>
          <w:lang w:val="hy-AM"/>
        </w:rPr>
        <w:t>այդժամկետըլրանալը</w:t>
      </w:r>
      <w:r w:rsidRPr="00E45347">
        <w:rPr>
          <w:rFonts w:ascii="Sylfaen" w:hAnsi="Sylfaen" w:cs="Sylfaen"/>
          <w:lang w:val="pt-BR"/>
        </w:rPr>
        <w:t>`</w:t>
      </w:r>
      <w:r w:rsidRPr="00E45347">
        <w:rPr>
          <w:rFonts w:ascii="Sylfaen" w:hAnsi="Sylfaen" w:cs="Times Armenian"/>
        </w:rPr>
        <w:t>Վաճառողի</w:t>
      </w:r>
      <w:r w:rsidRPr="00E45347">
        <w:rPr>
          <w:rFonts w:ascii="Sylfaen" w:hAnsi="Sylfaen" w:cs="Sylfaen"/>
          <w:lang w:val="hy-AM"/>
        </w:rPr>
        <w:t>առաջարկությանառկայությանդեպքում</w:t>
      </w:r>
      <w:r w:rsidRPr="00E45347">
        <w:rPr>
          <w:rFonts w:ascii="Sylfaen" w:hAnsi="Sylfaen" w:cs="Times Armenian"/>
          <w:lang w:val="pt-BR"/>
        </w:rPr>
        <w:t>,</w:t>
      </w:r>
      <w:r w:rsidRPr="00E45347">
        <w:rPr>
          <w:rFonts w:ascii="Sylfaen" w:hAnsi="Sylfaen" w:cs="Sylfaen"/>
          <w:lang w:val="hy-AM"/>
        </w:rPr>
        <w:t>պայմանով</w:t>
      </w:r>
      <w:r w:rsidRPr="00E45347">
        <w:rPr>
          <w:rFonts w:ascii="Sylfaen" w:hAnsi="Sylfaen" w:cs="Times Armenian"/>
          <w:lang w:val="hy-AM"/>
        </w:rPr>
        <w:t xml:space="preserve">, </w:t>
      </w:r>
      <w:r w:rsidRPr="00E45347">
        <w:rPr>
          <w:rFonts w:ascii="Sylfaen" w:hAnsi="Sylfaen" w:cs="Sylfaen"/>
          <w:lang w:val="hy-AM"/>
        </w:rPr>
        <w:t>որ</w:t>
      </w:r>
      <w:r w:rsidRPr="00E45347">
        <w:rPr>
          <w:rFonts w:ascii="Sylfaen" w:hAnsi="Sylfaen"/>
        </w:rPr>
        <w:t>Գնորդ</w:t>
      </w:r>
      <w:r w:rsidRPr="00E45347">
        <w:rPr>
          <w:rFonts w:ascii="Sylfaen" w:hAnsi="Sylfaen"/>
          <w:lang w:val="hy-AM"/>
        </w:rPr>
        <w:t>ի</w:t>
      </w:r>
      <w:r w:rsidRPr="00E45347">
        <w:rPr>
          <w:rFonts w:ascii="Sylfaen" w:hAnsi="Sylfaen" w:cs="Sylfaen"/>
          <w:lang w:val="hy-AM"/>
        </w:rPr>
        <w:t>մոտչիվերացել</w:t>
      </w:r>
      <w:r w:rsidRPr="00E45347">
        <w:rPr>
          <w:rFonts w:ascii="Sylfaen" w:hAnsi="Sylfaen" w:cs="Times Armenian"/>
        </w:rPr>
        <w:t>ապրանքի</w:t>
      </w:r>
      <w:r w:rsidRPr="00E45347">
        <w:rPr>
          <w:rFonts w:ascii="Sylfaen" w:hAnsi="Sylfaen" w:cs="Sylfaen"/>
          <w:lang w:val="hy-AM"/>
        </w:rPr>
        <w:t>օգտագործմանպահանջը</w:t>
      </w:r>
      <w:r w:rsidR="00DB0602" w:rsidRPr="00E45347">
        <w:rPr>
          <w:rFonts w:ascii="Sylfaen" w:hAnsi="Sylfaen" w:cs="Sylfaen"/>
          <w:lang w:val="pt-BR"/>
        </w:rPr>
        <w:t>,</w:t>
      </w:r>
      <w:r w:rsidR="002877FC" w:rsidRPr="00E45347">
        <w:rPr>
          <w:rFonts w:ascii="Sylfaen" w:hAnsi="Sylfaen" w:cs="Sylfaen"/>
        </w:rPr>
        <w:t>իսկՎաճառողիառաջարկությունըներկայացվելէոչուշ</w:t>
      </w:r>
      <w:r w:rsidR="002877FC" w:rsidRPr="00E45347">
        <w:rPr>
          <w:rFonts w:ascii="Sylfaen" w:hAnsi="Sylfaen" w:cs="Sylfaen"/>
          <w:lang w:val="pt-BR"/>
        </w:rPr>
        <w:t xml:space="preserve">, </w:t>
      </w:r>
      <w:r w:rsidR="002877FC" w:rsidRPr="00E45347">
        <w:rPr>
          <w:rFonts w:ascii="Sylfaen" w:hAnsi="Sylfaen" w:cs="Sylfaen"/>
        </w:rPr>
        <w:t>քանպայմանագրովիսկզբանեմատակարարմանհամարսահմանվածժամկետըլրանալուցառնվազն</w:t>
      </w:r>
      <w:r w:rsidR="002877FC" w:rsidRPr="00E45347">
        <w:rPr>
          <w:rFonts w:ascii="Sylfaen" w:hAnsi="Sylfaen" w:cs="Sylfaen"/>
          <w:lang w:val="pt-BR"/>
        </w:rPr>
        <w:t xml:space="preserve"> 5 </w:t>
      </w:r>
      <w:r w:rsidR="002877FC" w:rsidRPr="00E45347">
        <w:rPr>
          <w:rFonts w:ascii="Sylfaen" w:hAnsi="Sylfaen" w:cs="Sylfaen"/>
        </w:rPr>
        <w:t>օրացուցայինօրառաջ</w:t>
      </w:r>
      <w:r w:rsidRPr="00E45347">
        <w:rPr>
          <w:rFonts w:ascii="Sylfaen" w:hAnsi="Sylfaen" w:cs="Sylfaen"/>
          <w:lang w:val="pt-BR"/>
        </w:rPr>
        <w:t>: Ընդ որում սույն կետով սահմանված դեպքում ապրա</w:t>
      </w:r>
      <w:r w:rsidRPr="00E45347">
        <w:rPr>
          <w:rFonts w:ascii="Sylfaen" w:hAnsi="Sylfaen" w:cs="Times Armenian"/>
          <w:lang w:val="hy-AM"/>
        </w:rPr>
        <w:t xml:space="preserve">նքի </w:t>
      </w:r>
      <w:r w:rsidRPr="00E45347">
        <w:rPr>
          <w:rFonts w:ascii="Sylfaen" w:hAnsi="Sylfaen" w:cs="Times Armenian"/>
        </w:rPr>
        <w:t>մատակարա</w:t>
      </w:r>
      <w:r w:rsidRPr="00E45347">
        <w:rPr>
          <w:rFonts w:ascii="Sylfaen" w:hAnsi="Sylfaen" w:cs="Sylfaen"/>
          <w:lang w:val="hy-AM"/>
        </w:rPr>
        <w:t>րմանժամկետըկարողէերկարաձգվել</w:t>
      </w:r>
      <w:r w:rsidRPr="00E45347">
        <w:rPr>
          <w:rFonts w:ascii="Sylfaen" w:hAnsi="Sylfaen" w:cs="Times Armenian"/>
        </w:rPr>
        <w:t>մեկանգամ</w:t>
      </w:r>
      <w:r w:rsidRPr="00E45347">
        <w:rPr>
          <w:rFonts w:ascii="Sylfaen" w:hAnsi="Sylfaen" w:cs="Sylfaen"/>
          <w:lang w:val="hy-AM"/>
        </w:rPr>
        <w:t>մինչև</w:t>
      </w:r>
      <w:r w:rsidRPr="00E45347">
        <w:rPr>
          <w:rFonts w:ascii="Sylfaen" w:hAnsi="Sylfaen" w:cs="Sylfaen"/>
          <w:lang w:val="pt-BR"/>
        </w:rPr>
        <w:t xml:space="preserve"> 30 </w:t>
      </w:r>
      <w:r w:rsidRPr="00E45347">
        <w:rPr>
          <w:rFonts w:ascii="Sylfaen" w:hAnsi="Sylfaen" w:cs="Sylfaen"/>
        </w:rPr>
        <w:t>օրացուցայինօրով</w:t>
      </w:r>
      <w:r w:rsidRPr="00E45347">
        <w:rPr>
          <w:rFonts w:ascii="Sylfaen" w:hAnsi="Sylfaen" w:cs="Sylfaen"/>
          <w:lang w:val="pt-BR"/>
        </w:rPr>
        <w:t xml:space="preserve">, </w:t>
      </w:r>
      <w:r w:rsidRPr="00E45347">
        <w:rPr>
          <w:rFonts w:ascii="Sylfaen" w:hAnsi="Sylfaen" w:cs="Sylfaen"/>
        </w:rPr>
        <w:t>բայցոչավելքանպայմանագրովսահմանվածժամկետնէ</w:t>
      </w:r>
      <w:r w:rsidRPr="00E45347">
        <w:rPr>
          <w:rFonts w:ascii="Sylfaen" w:hAnsi="Sylfaen" w:cs="Sylfaen"/>
          <w:lang w:val="pt-BR"/>
        </w:rPr>
        <w:t>:</w:t>
      </w:r>
    </w:p>
    <w:p w:rsidR="00071D1C" w:rsidRPr="00E45347" w:rsidRDefault="00071D1C" w:rsidP="00EF3662">
      <w:pPr>
        <w:tabs>
          <w:tab w:val="left" w:pos="720"/>
        </w:tabs>
        <w:jc w:val="both"/>
        <w:rPr>
          <w:rFonts w:ascii="Sylfaen" w:hAnsi="Sylfaen"/>
          <w:lang w:val="hy-AM"/>
        </w:rPr>
      </w:pPr>
      <w:r w:rsidRPr="00E45347">
        <w:rPr>
          <w:rFonts w:ascii="Sylfaen" w:hAnsi="Sylfaen"/>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45347" w:rsidRDefault="00071D1C" w:rsidP="00EF3662">
      <w:pPr>
        <w:tabs>
          <w:tab w:val="num" w:pos="0"/>
          <w:tab w:val="left" w:pos="720"/>
          <w:tab w:val="num" w:pos="900"/>
        </w:tabs>
        <w:jc w:val="both"/>
        <w:rPr>
          <w:rFonts w:ascii="Sylfaen" w:hAnsi="Sylfaen"/>
          <w:lang w:val="hy-AM"/>
        </w:rPr>
      </w:pPr>
      <w:r w:rsidRPr="00E45347">
        <w:rPr>
          <w:rFonts w:ascii="Sylfaen" w:hAnsi="Sylfaen"/>
          <w:lang w:val="hy-AM"/>
        </w:rPr>
        <w:tab/>
        <w:t xml:space="preserve">Պայմանագրի կողմերի` երրորդ անձանց նկատմամբ պարտավորությունները՝ ներառյալ </w:t>
      </w:r>
      <w:r w:rsidR="00DD66E7" w:rsidRPr="00E45347">
        <w:rPr>
          <w:rFonts w:ascii="Sylfaen" w:hAnsi="Sylfaen"/>
          <w:lang w:val="hy-AM"/>
        </w:rPr>
        <w:t>պ</w:t>
      </w:r>
      <w:r w:rsidRPr="00E45347">
        <w:rPr>
          <w:rFonts w:ascii="Sylfaen" w:hAnsi="Sylfaen"/>
          <w:lang w:val="hy-AM"/>
        </w:rPr>
        <w:t xml:space="preserve">այմանագրի կատարման շրջանակում Վաճառողի կնքած այլ գործարքները և դրանցից բխող պարտավորությունները, դուրս են </w:t>
      </w:r>
      <w:r w:rsidR="004504F0" w:rsidRPr="00E45347">
        <w:rPr>
          <w:rFonts w:ascii="Sylfaen" w:hAnsi="Sylfaen"/>
          <w:lang w:val="hy-AM"/>
        </w:rPr>
        <w:t>պ</w:t>
      </w:r>
      <w:r w:rsidRPr="00E45347">
        <w:rPr>
          <w:rFonts w:ascii="Sylfaen" w:hAnsi="Sylfaen"/>
          <w:lang w:val="hy-AM"/>
        </w:rPr>
        <w:t xml:space="preserve">այմանագրի կարգավորման դաշտից և չեն կարող ազդել </w:t>
      </w:r>
      <w:r w:rsidR="004504F0" w:rsidRPr="00E45347">
        <w:rPr>
          <w:rFonts w:ascii="Sylfaen" w:hAnsi="Sylfaen"/>
          <w:lang w:val="hy-AM"/>
        </w:rPr>
        <w:t>պ</w:t>
      </w:r>
      <w:r w:rsidRPr="00E45347">
        <w:rPr>
          <w:rFonts w:ascii="Sylfaen" w:hAnsi="Sylfaen"/>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45347" w:rsidRDefault="00071D1C" w:rsidP="00EF3662">
      <w:pPr>
        <w:ind w:firstLine="567"/>
        <w:jc w:val="both"/>
        <w:rPr>
          <w:rFonts w:ascii="Sylfaen" w:hAnsi="Sylfaen"/>
          <w:lang w:val="hy-AM" w:eastAsia="ru-RU"/>
        </w:rPr>
      </w:pPr>
      <w:r w:rsidRPr="00E45347">
        <w:rPr>
          <w:rFonts w:ascii="Sylfaen" w:hAnsi="Sylfaen"/>
          <w:lang w:val="hy-AM"/>
        </w:rPr>
        <w:tab/>
        <w:t>8.10 Պ</w:t>
      </w:r>
      <w:r w:rsidRPr="00E45347">
        <w:rPr>
          <w:rFonts w:ascii="Sylfaen" w:hAnsi="Sylfaen"/>
          <w:spacing w:val="-4"/>
          <w:lang w:val="hy-AM" w:eastAsia="ru-RU"/>
        </w:rPr>
        <w:t xml:space="preserve">այմանագիրը չի </w:t>
      </w:r>
      <w:r w:rsidRPr="00E45347">
        <w:rPr>
          <w:rFonts w:ascii="Sylfaen" w:hAnsi="Sylfaen"/>
          <w:lang w:val="hy-AM" w:eastAsia="ru-RU"/>
        </w:rPr>
        <w:t>կարող փոփոխվել կողմերի պարտա</w:t>
      </w:r>
      <w:r w:rsidRPr="00E45347">
        <w:rPr>
          <w:rFonts w:ascii="Sylfaen" w:hAnsi="Sylfaen"/>
          <w:lang w:val="hy-AM" w:eastAsia="ru-RU"/>
        </w:rPr>
        <w:softHyphen/>
        <w:t>վորու</w:t>
      </w:r>
      <w:r w:rsidRPr="00E45347">
        <w:rPr>
          <w:rFonts w:ascii="Sylfaen" w:hAnsi="Sylfaen"/>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E45347" w:rsidRDefault="00071D1C" w:rsidP="00EF3662">
      <w:pPr>
        <w:ind w:firstLine="567"/>
        <w:jc w:val="both"/>
        <w:rPr>
          <w:rFonts w:ascii="Sylfaen" w:hAnsi="Sylfaen"/>
          <w:lang w:val="hy-AM" w:eastAsia="ru-RU"/>
        </w:rPr>
      </w:pPr>
      <w:r w:rsidRPr="00E45347">
        <w:rPr>
          <w:rFonts w:ascii="Sylfaen" w:hAnsi="Sylfaen"/>
          <w:lang w:val="hy-AM" w:eastAsia="ru-RU"/>
        </w:rPr>
        <w:tab/>
        <w:t>8.11 Վաճառողի  կողմից ստանձնած պարտավորությունները չկատա</w:t>
      </w:r>
      <w:r w:rsidRPr="00E45347">
        <w:rPr>
          <w:rFonts w:ascii="Sylfaen" w:hAnsi="Sylfaen"/>
          <w:lang w:val="hy-AM" w:eastAsia="ru-RU"/>
        </w:rPr>
        <w:softHyphen/>
        <w:t xml:space="preserve">րելու կամ ոչ պատշաճ կատարելու հիմքով </w:t>
      </w:r>
      <w:r w:rsidR="00617A6E" w:rsidRPr="00E45347">
        <w:rPr>
          <w:rFonts w:ascii="Sylfaen" w:hAnsi="Sylfaen"/>
          <w:lang w:val="hy-AM" w:eastAsia="ru-RU"/>
        </w:rPr>
        <w:t>պ</w:t>
      </w:r>
      <w:r w:rsidRPr="00E45347">
        <w:rPr>
          <w:rFonts w:ascii="Sylfaen" w:hAnsi="Sylfaen"/>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45347">
        <w:rPr>
          <w:rFonts w:ascii="Sylfaen" w:hAnsi="Sylfaen"/>
          <w:lang w:val="hy-AM" w:eastAsia="ru-RU"/>
        </w:rPr>
        <w:t>«Պայմանագրերը միակողմանի լուծելու մասին ծանուցումներ»</w:t>
      </w:r>
      <w:r w:rsidRPr="00E45347">
        <w:rPr>
          <w:rFonts w:ascii="Sylfaen" w:hAnsi="Sylfaen"/>
          <w:lang w:val="hy-AM" w:eastAsia="ru-RU"/>
        </w:rPr>
        <w:t xml:space="preserve"> բաժնում` նշելով հրապարակման ամսաթիվը: Վաճառողը, </w:t>
      </w:r>
      <w:r w:rsidR="00B64BF8" w:rsidRPr="00E45347">
        <w:rPr>
          <w:rFonts w:ascii="Sylfaen" w:hAnsi="Sylfaen"/>
          <w:lang w:val="hy-AM" w:eastAsia="ru-RU"/>
        </w:rPr>
        <w:t>պ</w:t>
      </w:r>
      <w:r w:rsidRPr="00E45347">
        <w:rPr>
          <w:rFonts w:ascii="Sylfaen" w:hAnsi="Sylfaen"/>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0" w:name="_Hlk23253914"/>
      <w:r w:rsidR="00323B33" w:rsidRPr="00E45347">
        <w:rPr>
          <w:rFonts w:ascii="Sylfaen" w:hAnsi="Sylfaen"/>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45347">
        <w:rPr>
          <w:rFonts w:ascii="Sylfaen" w:hAnsi="Sylfaen"/>
          <w:lang w:val="hy-AM" w:eastAsia="ru-RU"/>
        </w:rPr>
        <w:t xml:space="preserve">Գնորդը այն </w:t>
      </w:r>
      <w:r w:rsidR="00323B33" w:rsidRPr="00E45347">
        <w:rPr>
          <w:rFonts w:ascii="Sylfaen" w:hAnsi="Sylfaen"/>
          <w:lang w:val="hy-AM" w:eastAsia="ru-RU"/>
        </w:rPr>
        <w:t xml:space="preserve">ուղարկվում է նաև </w:t>
      </w:r>
      <w:r w:rsidR="00D10B0C" w:rsidRPr="00E45347">
        <w:rPr>
          <w:rFonts w:ascii="Sylfaen" w:hAnsi="Sylfaen"/>
          <w:lang w:val="hy-AM" w:eastAsia="ru-RU"/>
        </w:rPr>
        <w:t xml:space="preserve">Վաճառողի </w:t>
      </w:r>
      <w:r w:rsidR="00323B33" w:rsidRPr="00E45347">
        <w:rPr>
          <w:rFonts w:ascii="Sylfaen" w:hAnsi="Sylfaen"/>
          <w:lang w:val="hy-AM" w:eastAsia="ru-RU"/>
        </w:rPr>
        <w:t>էլեկտրոնային փոստին:</w:t>
      </w:r>
      <w:bookmarkEnd w:id="20"/>
      <w:r w:rsidRPr="00E45347">
        <w:rPr>
          <w:rFonts w:ascii="Sylfaen" w:hAnsi="Sylfaen"/>
          <w:lang w:val="hy-AM" w:eastAsia="ru-RU"/>
        </w:rPr>
        <w:t xml:space="preserve">   8.12</w:t>
      </w:r>
      <w:r w:rsidRPr="00E45347">
        <w:rPr>
          <w:rFonts w:ascii="Sylfaen" w:hAnsi="Sylfaen"/>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45347" w:rsidRDefault="00071D1C" w:rsidP="00EF3662">
      <w:pPr>
        <w:ind w:firstLine="567"/>
        <w:jc w:val="both"/>
        <w:rPr>
          <w:rFonts w:ascii="Sylfaen" w:hAnsi="Sylfaen"/>
          <w:lang w:val="hy-AM" w:eastAsia="ru-RU"/>
        </w:rPr>
      </w:pPr>
      <w:r w:rsidRPr="00E45347">
        <w:rPr>
          <w:rFonts w:ascii="Sylfaen" w:hAnsi="Sylfaen"/>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45347">
        <w:rPr>
          <w:rFonts w:ascii="Sylfaen" w:hAnsi="Sylfaen"/>
          <w:lang w:val="hy-AM" w:eastAsia="ru-RU"/>
        </w:rPr>
        <w:t>3.1</w:t>
      </w:r>
      <w:r w:rsidRPr="00E45347">
        <w:rPr>
          <w:rFonts w:ascii="Sylfaen" w:hAnsi="Sylfaen"/>
          <w:lang w:val="hy-AM" w:eastAsia="ru-RU"/>
        </w:rPr>
        <w:t xml:space="preserve"> հավելվածները, համարվում են </w:t>
      </w:r>
      <w:r w:rsidR="00B64BF8" w:rsidRPr="00E45347">
        <w:rPr>
          <w:rFonts w:ascii="Sylfaen" w:hAnsi="Sylfaen"/>
          <w:lang w:val="hy-AM" w:eastAsia="ru-RU"/>
        </w:rPr>
        <w:t>պ</w:t>
      </w:r>
      <w:r w:rsidRPr="00E45347">
        <w:rPr>
          <w:rFonts w:ascii="Sylfaen" w:hAnsi="Sylfaen"/>
          <w:lang w:val="hy-AM" w:eastAsia="ru-RU"/>
        </w:rPr>
        <w:t>այմանագրի անբաժանելի մասը։</w:t>
      </w:r>
    </w:p>
    <w:p w:rsidR="00071D1C" w:rsidRPr="00E45347" w:rsidRDefault="00071D1C" w:rsidP="00EF3662">
      <w:pPr>
        <w:ind w:firstLine="567"/>
        <w:jc w:val="both"/>
        <w:rPr>
          <w:rFonts w:ascii="Sylfaen" w:hAnsi="Sylfaen"/>
          <w:lang w:val="hy-AM" w:eastAsia="ru-RU"/>
        </w:rPr>
      </w:pPr>
      <w:r w:rsidRPr="00E45347">
        <w:rPr>
          <w:rFonts w:ascii="Sylfaen" w:hAnsi="Sylfaen"/>
          <w:lang w:val="hy-AM" w:eastAsia="ru-RU"/>
        </w:rPr>
        <w:t xml:space="preserve">   8.14 Պայմանագրի հետ կապված հարաբերությունների նկատմամբ կիրառվում է Հայաստանի Հանրապետության իրավունքը։</w:t>
      </w:r>
    </w:p>
    <w:p w:rsidR="00071D1C" w:rsidRPr="00E45347" w:rsidRDefault="00071D1C" w:rsidP="00045EC6">
      <w:pPr>
        <w:ind w:firstLine="567"/>
        <w:jc w:val="both"/>
        <w:rPr>
          <w:rFonts w:ascii="Sylfaen" w:hAnsi="Sylfaen"/>
          <w:lang w:val="hy-AM" w:eastAsia="ru-RU"/>
        </w:rPr>
      </w:pPr>
      <w:r w:rsidRPr="00E45347">
        <w:rPr>
          <w:rFonts w:ascii="Sylfaen" w:hAnsi="Sylfaen"/>
          <w:lang w:val="hy-AM" w:eastAsia="ru-RU"/>
        </w:rPr>
        <w:lastRenderedPageBreak/>
        <w:tab/>
        <w:t xml:space="preserve">8.15 </w:t>
      </w:r>
      <w:r w:rsidR="00DC567F" w:rsidRPr="00E45347">
        <w:rPr>
          <w:rFonts w:ascii="Sylfaen" w:hAnsi="Sylfaen"/>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45347">
        <w:rPr>
          <w:rFonts w:ascii="Sylfaen" w:hAnsi="Sylfaen"/>
          <w:lang w:val="hy-AM" w:eastAsia="ru-RU"/>
        </w:rPr>
        <w:t>խ</w:t>
      </w:r>
      <w:r w:rsidR="00DC567F" w:rsidRPr="00E45347">
        <w:rPr>
          <w:rFonts w:ascii="Sylfaen" w:hAnsi="Sylfaen"/>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E45347">
        <w:rPr>
          <w:rFonts w:ascii="Sylfaen" w:hAnsi="Sylfaen"/>
          <w:lang w:val="hy-AM" w:eastAsia="ru-RU"/>
        </w:rPr>
        <w:t xml:space="preserve">Եթե </w:t>
      </w:r>
      <w:r w:rsidR="00DC567F" w:rsidRPr="00E45347">
        <w:rPr>
          <w:rFonts w:ascii="Sylfaen" w:hAnsi="Sylfaen"/>
          <w:lang w:val="hy-AM" w:eastAsia="ru-RU"/>
        </w:rPr>
        <w:t>պ</w:t>
      </w:r>
      <w:r w:rsidRPr="00E45347">
        <w:rPr>
          <w:rFonts w:ascii="Sylfaen" w:hAnsi="Sylfaen"/>
          <w:lang w:val="hy-AM" w:eastAsia="ru-RU"/>
        </w:rPr>
        <w:t xml:space="preserve">այմանագրի կատարման համար հատկացված ֆինանսական միջոցների չափը գերազանցում է գնումների բազային միավորի </w:t>
      </w:r>
      <w:r w:rsidR="009A1B95" w:rsidRPr="00E45347">
        <w:rPr>
          <w:rFonts w:ascii="Sylfaen" w:hAnsi="Sylfaen"/>
          <w:lang w:val="hy-AM" w:eastAsia="ru-RU"/>
        </w:rPr>
        <w:t>տասնապատիկը</w:t>
      </w:r>
      <w:r w:rsidRPr="00E45347">
        <w:rPr>
          <w:rFonts w:ascii="Sylfaen" w:hAnsi="Sylfaen"/>
          <w:lang w:val="hy-AM" w:eastAsia="ru-RU"/>
        </w:rPr>
        <w:t xml:space="preserve">, ապա Գնորդի կողմից համաձայնագիր կկնքվի, եթե Վաճառողի կողմից տուժանքի ձևով ներկայացված </w:t>
      </w:r>
      <w:r w:rsidR="009A1B95" w:rsidRPr="00E45347">
        <w:rPr>
          <w:rFonts w:ascii="Sylfaen" w:hAnsi="Sylfaen"/>
          <w:lang w:val="hy-AM" w:eastAsia="ru-RU"/>
        </w:rPr>
        <w:t xml:space="preserve">որակավորման և </w:t>
      </w:r>
      <w:r w:rsidR="00DC567F" w:rsidRPr="00E45347">
        <w:rPr>
          <w:rFonts w:ascii="Sylfaen" w:hAnsi="Sylfaen"/>
          <w:lang w:val="hy-AM" w:eastAsia="ru-RU"/>
        </w:rPr>
        <w:t xml:space="preserve">պայմանագրի </w:t>
      </w:r>
      <w:r w:rsidRPr="00E45347">
        <w:rPr>
          <w:rFonts w:ascii="Sylfaen" w:hAnsi="Sylfaen"/>
          <w:lang w:val="hy-AM" w:eastAsia="ru-RU"/>
        </w:rPr>
        <w:t>ապահովում</w:t>
      </w:r>
      <w:r w:rsidR="009A1B95" w:rsidRPr="00E45347">
        <w:rPr>
          <w:rFonts w:ascii="Sylfaen" w:hAnsi="Sylfaen"/>
          <w:lang w:val="hy-AM" w:eastAsia="ru-RU"/>
        </w:rPr>
        <w:t>ներ</w:t>
      </w:r>
      <w:r w:rsidRPr="00E45347">
        <w:rPr>
          <w:rFonts w:ascii="Sylfaen" w:hAnsi="Sylfaen"/>
          <w:lang w:val="hy-AM" w:eastAsia="ru-RU"/>
        </w:rPr>
        <w:t>ը` նախատեսված ֆինանսական միջոցների չափով, փոխարինվում է բանկային երաշխիքով կամ կանխիկ փողով</w:t>
      </w:r>
      <w:r w:rsidR="00920009" w:rsidRPr="00E45347">
        <w:rPr>
          <w:rFonts w:ascii="Sylfaen" w:hAnsi="Sylfaen"/>
          <w:lang w:val="hy-AM" w:eastAsia="ru-RU"/>
        </w:rPr>
        <w:t xml:space="preserve">` </w:t>
      </w:r>
      <w:r w:rsidRPr="00E45347">
        <w:rPr>
          <w:rFonts w:ascii="Sylfaen" w:hAnsi="Sylfaen"/>
          <w:lang w:val="hy-AM" w:eastAsia="ru-RU"/>
        </w:rPr>
        <w:t xml:space="preserve">հաշվի առնելով </w:t>
      </w:r>
      <w:r w:rsidR="00920009" w:rsidRPr="00E45347">
        <w:rPr>
          <w:rFonts w:ascii="Sylfaen" w:hAnsi="Sylfaen"/>
          <w:lang w:val="hy-AM" w:eastAsia="ru-RU"/>
        </w:rPr>
        <w:t xml:space="preserve">ՀՀ կառավարության 2017 թվականի մայիսի 4-ի N 526-Ն որոշման N 1 հավելվածի </w:t>
      </w:r>
      <w:r w:rsidRPr="00E45347">
        <w:rPr>
          <w:rFonts w:ascii="Sylfaen" w:hAnsi="Sylfaen"/>
          <w:lang w:val="hy-AM" w:eastAsia="ru-RU"/>
        </w:rPr>
        <w:t xml:space="preserve">32-րդ կետի </w:t>
      </w:r>
      <w:r w:rsidR="009A1B95" w:rsidRPr="00E45347">
        <w:rPr>
          <w:rFonts w:ascii="Sylfaen" w:hAnsi="Sylfaen"/>
          <w:lang w:val="hy-AM" w:eastAsia="ru-RU"/>
        </w:rPr>
        <w:t>17</w:t>
      </w:r>
      <w:r w:rsidRPr="00E45347">
        <w:rPr>
          <w:rFonts w:ascii="Sylfaen" w:hAnsi="Sylfaen"/>
          <w:lang w:val="hy-AM" w:eastAsia="ru-RU"/>
        </w:rPr>
        <w:t>-րդ ենթակետի «բ» պարբերության պահանջները: Ընդ որում, Վաճառողը համաձայնագիրը կնքում, իսկ</w:t>
      </w:r>
      <w:r w:rsidR="00920009" w:rsidRPr="00E45347">
        <w:rPr>
          <w:rFonts w:ascii="Sylfaen" w:hAnsi="Sylfaen"/>
          <w:lang w:val="hy-AM" w:eastAsia="ru-RU"/>
        </w:rPr>
        <w:t xml:space="preserve">տուժանքի ձևով ներկայացված </w:t>
      </w:r>
      <w:r w:rsidR="00B84F37" w:rsidRPr="00E45347">
        <w:rPr>
          <w:rFonts w:ascii="Sylfaen" w:hAnsi="Sylfaen"/>
          <w:lang w:val="hy-AM" w:eastAsia="ru-RU"/>
        </w:rPr>
        <w:t xml:space="preserve">որակավորման և </w:t>
      </w:r>
      <w:r w:rsidR="00920009" w:rsidRPr="00E45347">
        <w:rPr>
          <w:rFonts w:ascii="Sylfaen" w:hAnsi="Sylfaen"/>
          <w:lang w:val="hy-AM" w:eastAsia="ru-RU"/>
        </w:rPr>
        <w:t xml:space="preserve">պայմանագրի </w:t>
      </w:r>
      <w:r w:rsidRPr="00E45347">
        <w:rPr>
          <w:rFonts w:ascii="Sylfaen" w:hAnsi="Sylfaen"/>
          <w:lang w:val="hy-AM" w:eastAsia="ru-RU"/>
        </w:rPr>
        <w:t>ապահով</w:t>
      </w:r>
      <w:r w:rsidR="00B84F37" w:rsidRPr="00E45347">
        <w:rPr>
          <w:rFonts w:ascii="Sylfaen" w:hAnsi="Sylfaen"/>
          <w:lang w:val="hy-AM" w:eastAsia="ru-RU"/>
        </w:rPr>
        <w:t>ումների</w:t>
      </w:r>
      <w:r w:rsidRPr="00E45347">
        <w:rPr>
          <w:rFonts w:ascii="Sylfaen" w:hAnsi="Sylfaen"/>
          <w:lang w:val="hy-AM" w:eastAsia="ru-RU"/>
        </w:rPr>
        <w:t xml:space="preserve"> փոխարինման դեպքում նաև նոր ապահով</w:t>
      </w:r>
      <w:r w:rsidR="00B84F37" w:rsidRPr="00E45347">
        <w:rPr>
          <w:rFonts w:ascii="Sylfaen" w:hAnsi="Sylfaen"/>
          <w:lang w:val="hy-AM" w:eastAsia="ru-RU"/>
        </w:rPr>
        <w:t>ներ</w:t>
      </w:r>
      <w:r w:rsidR="00FE2467" w:rsidRPr="00E45347">
        <w:rPr>
          <w:rFonts w:ascii="Sylfaen" w:hAnsi="Sylfaen"/>
          <w:lang w:val="hy-AM" w:eastAsia="ru-RU"/>
        </w:rPr>
        <w:t>ը</w:t>
      </w:r>
      <w:r w:rsidRPr="00E45347">
        <w:rPr>
          <w:rFonts w:ascii="Sylfaen" w:hAnsi="Sylfaen"/>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E45347">
        <w:rPr>
          <w:rFonts w:ascii="Sylfaen" w:hAnsi="Sylfaen"/>
          <w:lang w:val="hy-AM" w:eastAsia="ru-RU"/>
        </w:rPr>
        <w:t>պ</w:t>
      </w:r>
      <w:r w:rsidRPr="00E45347">
        <w:rPr>
          <w:rFonts w:ascii="Sylfaen" w:hAnsi="Sylfaen"/>
          <w:lang w:val="hy-AM" w:eastAsia="ru-RU"/>
        </w:rPr>
        <w:t>այմանագիրը Գնորդի կողմից միակողմանիորեն լուծվում է:</w:t>
      </w:r>
      <w:r w:rsidR="00383BC3" w:rsidRPr="00E45347">
        <w:rPr>
          <w:rFonts w:ascii="Sylfaen" w:hAnsi="Sylfaen"/>
          <w:vertAlign w:val="superscript"/>
          <w:lang w:val="hy-AM" w:eastAsia="ru-RU"/>
        </w:rPr>
        <w:t>24</w:t>
      </w:r>
      <w:r w:rsidR="004D28BA" w:rsidRPr="00E45347">
        <w:rPr>
          <w:rStyle w:val="af6"/>
          <w:rFonts w:ascii="Sylfaen" w:hAnsi="Sylfaen"/>
          <w:lang w:val="hy-AM" w:eastAsia="ru-RU"/>
        </w:rPr>
        <w:footnoteReference w:id="13"/>
      </w:r>
    </w:p>
    <w:p w:rsidR="00071D1C" w:rsidRPr="00E45347" w:rsidRDefault="00071D1C" w:rsidP="00EF3662">
      <w:pPr>
        <w:ind w:firstLine="709"/>
        <w:jc w:val="both"/>
        <w:rPr>
          <w:rFonts w:ascii="Sylfaen" w:hAnsi="Sylfaen"/>
          <w:b/>
          <w:lang w:val="hy-AM"/>
        </w:rPr>
      </w:pPr>
      <w:r w:rsidRPr="00E45347">
        <w:rPr>
          <w:rFonts w:ascii="Sylfaen" w:hAnsi="Sylfaen"/>
          <w:b/>
          <w:lang w:val="hy-AM"/>
        </w:rPr>
        <w:t>10. Կողմերի հասցեները, բանկային վավերապայմանները և ստորագրությունները</w:t>
      </w:r>
    </w:p>
    <w:p w:rsidR="00071D1C" w:rsidRPr="00E45347" w:rsidRDefault="00071D1C" w:rsidP="00EF3662">
      <w:pPr>
        <w:ind w:firstLine="709"/>
        <w:jc w:val="both"/>
        <w:rPr>
          <w:rFonts w:ascii="Sylfaen" w:hAnsi="Sylfaen"/>
          <w:lang w:val="hy-AM"/>
        </w:rPr>
      </w:pPr>
    </w:p>
    <w:p w:rsidR="00071D1C" w:rsidRPr="00E45347" w:rsidRDefault="00071D1C" w:rsidP="00EF3662">
      <w:pPr>
        <w:ind w:firstLine="709"/>
        <w:jc w:val="both"/>
        <w:rPr>
          <w:rFonts w:ascii="Sylfaen" w:hAnsi="Sylfaen"/>
          <w:lang w:val="hy-AM"/>
        </w:rPr>
      </w:pPr>
    </w:p>
    <w:tbl>
      <w:tblPr>
        <w:tblW w:w="9639" w:type="dxa"/>
        <w:tblInd w:w="409" w:type="dxa"/>
        <w:tblLayout w:type="fixed"/>
        <w:tblLook w:val="0000"/>
      </w:tblPr>
      <w:tblGrid>
        <w:gridCol w:w="5060"/>
        <w:gridCol w:w="236"/>
        <w:gridCol w:w="4343"/>
      </w:tblGrid>
      <w:tr w:rsidR="00071D1C" w:rsidRPr="00E45347" w:rsidTr="00DA5DF3">
        <w:tc>
          <w:tcPr>
            <w:tcW w:w="5060" w:type="dxa"/>
          </w:tcPr>
          <w:p w:rsidR="00071D1C" w:rsidRPr="00E45347" w:rsidRDefault="00071D1C" w:rsidP="00EF3662">
            <w:pPr>
              <w:jc w:val="center"/>
              <w:rPr>
                <w:rFonts w:ascii="Sylfaen" w:hAnsi="Sylfaen" w:cs="Sylfaen"/>
                <w:b/>
                <w:bCs/>
                <w:lang w:val="nb-NO"/>
              </w:rPr>
            </w:pPr>
            <w:r w:rsidRPr="00E45347">
              <w:rPr>
                <w:rFonts w:ascii="Sylfaen" w:hAnsi="Sylfaen" w:cs="Sylfaen"/>
                <w:b/>
                <w:bCs/>
                <w:lang w:val="nb-NO"/>
              </w:rPr>
              <w:t>ԳՆՈՐԴ</w:t>
            </w:r>
          </w:p>
          <w:p w:rsidR="00045EC6" w:rsidRPr="00E45347" w:rsidRDefault="00045EC6" w:rsidP="0087494E">
            <w:pPr>
              <w:jc w:val="center"/>
              <w:rPr>
                <w:rFonts w:ascii="Sylfaen" w:hAnsi="Sylfaen"/>
                <w:lang w:val="hy-AM"/>
              </w:rPr>
            </w:pPr>
          </w:p>
          <w:p w:rsidR="00EB1FF2" w:rsidRPr="00E45347" w:rsidRDefault="00EB1FF2" w:rsidP="0087494E">
            <w:pPr>
              <w:jc w:val="center"/>
              <w:rPr>
                <w:rFonts w:ascii="Sylfaen" w:hAnsi="Sylfaen"/>
                <w:lang w:val="hy-AM"/>
              </w:rPr>
            </w:pPr>
          </w:p>
          <w:p w:rsidR="00EB1FF2" w:rsidRPr="00E45347" w:rsidRDefault="00EB1FF2" w:rsidP="0087494E">
            <w:pPr>
              <w:jc w:val="center"/>
              <w:rPr>
                <w:rFonts w:ascii="Sylfaen" w:hAnsi="Sylfaen"/>
                <w:lang w:val="hy-AM"/>
              </w:rPr>
            </w:pPr>
          </w:p>
          <w:p w:rsidR="00045EC6" w:rsidRPr="00E45347" w:rsidRDefault="00045EC6" w:rsidP="00045EC6">
            <w:pPr>
              <w:jc w:val="center"/>
              <w:rPr>
                <w:rFonts w:ascii="Sylfaen" w:hAnsi="Sylfaen"/>
                <w:lang w:val="hy-AM"/>
              </w:rPr>
            </w:pPr>
            <w:r w:rsidRPr="00E45347">
              <w:rPr>
                <w:rFonts w:ascii="Sylfaen" w:hAnsi="Sylfaen"/>
                <w:lang w:val="hy-AM"/>
              </w:rPr>
              <w:t>-------------------</w:t>
            </w:r>
          </w:p>
          <w:p w:rsidR="00045EC6" w:rsidRPr="00E45347" w:rsidRDefault="00045EC6" w:rsidP="00045EC6">
            <w:pPr>
              <w:jc w:val="center"/>
              <w:rPr>
                <w:rFonts w:ascii="Sylfaen" w:hAnsi="Sylfaen"/>
                <w:lang w:val="hy-AM"/>
              </w:rPr>
            </w:pPr>
            <w:r w:rsidRPr="00E45347">
              <w:rPr>
                <w:rFonts w:ascii="Sylfaen" w:hAnsi="Sylfaen"/>
                <w:lang w:val="hy-AM"/>
              </w:rPr>
              <w:t>/ստորագրություն/</w:t>
            </w:r>
          </w:p>
          <w:p w:rsidR="00071D1C" w:rsidRPr="00E45347" w:rsidRDefault="00045EC6" w:rsidP="00045EC6">
            <w:pPr>
              <w:jc w:val="center"/>
              <w:rPr>
                <w:rFonts w:ascii="Sylfaen" w:hAnsi="Sylfaen"/>
                <w:lang w:val="hy-AM"/>
              </w:rPr>
            </w:pPr>
            <w:r w:rsidRPr="00E45347">
              <w:rPr>
                <w:rFonts w:ascii="Sylfaen" w:hAnsi="Sylfaen"/>
                <w:lang w:val="hy-AM"/>
              </w:rPr>
              <w:t>Կ.Տ</w:t>
            </w:r>
          </w:p>
        </w:tc>
        <w:tc>
          <w:tcPr>
            <w:tcW w:w="236" w:type="dxa"/>
          </w:tcPr>
          <w:p w:rsidR="00071D1C" w:rsidRPr="00E45347" w:rsidRDefault="00071D1C" w:rsidP="00EF3662">
            <w:pPr>
              <w:jc w:val="center"/>
              <w:rPr>
                <w:rFonts w:ascii="Sylfaen" w:hAnsi="Sylfaen"/>
                <w:lang w:val="hy-AM"/>
              </w:rPr>
            </w:pPr>
          </w:p>
        </w:tc>
        <w:tc>
          <w:tcPr>
            <w:tcW w:w="4343" w:type="dxa"/>
          </w:tcPr>
          <w:p w:rsidR="00071D1C" w:rsidRPr="00E45347" w:rsidRDefault="00071D1C" w:rsidP="00EF3662">
            <w:pPr>
              <w:jc w:val="center"/>
              <w:rPr>
                <w:rFonts w:ascii="Sylfaen" w:hAnsi="Sylfaen" w:cs="Sylfaen"/>
                <w:b/>
                <w:bCs/>
                <w:lang w:val="hy-AM"/>
              </w:rPr>
            </w:pPr>
            <w:r w:rsidRPr="00E45347">
              <w:rPr>
                <w:rFonts w:ascii="Sylfaen" w:hAnsi="Sylfaen" w:cs="Sylfaen"/>
                <w:b/>
                <w:bCs/>
                <w:lang w:val="hy-AM"/>
              </w:rPr>
              <w:t>ՎԱՃԱՌՈՂ</w:t>
            </w:r>
          </w:p>
          <w:p w:rsidR="00071D1C" w:rsidRPr="00E45347" w:rsidRDefault="00071D1C" w:rsidP="00EF3662">
            <w:pPr>
              <w:jc w:val="center"/>
              <w:rPr>
                <w:rFonts w:ascii="Sylfaen" w:hAnsi="Sylfaen"/>
                <w:lang w:val="hy-AM"/>
              </w:rPr>
            </w:pPr>
          </w:p>
          <w:p w:rsidR="00071D1C" w:rsidRPr="00E45347" w:rsidRDefault="00071D1C" w:rsidP="00EF3662">
            <w:pPr>
              <w:jc w:val="center"/>
              <w:rPr>
                <w:rFonts w:ascii="Sylfaen" w:hAnsi="Sylfaen"/>
                <w:lang w:val="hy-AM"/>
              </w:rPr>
            </w:pPr>
          </w:p>
          <w:p w:rsidR="00071D1C" w:rsidRPr="00E45347" w:rsidRDefault="00071D1C" w:rsidP="00EF3662">
            <w:pPr>
              <w:jc w:val="center"/>
              <w:rPr>
                <w:rFonts w:ascii="Sylfaen" w:hAnsi="Sylfaen"/>
                <w:lang w:val="hy-AM"/>
              </w:rPr>
            </w:pPr>
            <w:r w:rsidRPr="00E45347">
              <w:rPr>
                <w:rFonts w:ascii="Sylfaen" w:hAnsi="Sylfaen"/>
                <w:lang w:val="hy-AM"/>
              </w:rPr>
              <w:t>---------------------------------</w:t>
            </w:r>
          </w:p>
          <w:p w:rsidR="00071D1C" w:rsidRPr="00E45347" w:rsidRDefault="00071D1C" w:rsidP="00EF3662">
            <w:pPr>
              <w:jc w:val="center"/>
              <w:rPr>
                <w:rFonts w:ascii="Sylfaen" w:hAnsi="Sylfaen"/>
                <w:lang w:val="hy-AM"/>
              </w:rPr>
            </w:pPr>
            <w:r w:rsidRPr="00E45347">
              <w:rPr>
                <w:rFonts w:ascii="Sylfaen" w:hAnsi="Sylfaen"/>
                <w:lang w:val="hy-AM"/>
              </w:rPr>
              <w:t>/</w:t>
            </w:r>
            <w:r w:rsidRPr="00E45347">
              <w:rPr>
                <w:rFonts w:ascii="Sylfaen" w:hAnsi="Sylfaen" w:cs="Sylfaen"/>
                <w:lang w:val="hy-AM"/>
              </w:rPr>
              <w:t>ստորագրություն</w:t>
            </w:r>
            <w:r w:rsidRPr="00E45347">
              <w:rPr>
                <w:rFonts w:ascii="Sylfaen" w:hAnsi="Sylfaen"/>
                <w:lang w:val="hy-AM"/>
              </w:rPr>
              <w:t>/</w:t>
            </w:r>
          </w:p>
          <w:p w:rsidR="00071D1C" w:rsidRPr="00E45347" w:rsidRDefault="00071D1C" w:rsidP="00EF3662">
            <w:pPr>
              <w:jc w:val="center"/>
              <w:rPr>
                <w:rFonts w:ascii="Sylfaen" w:hAnsi="Sylfaen"/>
                <w:lang w:val="hy-AM"/>
              </w:rPr>
            </w:pPr>
            <w:r w:rsidRPr="00E45347">
              <w:rPr>
                <w:rFonts w:ascii="Sylfaen" w:hAnsi="Sylfaen" w:cs="Sylfaen"/>
                <w:lang w:val="hy-AM"/>
              </w:rPr>
              <w:t>Կ</w:t>
            </w:r>
            <w:r w:rsidRPr="00E45347">
              <w:rPr>
                <w:rFonts w:ascii="Sylfaen" w:hAnsi="Sylfaen"/>
                <w:lang w:val="hy-AM"/>
              </w:rPr>
              <w:t>.</w:t>
            </w:r>
            <w:r w:rsidRPr="00E45347">
              <w:rPr>
                <w:rFonts w:ascii="Sylfaen" w:hAnsi="Sylfaen" w:cs="Sylfaen"/>
                <w:lang w:val="hy-AM"/>
              </w:rPr>
              <w:t>Տ</w:t>
            </w:r>
          </w:p>
        </w:tc>
      </w:tr>
    </w:tbl>
    <w:p w:rsidR="00071D1C" w:rsidRPr="00E45347" w:rsidRDefault="00071D1C" w:rsidP="00EF3662">
      <w:pPr>
        <w:rPr>
          <w:rFonts w:ascii="Sylfaen" w:hAnsi="Sylfaen"/>
          <w:lang w:val="hy-AM"/>
        </w:rPr>
      </w:pPr>
    </w:p>
    <w:p w:rsidR="00071D1C" w:rsidRPr="00E45347" w:rsidRDefault="00071D1C" w:rsidP="00EF3662">
      <w:pPr>
        <w:ind w:firstLine="720"/>
        <w:jc w:val="both"/>
        <w:rPr>
          <w:rFonts w:ascii="Sylfaen" w:hAnsi="Sylfaen"/>
          <w:lang w:val="hy-AM"/>
        </w:rPr>
      </w:pPr>
      <w:r w:rsidRPr="00E45347">
        <w:rPr>
          <w:rFonts w:ascii="Sylfaen" w:hAnsi="Sylfaen" w:cs="Sylfaen"/>
          <w:i/>
          <w:lang w:val="hy-AM"/>
        </w:rPr>
        <w:t>Անհրաժեշտության դեպքում պայմանագրում կարող են ներառվել ՀՀ օրենսդրությանը չհակասող դրույթներ։</w:t>
      </w:r>
    </w:p>
    <w:p w:rsidR="00071D1C" w:rsidRPr="00E45347" w:rsidRDefault="00071D1C" w:rsidP="00EF3662">
      <w:pPr>
        <w:tabs>
          <w:tab w:val="left" w:pos="1276"/>
        </w:tabs>
        <w:ind w:firstLine="720"/>
        <w:jc w:val="both"/>
        <w:rPr>
          <w:rFonts w:ascii="Sylfaen" w:hAnsi="Sylfaen" w:cs="Sylfaen"/>
          <w:u w:val="single"/>
          <w:lang w:val="hy-AM"/>
        </w:rPr>
      </w:pPr>
    </w:p>
    <w:p w:rsidR="00071D1C" w:rsidRPr="00E45347" w:rsidRDefault="00071D1C" w:rsidP="00EF3662">
      <w:pPr>
        <w:rPr>
          <w:rFonts w:ascii="Sylfaen" w:hAnsi="Sylfaen"/>
          <w:lang w:val="hy-AM"/>
        </w:rPr>
      </w:pPr>
    </w:p>
    <w:p w:rsidR="00071D1C" w:rsidRPr="00E45347" w:rsidRDefault="00071D1C" w:rsidP="00EF3662">
      <w:pPr>
        <w:rPr>
          <w:rFonts w:ascii="Sylfaen" w:hAnsi="Sylfaen"/>
          <w:lang w:val="hy-AM"/>
        </w:rPr>
      </w:pPr>
    </w:p>
    <w:p w:rsidR="00071D1C" w:rsidRPr="00E45347" w:rsidRDefault="00071D1C" w:rsidP="00EF3662">
      <w:pPr>
        <w:rPr>
          <w:rFonts w:ascii="Sylfaen" w:hAnsi="Sylfaen"/>
          <w:lang w:val="hy-AM"/>
        </w:rPr>
      </w:pPr>
    </w:p>
    <w:p w:rsidR="00071D1C" w:rsidRPr="00E45347" w:rsidRDefault="00071D1C" w:rsidP="00EF3662">
      <w:pPr>
        <w:rPr>
          <w:rFonts w:ascii="Sylfaen" w:hAnsi="Sylfaen"/>
          <w:lang w:val="hy-AM"/>
        </w:rPr>
      </w:pPr>
    </w:p>
    <w:p w:rsidR="00071D1C" w:rsidRPr="00E45347" w:rsidRDefault="00071D1C" w:rsidP="00EF3662">
      <w:pPr>
        <w:jc w:val="right"/>
        <w:rPr>
          <w:rFonts w:ascii="Sylfaen" w:hAnsi="Sylfaen"/>
          <w:lang w:val="hy-AM"/>
        </w:rPr>
        <w:sectPr w:rsidR="00071D1C" w:rsidRPr="00E45347" w:rsidSect="00432A2D">
          <w:pgSz w:w="11906" w:h="16838" w:code="9"/>
          <w:pgMar w:top="567" w:right="510" w:bottom="533" w:left="1021" w:header="561" w:footer="561" w:gutter="0"/>
          <w:cols w:space="720"/>
        </w:sectPr>
      </w:pPr>
    </w:p>
    <w:p w:rsidR="00071D1C" w:rsidRPr="00E45347" w:rsidRDefault="00071D1C" w:rsidP="00EF3662">
      <w:pPr>
        <w:jc w:val="right"/>
        <w:rPr>
          <w:rFonts w:ascii="Sylfaen" w:hAnsi="Sylfaen"/>
          <w:i/>
          <w:lang w:val="hy-AM"/>
        </w:rPr>
      </w:pPr>
      <w:r w:rsidRPr="00E45347">
        <w:rPr>
          <w:rFonts w:ascii="Sylfaen" w:hAnsi="Sylfaen"/>
          <w:i/>
          <w:lang w:val="hy-AM"/>
        </w:rPr>
        <w:lastRenderedPageBreak/>
        <w:t>Հավելված N 1</w:t>
      </w:r>
    </w:p>
    <w:p w:rsidR="00071D1C" w:rsidRPr="00E45347" w:rsidRDefault="00071D1C" w:rsidP="00EF3662">
      <w:pPr>
        <w:jc w:val="right"/>
        <w:rPr>
          <w:rFonts w:ascii="Sylfaen" w:hAnsi="Sylfaen"/>
          <w:i/>
          <w:lang w:val="hy-AM"/>
        </w:rPr>
      </w:pPr>
      <w:r w:rsidRPr="00E45347">
        <w:rPr>
          <w:rFonts w:ascii="Sylfaen" w:hAnsi="Sylfaen"/>
          <w:i/>
          <w:lang w:val="hy-AM"/>
        </w:rPr>
        <w:t xml:space="preserve">«         »              20  թ. կնքված </w:t>
      </w:r>
    </w:p>
    <w:p w:rsidR="00071D1C" w:rsidRPr="00E45347" w:rsidRDefault="00071D1C" w:rsidP="00EF3662">
      <w:pPr>
        <w:jc w:val="right"/>
        <w:rPr>
          <w:rFonts w:ascii="Sylfaen" w:hAnsi="Sylfaen"/>
          <w:i/>
          <w:lang w:val="hy-AM"/>
        </w:rPr>
      </w:pPr>
      <w:r w:rsidRPr="00E45347">
        <w:rPr>
          <w:rFonts w:ascii="Sylfaen" w:hAnsi="Sylfaen"/>
          <w:i/>
          <w:lang w:val="hy-AM"/>
        </w:rPr>
        <w:t xml:space="preserve">                      ծածկագրով պայմանագրի</w:t>
      </w:r>
    </w:p>
    <w:p w:rsidR="00071D1C" w:rsidRPr="00E45347" w:rsidRDefault="00071D1C" w:rsidP="00EF3662">
      <w:pPr>
        <w:jc w:val="center"/>
        <w:rPr>
          <w:rFonts w:ascii="Sylfaen" w:hAnsi="Sylfaen"/>
          <w:lang w:val="hy-AM"/>
        </w:rPr>
      </w:pPr>
    </w:p>
    <w:p w:rsidR="00071D1C" w:rsidRPr="00E45347" w:rsidRDefault="00071D1C" w:rsidP="00EF3662">
      <w:pPr>
        <w:jc w:val="center"/>
        <w:rPr>
          <w:rFonts w:ascii="Sylfaen" w:hAnsi="Sylfaen"/>
          <w:lang w:val="hy-AM"/>
        </w:rPr>
      </w:pPr>
    </w:p>
    <w:p w:rsidR="00071D1C" w:rsidRPr="00E45347" w:rsidRDefault="00071D1C" w:rsidP="00EF3662">
      <w:pPr>
        <w:jc w:val="center"/>
        <w:rPr>
          <w:rFonts w:ascii="Sylfaen" w:hAnsi="Sylfaen"/>
          <w:lang w:val="hy-AM"/>
        </w:rPr>
      </w:pPr>
      <w:r w:rsidRPr="00E45347">
        <w:rPr>
          <w:rFonts w:ascii="Sylfaen" w:hAnsi="Sylfaen"/>
          <w:lang w:val="hy-AM"/>
        </w:rPr>
        <w:t>ՏԵԽՆԻԿԱԿԱՆ ԲՆՈՒԹԱԳԻՐ - ԳՆՄԱՆ ԺԱՄԱՆԱԿԱՑՈՒՅՑ*</w:t>
      </w:r>
    </w:p>
    <w:p w:rsidR="00071D1C" w:rsidRPr="00E45347" w:rsidRDefault="00071D1C" w:rsidP="00EF3662">
      <w:pPr>
        <w:jc w:val="center"/>
        <w:rPr>
          <w:rFonts w:ascii="Sylfaen" w:hAnsi="Sylfaen"/>
          <w:lang w:val="hy-AM"/>
        </w:rPr>
      </w:pP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r>
      <w:r w:rsidRPr="00E45347">
        <w:rPr>
          <w:rFonts w:ascii="Sylfaen" w:hAnsi="Sylfaen"/>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42"/>
        <w:gridCol w:w="1843"/>
        <w:gridCol w:w="1134"/>
        <w:gridCol w:w="3651"/>
        <w:gridCol w:w="743"/>
        <w:gridCol w:w="958"/>
        <w:gridCol w:w="993"/>
        <w:gridCol w:w="884"/>
        <w:gridCol w:w="992"/>
        <w:gridCol w:w="1242"/>
        <w:gridCol w:w="1313"/>
      </w:tblGrid>
      <w:tr w:rsidR="00801393" w:rsidRPr="00E45347" w:rsidTr="006C46EB">
        <w:tc>
          <w:tcPr>
            <w:tcW w:w="15704" w:type="dxa"/>
            <w:gridSpan w:val="12"/>
          </w:tcPr>
          <w:p w:rsidR="00801393" w:rsidRPr="00E45347" w:rsidRDefault="00801393" w:rsidP="00544E22">
            <w:pPr>
              <w:jc w:val="center"/>
              <w:rPr>
                <w:rFonts w:ascii="Sylfaen" w:hAnsi="Sylfaen"/>
              </w:rPr>
            </w:pPr>
            <w:r w:rsidRPr="00E45347">
              <w:rPr>
                <w:rFonts w:ascii="Sylfaen" w:hAnsi="Sylfaen"/>
              </w:rPr>
              <w:t>Ապրանքի</w:t>
            </w:r>
          </w:p>
        </w:tc>
      </w:tr>
      <w:tr w:rsidR="00801393" w:rsidRPr="00E45347" w:rsidTr="00306389">
        <w:trPr>
          <w:trHeight w:val="219"/>
        </w:trPr>
        <w:tc>
          <w:tcPr>
            <w:tcW w:w="709" w:type="dxa"/>
            <w:vMerge w:val="restart"/>
            <w:vAlign w:val="center"/>
          </w:tcPr>
          <w:p w:rsidR="00801393" w:rsidRPr="00E45347" w:rsidRDefault="00801393" w:rsidP="00544E22">
            <w:pPr>
              <w:jc w:val="center"/>
              <w:rPr>
                <w:rFonts w:ascii="Sylfaen" w:hAnsi="Sylfaen"/>
              </w:rPr>
            </w:pPr>
            <w:r w:rsidRPr="00E45347">
              <w:rPr>
                <w:rFonts w:ascii="Sylfaen" w:hAnsi="Sylfaen"/>
              </w:rPr>
              <w:t>հրավերով նախատեսված չափաբաժնի համարը</w:t>
            </w:r>
          </w:p>
        </w:tc>
        <w:tc>
          <w:tcPr>
            <w:tcW w:w="1242" w:type="dxa"/>
            <w:vMerge w:val="restart"/>
            <w:vAlign w:val="center"/>
          </w:tcPr>
          <w:p w:rsidR="00801393" w:rsidRPr="00E45347" w:rsidRDefault="00801393" w:rsidP="00544E22">
            <w:pPr>
              <w:jc w:val="center"/>
              <w:rPr>
                <w:rFonts w:ascii="Sylfaen" w:hAnsi="Sylfaen"/>
              </w:rPr>
            </w:pPr>
            <w:r w:rsidRPr="00E45347">
              <w:rPr>
                <w:rFonts w:ascii="Sylfaen" w:hAnsi="Sylfaen"/>
              </w:rPr>
              <w:t>գնումների պլանով նախատեսված միջանցիկ ծածկագիրը` ըստ ԳՄԱ դասակարգման (CPV)</w:t>
            </w:r>
          </w:p>
        </w:tc>
        <w:tc>
          <w:tcPr>
            <w:tcW w:w="1843" w:type="dxa"/>
            <w:vMerge w:val="restart"/>
            <w:vAlign w:val="center"/>
          </w:tcPr>
          <w:p w:rsidR="00801393" w:rsidRPr="00E45347" w:rsidRDefault="00801393" w:rsidP="00544E22">
            <w:pPr>
              <w:jc w:val="center"/>
              <w:rPr>
                <w:rFonts w:ascii="Sylfaen" w:hAnsi="Sylfaen"/>
              </w:rPr>
            </w:pPr>
            <w:r w:rsidRPr="00E45347">
              <w:rPr>
                <w:rFonts w:ascii="Sylfaen" w:hAnsi="Sylfaen"/>
              </w:rPr>
              <w:t>անվանումը և ապրանքային նշանը</w:t>
            </w:r>
          </w:p>
        </w:tc>
        <w:tc>
          <w:tcPr>
            <w:tcW w:w="1134" w:type="dxa"/>
            <w:vMerge w:val="restart"/>
            <w:vAlign w:val="center"/>
          </w:tcPr>
          <w:p w:rsidR="00801393" w:rsidRPr="00E45347" w:rsidRDefault="00801393" w:rsidP="00544E22">
            <w:pPr>
              <w:jc w:val="center"/>
              <w:rPr>
                <w:rFonts w:ascii="Sylfaen" w:hAnsi="Sylfaen"/>
              </w:rPr>
            </w:pPr>
            <w:r w:rsidRPr="00E45347">
              <w:rPr>
                <w:rFonts w:ascii="Sylfaen" w:hAnsi="Sylfaen"/>
              </w:rPr>
              <w:t>արտադրողը և ծագման երկիրը</w:t>
            </w:r>
          </w:p>
        </w:tc>
        <w:tc>
          <w:tcPr>
            <w:tcW w:w="3651" w:type="dxa"/>
            <w:vMerge w:val="restart"/>
            <w:vAlign w:val="center"/>
          </w:tcPr>
          <w:p w:rsidR="00801393" w:rsidRPr="00E45347" w:rsidRDefault="00801393" w:rsidP="00544E22">
            <w:pPr>
              <w:jc w:val="center"/>
              <w:rPr>
                <w:rFonts w:ascii="Sylfaen" w:hAnsi="Sylfaen"/>
              </w:rPr>
            </w:pPr>
            <w:r w:rsidRPr="00E45347">
              <w:rPr>
                <w:rFonts w:ascii="Sylfaen" w:hAnsi="Sylfaen"/>
              </w:rPr>
              <w:t>տեխնիկական բնութագիրը</w:t>
            </w:r>
          </w:p>
        </w:tc>
        <w:tc>
          <w:tcPr>
            <w:tcW w:w="743" w:type="dxa"/>
            <w:vMerge w:val="restart"/>
            <w:vAlign w:val="center"/>
          </w:tcPr>
          <w:p w:rsidR="00801393" w:rsidRPr="00E45347" w:rsidRDefault="00801393" w:rsidP="00544E22">
            <w:pPr>
              <w:jc w:val="center"/>
              <w:rPr>
                <w:rFonts w:ascii="Sylfaen" w:hAnsi="Sylfaen"/>
              </w:rPr>
            </w:pPr>
            <w:r w:rsidRPr="00E45347">
              <w:rPr>
                <w:rFonts w:ascii="Sylfaen" w:hAnsi="Sylfaen"/>
              </w:rPr>
              <w:t>չափման միավորը</w:t>
            </w:r>
          </w:p>
        </w:tc>
        <w:tc>
          <w:tcPr>
            <w:tcW w:w="958" w:type="dxa"/>
            <w:vMerge w:val="restart"/>
            <w:vAlign w:val="center"/>
          </w:tcPr>
          <w:p w:rsidR="00801393" w:rsidRPr="00E45347" w:rsidRDefault="00801393" w:rsidP="00544E22">
            <w:pPr>
              <w:jc w:val="center"/>
              <w:rPr>
                <w:rFonts w:ascii="Sylfaen" w:hAnsi="Sylfaen"/>
              </w:rPr>
            </w:pPr>
            <w:r w:rsidRPr="00E45347">
              <w:rPr>
                <w:rFonts w:ascii="Sylfaen" w:hAnsi="Sylfaen"/>
              </w:rPr>
              <w:t>միավոր գինը/ՀՀ դրամ</w:t>
            </w:r>
          </w:p>
        </w:tc>
        <w:tc>
          <w:tcPr>
            <w:tcW w:w="993" w:type="dxa"/>
            <w:vMerge w:val="restart"/>
            <w:vAlign w:val="center"/>
          </w:tcPr>
          <w:p w:rsidR="00801393" w:rsidRPr="00E45347" w:rsidRDefault="00801393" w:rsidP="00544E22">
            <w:pPr>
              <w:jc w:val="center"/>
              <w:rPr>
                <w:rFonts w:ascii="Sylfaen" w:hAnsi="Sylfaen"/>
              </w:rPr>
            </w:pPr>
            <w:r w:rsidRPr="00E45347">
              <w:rPr>
                <w:rFonts w:ascii="Sylfaen" w:hAnsi="Sylfaen"/>
              </w:rPr>
              <w:t>ընդհանուր գինը/ՀՀ դրամ</w:t>
            </w:r>
          </w:p>
        </w:tc>
        <w:tc>
          <w:tcPr>
            <w:tcW w:w="884" w:type="dxa"/>
            <w:vMerge w:val="restart"/>
            <w:vAlign w:val="center"/>
          </w:tcPr>
          <w:p w:rsidR="00801393" w:rsidRPr="00E45347" w:rsidRDefault="00801393" w:rsidP="00544E22">
            <w:pPr>
              <w:jc w:val="center"/>
              <w:rPr>
                <w:rFonts w:ascii="Sylfaen" w:hAnsi="Sylfaen"/>
              </w:rPr>
            </w:pPr>
            <w:r w:rsidRPr="00E45347">
              <w:rPr>
                <w:rFonts w:ascii="Sylfaen" w:hAnsi="Sylfaen"/>
              </w:rPr>
              <w:t>ընդհանուր քանակը</w:t>
            </w:r>
          </w:p>
        </w:tc>
        <w:tc>
          <w:tcPr>
            <w:tcW w:w="3547" w:type="dxa"/>
            <w:gridSpan w:val="3"/>
            <w:vAlign w:val="center"/>
          </w:tcPr>
          <w:p w:rsidR="00801393" w:rsidRPr="00E45347" w:rsidRDefault="00801393" w:rsidP="00544E22">
            <w:pPr>
              <w:jc w:val="center"/>
              <w:rPr>
                <w:rFonts w:ascii="Sylfaen" w:hAnsi="Sylfaen"/>
              </w:rPr>
            </w:pPr>
            <w:r w:rsidRPr="00E45347">
              <w:rPr>
                <w:rFonts w:ascii="Sylfaen" w:hAnsi="Sylfaen"/>
              </w:rPr>
              <w:t>մատակարարման</w:t>
            </w:r>
          </w:p>
        </w:tc>
      </w:tr>
      <w:tr w:rsidR="00801393" w:rsidRPr="00E45347" w:rsidTr="00306389">
        <w:trPr>
          <w:trHeight w:val="445"/>
        </w:trPr>
        <w:tc>
          <w:tcPr>
            <w:tcW w:w="709" w:type="dxa"/>
            <w:vMerge/>
            <w:vAlign w:val="center"/>
          </w:tcPr>
          <w:p w:rsidR="00801393" w:rsidRPr="00E45347" w:rsidRDefault="00801393" w:rsidP="00544E22">
            <w:pPr>
              <w:jc w:val="center"/>
              <w:rPr>
                <w:rFonts w:ascii="Sylfaen" w:hAnsi="Sylfaen"/>
              </w:rPr>
            </w:pPr>
          </w:p>
        </w:tc>
        <w:tc>
          <w:tcPr>
            <w:tcW w:w="1242" w:type="dxa"/>
            <w:vMerge/>
            <w:vAlign w:val="center"/>
          </w:tcPr>
          <w:p w:rsidR="00801393" w:rsidRPr="00E45347" w:rsidRDefault="00801393" w:rsidP="00544E22">
            <w:pPr>
              <w:jc w:val="center"/>
              <w:rPr>
                <w:rFonts w:ascii="Sylfaen" w:hAnsi="Sylfaen"/>
              </w:rPr>
            </w:pPr>
          </w:p>
        </w:tc>
        <w:tc>
          <w:tcPr>
            <w:tcW w:w="1843" w:type="dxa"/>
            <w:vMerge/>
            <w:vAlign w:val="center"/>
          </w:tcPr>
          <w:p w:rsidR="00801393" w:rsidRPr="00E45347" w:rsidRDefault="00801393" w:rsidP="00544E22">
            <w:pPr>
              <w:jc w:val="center"/>
              <w:rPr>
                <w:rFonts w:ascii="Sylfaen" w:hAnsi="Sylfaen"/>
              </w:rPr>
            </w:pPr>
          </w:p>
        </w:tc>
        <w:tc>
          <w:tcPr>
            <w:tcW w:w="1134" w:type="dxa"/>
            <w:vMerge/>
            <w:vAlign w:val="center"/>
          </w:tcPr>
          <w:p w:rsidR="00801393" w:rsidRPr="00E45347" w:rsidRDefault="00801393" w:rsidP="00544E22">
            <w:pPr>
              <w:jc w:val="center"/>
              <w:rPr>
                <w:rFonts w:ascii="Sylfaen" w:hAnsi="Sylfaen"/>
              </w:rPr>
            </w:pPr>
          </w:p>
        </w:tc>
        <w:tc>
          <w:tcPr>
            <w:tcW w:w="3651" w:type="dxa"/>
            <w:vMerge/>
            <w:vAlign w:val="center"/>
          </w:tcPr>
          <w:p w:rsidR="00801393" w:rsidRPr="00E45347" w:rsidRDefault="00801393" w:rsidP="00544E22">
            <w:pPr>
              <w:jc w:val="center"/>
              <w:rPr>
                <w:rFonts w:ascii="Sylfaen" w:hAnsi="Sylfaen"/>
              </w:rPr>
            </w:pPr>
          </w:p>
        </w:tc>
        <w:tc>
          <w:tcPr>
            <w:tcW w:w="743" w:type="dxa"/>
            <w:vMerge/>
            <w:vAlign w:val="center"/>
          </w:tcPr>
          <w:p w:rsidR="00801393" w:rsidRPr="00E45347" w:rsidRDefault="00801393" w:rsidP="00544E22">
            <w:pPr>
              <w:jc w:val="center"/>
              <w:rPr>
                <w:rFonts w:ascii="Sylfaen" w:hAnsi="Sylfaen"/>
              </w:rPr>
            </w:pPr>
          </w:p>
        </w:tc>
        <w:tc>
          <w:tcPr>
            <w:tcW w:w="958" w:type="dxa"/>
            <w:vMerge/>
            <w:vAlign w:val="center"/>
          </w:tcPr>
          <w:p w:rsidR="00801393" w:rsidRPr="00E45347" w:rsidRDefault="00801393" w:rsidP="00544E22">
            <w:pPr>
              <w:jc w:val="center"/>
              <w:rPr>
                <w:rFonts w:ascii="Sylfaen" w:hAnsi="Sylfaen"/>
              </w:rPr>
            </w:pPr>
          </w:p>
        </w:tc>
        <w:tc>
          <w:tcPr>
            <w:tcW w:w="993" w:type="dxa"/>
            <w:vMerge/>
            <w:vAlign w:val="center"/>
          </w:tcPr>
          <w:p w:rsidR="00801393" w:rsidRPr="00E45347" w:rsidRDefault="00801393" w:rsidP="00544E22">
            <w:pPr>
              <w:jc w:val="center"/>
              <w:rPr>
                <w:rFonts w:ascii="Sylfaen" w:hAnsi="Sylfaen"/>
              </w:rPr>
            </w:pPr>
          </w:p>
        </w:tc>
        <w:tc>
          <w:tcPr>
            <w:tcW w:w="884" w:type="dxa"/>
            <w:vMerge/>
            <w:vAlign w:val="center"/>
          </w:tcPr>
          <w:p w:rsidR="00801393" w:rsidRPr="00E45347" w:rsidRDefault="00801393" w:rsidP="00544E22">
            <w:pPr>
              <w:jc w:val="center"/>
              <w:rPr>
                <w:rFonts w:ascii="Sylfaen" w:hAnsi="Sylfaen"/>
              </w:rPr>
            </w:pPr>
          </w:p>
        </w:tc>
        <w:tc>
          <w:tcPr>
            <w:tcW w:w="992" w:type="dxa"/>
            <w:vAlign w:val="center"/>
          </w:tcPr>
          <w:p w:rsidR="00801393" w:rsidRPr="00E45347" w:rsidRDefault="00801393" w:rsidP="00544E22">
            <w:pPr>
              <w:jc w:val="center"/>
              <w:rPr>
                <w:rFonts w:ascii="Sylfaen" w:hAnsi="Sylfaen"/>
              </w:rPr>
            </w:pPr>
            <w:r w:rsidRPr="00E45347">
              <w:rPr>
                <w:rFonts w:ascii="Sylfaen" w:hAnsi="Sylfaen"/>
              </w:rPr>
              <w:t>հասցեն</w:t>
            </w:r>
          </w:p>
        </w:tc>
        <w:tc>
          <w:tcPr>
            <w:tcW w:w="1242" w:type="dxa"/>
            <w:vAlign w:val="center"/>
          </w:tcPr>
          <w:p w:rsidR="00801393" w:rsidRPr="00E45347" w:rsidRDefault="00801393" w:rsidP="00544E22">
            <w:pPr>
              <w:jc w:val="center"/>
              <w:rPr>
                <w:rFonts w:ascii="Sylfaen" w:hAnsi="Sylfaen"/>
              </w:rPr>
            </w:pPr>
            <w:r w:rsidRPr="00E45347">
              <w:rPr>
                <w:rFonts w:ascii="Sylfaen" w:hAnsi="Sylfaen"/>
              </w:rPr>
              <w:t>ենթակա քանակը</w:t>
            </w:r>
          </w:p>
        </w:tc>
        <w:tc>
          <w:tcPr>
            <w:tcW w:w="1313" w:type="dxa"/>
            <w:vAlign w:val="center"/>
          </w:tcPr>
          <w:p w:rsidR="00801393" w:rsidRPr="00E45347" w:rsidRDefault="00801393" w:rsidP="00544E22">
            <w:pPr>
              <w:jc w:val="center"/>
              <w:rPr>
                <w:rFonts w:ascii="Sylfaen" w:hAnsi="Sylfaen"/>
              </w:rPr>
            </w:pPr>
            <w:r w:rsidRPr="00E45347">
              <w:rPr>
                <w:rFonts w:ascii="Sylfaen" w:hAnsi="Sylfaen"/>
              </w:rPr>
              <w:t>Ժամկետը</w:t>
            </w:r>
          </w:p>
          <w:p w:rsidR="00801393" w:rsidRPr="00E45347" w:rsidRDefault="00801393" w:rsidP="00544E22">
            <w:pPr>
              <w:jc w:val="center"/>
              <w:rPr>
                <w:rFonts w:ascii="Sylfaen" w:hAnsi="Sylfaen"/>
              </w:rPr>
            </w:pPr>
          </w:p>
        </w:tc>
      </w:tr>
      <w:tr w:rsidR="00306389" w:rsidRPr="00E45347" w:rsidTr="00306389">
        <w:trPr>
          <w:trHeight w:val="246"/>
        </w:trPr>
        <w:tc>
          <w:tcPr>
            <w:tcW w:w="709" w:type="dxa"/>
            <w:vAlign w:val="center"/>
          </w:tcPr>
          <w:p w:rsidR="00306389" w:rsidRPr="00E45347" w:rsidRDefault="00306389" w:rsidP="000D489F">
            <w:pPr>
              <w:jc w:val="center"/>
              <w:rPr>
                <w:rFonts w:ascii="Sylfaen" w:hAnsi="Sylfaen"/>
                <w:lang w:val="ru-RU"/>
              </w:rPr>
            </w:pPr>
            <w:r w:rsidRPr="00E45347">
              <w:rPr>
                <w:rFonts w:ascii="Sylfaen" w:hAnsi="Sylfaen"/>
                <w:lang w:val="ru-RU"/>
              </w:rPr>
              <w:t>1</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sz w:val="20"/>
              </w:rPr>
              <w:t>15811120</w:t>
            </w:r>
          </w:p>
        </w:tc>
        <w:tc>
          <w:tcPr>
            <w:tcW w:w="1843" w:type="dxa"/>
            <w:vAlign w:val="center"/>
          </w:tcPr>
          <w:p w:rsidR="00306389" w:rsidRPr="00E45347" w:rsidRDefault="00306389" w:rsidP="009878BA">
            <w:pPr>
              <w:rPr>
                <w:rFonts w:ascii="Sylfaen" w:hAnsi="Sylfaen" w:cs="Sylfaen"/>
                <w:lang w:val="ru-RU"/>
              </w:rPr>
            </w:pPr>
            <w:r w:rsidRPr="00E45347">
              <w:rPr>
                <w:rFonts w:ascii="Sylfaen" w:hAnsi="Sylfaen" w:cs="Sylfaen"/>
                <w:lang w:val="ru-RU"/>
              </w:rPr>
              <w:t>Հաց/մատնաքաշ/</w:t>
            </w:r>
          </w:p>
        </w:tc>
        <w:tc>
          <w:tcPr>
            <w:tcW w:w="1134" w:type="dxa"/>
          </w:tcPr>
          <w:p w:rsidR="00306389" w:rsidRPr="00E45347" w:rsidRDefault="00306389" w:rsidP="009878BA">
            <w:pPr>
              <w:rPr>
                <w:rFonts w:ascii="Sylfaen" w:hAnsi="Sylfaen"/>
                <w:lang w:val="hy-AM"/>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sz w:val="20"/>
                <w:szCs w:val="20"/>
                <w:lang w:val="hy-AM"/>
              </w:rPr>
              <w:t>Ցորենի</w:t>
            </w:r>
            <w:r w:rsidRPr="00E45347">
              <w:rPr>
                <w:rFonts w:ascii="Arial Armenian" w:hAnsi="Arial Armenian"/>
                <w:sz w:val="20"/>
                <w:szCs w:val="20"/>
                <w:lang w:val="hy-AM"/>
              </w:rPr>
              <w:t xml:space="preserve"> 1-</w:t>
            </w:r>
            <w:r w:rsidRPr="00E45347">
              <w:rPr>
                <w:rFonts w:ascii="Sylfaen" w:hAnsi="Sylfaen" w:cs="Sylfaen"/>
                <w:sz w:val="20"/>
                <w:szCs w:val="20"/>
                <w:lang w:val="hy-AM"/>
              </w:rPr>
              <w:t>ին</w:t>
            </w:r>
            <w:r w:rsidRPr="00E45347">
              <w:rPr>
                <w:rFonts w:ascii="Arial Armenian" w:hAnsi="Arial Armenian"/>
                <w:sz w:val="20"/>
                <w:szCs w:val="20"/>
                <w:lang w:val="hy-AM"/>
              </w:rPr>
              <w:t xml:space="preserve"> </w:t>
            </w:r>
            <w:r w:rsidRPr="00E45347">
              <w:rPr>
                <w:rFonts w:ascii="Sylfaen" w:hAnsi="Sylfaen" w:cs="Sylfaen"/>
                <w:sz w:val="20"/>
                <w:szCs w:val="20"/>
                <w:lang w:val="hy-AM"/>
              </w:rPr>
              <w:t>տեսակի</w:t>
            </w:r>
            <w:r w:rsidRPr="00E45347">
              <w:rPr>
                <w:rFonts w:ascii="Arial Armenian" w:hAnsi="Arial Armenian"/>
                <w:sz w:val="20"/>
                <w:szCs w:val="20"/>
                <w:lang w:val="hy-AM"/>
              </w:rPr>
              <w:t xml:space="preserve"> </w:t>
            </w:r>
            <w:r w:rsidRPr="00E45347">
              <w:rPr>
                <w:rFonts w:ascii="Sylfaen" w:hAnsi="Sylfaen" w:cs="Sylfaen"/>
                <w:sz w:val="20"/>
                <w:szCs w:val="20"/>
                <w:lang w:val="hy-AM"/>
              </w:rPr>
              <w:t>ալյուրից</w:t>
            </w:r>
            <w:r w:rsidRPr="00E45347">
              <w:rPr>
                <w:rFonts w:ascii="Arial Armenian" w:hAnsi="Arial Armenian"/>
                <w:sz w:val="20"/>
                <w:szCs w:val="20"/>
                <w:lang w:val="hy-AM"/>
              </w:rPr>
              <w:t xml:space="preserve"> </w:t>
            </w:r>
            <w:r w:rsidRPr="00E45347">
              <w:rPr>
                <w:rFonts w:ascii="Sylfaen" w:hAnsi="Sylfaen" w:cs="Sylfaen"/>
                <w:sz w:val="20"/>
                <w:szCs w:val="20"/>
                <w:lang w:val="hy-AM"/>
              </w:rPr>
              <w:t>պատրաստված</w:t>
            </w:r>
            <w:r w:rsidRPr="00E45347">
              <w:rPr>
                <w:rFonts w:ascii="Arial Armenian" w:hAnsi="Arial Armenian"/>
                <w:sz w:val="20"/>
                <w:szCs w:val="20"/>
                <w:lang w:val="hy-AM"/>
              </w:rPr>
              <w:t xml:space="preserve">, </w:t>
            </w:r>
            <w:r w:rsidRPr="00E45347">
              <w:rPr>
                <w:rFonts w:ascii="Sylfaen" w:hAnsi="Sylfaen" w:cs="Sylfaen"/>
                <w:sz w:val="20"/>
                <w:szCs w:val="20"/>
                <w:lang w:val="hy-AM"/>
              </w:rPr>
              <w:t>ՀՍՏ</w:t>
            </w:r>
            <w:r w:rsidRPr="00E45347">
              <w:rPr>
                <w:rFonts w:ascii="Arial Armenian" w:hAnsi="Arial Armenian"/>
                <w:sz w:val="20"/>
                <w:szCs w:val="20"/>
                <w:lang w:val="hy-AM"/>
              </w:rPr>
              <w:t xml:space="preserve"> 31-99</w:t>
            </w:r>
            <w:r w:rsidRPr="00E45347">
              <w:rPr>
                <w:rFonts w:ascii="Tahoma" w:hAnsi="Tahoma" w:cs="Tahoma"/>
                <w:sz w:val="20"/>
                <w:szCs w:val="20"/>
                <w:lang w:val="hy-AM"/>
              </w:rPr>
              <w:t>։</w:t>
            </w:r>
            <w:r w:rsidRPr="00E45347">
              <w:rPr>
                <w:rFonts w:ascii="Arial Armenian" w:hAnsi="Arial Armenian"/>
                <w:sz w:val="20"/>
                <w:szCs w:val="20"/>
                <w:lang w:val="hy-AM"/>
              </w:rPr>
              <w:t xml:space="preserve"> </w:t>
            </w:r>
            <w:r w:rsidRPr="00E45347">
              <w:rPr>
                <w:rFonts w:ascii="Sylfaen" w:hAnsi="Sylfaen" w:cs="Sylfaen"/>
                <w:sz w:val="20"/>
                <w:szCs w:val="20"/>
                <w:lang w:val="hy-AM"/>
              </w:rPr>
              <w:t>Անվտանգությունը</w:t>
            </w:r>
            <w:r w:rsidRPr="00E45347">
              <w:rPr>
                <w:rFonts w:ascii="Arial Armenian" w:hAnsi="Arial Armenian"/>
                <w:sz w:val="20"/>
                <w:szCs w:val="20"/>
                <w:lang w:val="hy-AM"/>
              </w:rPr>
              <w:t xml:space="preserve">` </w:t>
            </w:r>
            <w:r w:rsidRPr="00E45347">
              <w:rPr>
                <w:rFonts w:ascii="Sylfaen" w:hAnsi="Sylfaen" w:cs="Sylfaen"/>
                <w:sz w:val="20"/>
                <w:szCs w:val="20"/>
                <w:lang w:val="hy-AM"/>
              </w:rPr>
              <w:t>ըստ</w:t>
            </w:r>
            <w:r w:rsidRPr="00E45347">
              <w:rPr>
                <w:rFonts w:ascii="Arial Armenian" w:hAnsi="Arial Armenian"/>
                <w:sz w:val="20"/>
                <w:szCs w:val="20"/>
                <w:lang w:val="hy-AM"/>
              </w:rPr>
              <w:t xml:space="preserve"> N 2-III-4.9-01-2010 </w:t>
            </w:r>
            <w:r w:rsidRPr="00E45347">
              <w:rPr>
                <w:rFonts w:ascii="Sylfaen" w:hAnsi="Sylfaen" w:cs="Sylfaen"/>
                <w:sz w:val="20"/>
                <w:szCs w:val="20"/>
                <w:lang w:val="hy-AM"/>
              </w:rPr>
              <w:t>հիգիենիկ</w:t>
            </w:r>
            <w:r w:rsidRPr="00E45347">
              <w:rPr>
                <w:rFonts w:ascii="Arial Armenian" w:hAnsi="Arial Armenian"/>
                <w:sz w:val="20"/>
                <w:szCs w:val="20"/>
                <w:lang w:val="hy-AM"/>
              </w:rPr>
              <w:t xml:space="preserve"> </w:t>
            </w:r>
            <w:r w:rsidRPr="00E45347">
              <w:rPr>
                <w:rFonts w:ascii="Sylfaen" w:hAnsi="Sylfaen" w:cs="Sylfaen"/>
                <w:sz w:val="20"/>
                <w:szCs w:val="20"/>
                <w:lang w:val="hy-AM"/>
              </w:rPr>
              <w:t>նորմատիվների</w:t>
            </w:r>
            <w:r w:rsidRPr="00E45347">
              <w:rPr>
                <w:rFonts w:ascii="Arial Armenian" w:hAnsi="Arial Armenian"/>
                <w:sz w:val="20"/>
                <w:szCs w:val="20"/>
                <w:lang w:val="hy-AM"/>
              </w:rPr>
              <w:t xml:space="preserve"> </w:t>
            </w:r>
            <w:r w:rsidRPr="00E45347">
              <w:rPr>
                <w:rFonts w:ascii="Sylfaen" w:hAnsi="Sylfaen" w:cs="Sylfaen"/>
                <w:sz w:val="20"/>
                <w:szCs w:val="20"/>
                <w:lang w:val="hy-AM"/>
              </w:rPr>
              <w:t>և</w:t>
            </w:r>
            <w:r w:rsidRPr="00E45347">
              <w:rPr>
                <w:rFonts w:ascii="Arial Armenian" w:hAnsi="Arial Armenian"/>
                <w:sz w:val="20"/>
                <w:szCs w:val="20"/>
                <w:lang w:val="hy-AM"/>
              </w:rPr>
              <w:t xml:space="preserve"> «</w:t>
            </w:r>
            <w:r w:rsidRPr="00E45347">
              <w:rPr>
                <w:rFonts w:ascii="Sylfaen" w:hAnsi="Sylfaen" w:cs="Sylfaen"/>
                <w:sz w:val="20"/>
                <w:szCs w:val="20"/>
                <w:lang w:val="hy-AM"/>
              </w:rPr>
              <w:t>Սննդամթերքի</w:t>
            </w:r>
            <w:r w:rsidRPr="00E45347">
              <w:rPr>
                <w:rFonts w:ascii="Arial Armenian" w:hAnsi="Arial Armenian"/>
                <w:sz w:val="20"/>
                <w:szCs w:val="20"/>
                <w:lang w:val="hy-AM"/>
              </w:rPr>
              <w:t xml:space="preserve"> </w:t>
            </w:r>
            <w:r w:rsidRPr="00E45347">
              <w:rPr>
                <w:rFonts w:ascii="Sylfaen" w:hAnsi="Sylfaen" w:cs="Sylfaen"/>
                <w:sz w:val="20"/>
                <w:szCs w:val="20"/>
                <w:lang w:val="hy-AM"/>
              </w:rPr>
              <w:t>անվտանգության</w:t>
            </w:r>
            <w:r w:rsidRPr="00E45347">
              <w:rPr>
                <w:rFonts w:ascii="Arial Armenian" w:hAnsi="Arial Armenian"/>
                <w:sz w:val="20"/>
                <w:szCs w:val="20"/>
                <w:lang w:val="hy-AM"/>
              </w:rPr>
              <w:t xml:space="preserve"> </w:t>
            </w:r>
            <w:r w:rsidRPr="00E45347">
              <w:rPr>
                <w:rFonts w:ascii="Sylfaen" w:hAnsi="Sylfaen" w:cs="Sylfaen"/>
                <w:sz w:val="20"/>
                <w:szCs w:val="20"/>
                <w:lang w:val="hy-AM"/>
              </w:rPr>
              <w:t>մասին</w:t>
            </w:r>
            <w:r w:rsidRPr="00E45347">
              <w:rPr>
                <w:rFonts w:ascii="Arial Armenian" w:hAnsi="Arial Armenian"/>
                <w:sz w:val="20"/>
                <w:szCs w:val="20"/>
                <w:lang w:val="hy-AM"/>
              </w:rPr>
              <w:t xml:space="preserve">» </w:t>
            </w:r>
            <w:r w:rsidRPr="00E45347">
              <w:rPr>
                <w:rFonts w:ascii="Sylfaen" w:hAnsi="Sylfaen" w:cs="Sylfaen"/>
                <w:sz w:val="20"/>
                <w:szCs w:val="20"/>
                <w:lang w:val="hy-AM"/>
              </w:rPr>
              <w:t>ՀՀ</w:t>
            </w:r>
            <w:r w:rsidRPr="00E45347">
              <w:rPr>
                <w:rFonts w:ascii="Arial Armenian" w:hAnsi="Arial Armenian"/>
                <w:sz w:val="20"/>
                <w:szCs w:val="20"/>
                <w:lang w:val="hy-AM"/>
              </w:rPr>
              <w:t xml:space="preserve"> </w:t>
            </w:r>
            <w:r w:rsidRPr="00E45347">
              <w:rPr>
                <w:rFonts w:ascii="Sylfaen" w:hAnsi="Sylfaen" w:cs="Sylfaen"/>
                <w:sz w:val="20"/>
                <w:szCs w:val="20"/>
                <w:lang w:val="hy-AM"/>
              </w:rPr>
              <w:t>օրենքի</w:t>
            </w:r>
            <w:r w:rsidRPr="00E45347">
              <w:rPr>
                <w:rFonts w:ascii="Arial Armenian" w:hAnsi="Arial Armenian"/>
                <w:sz w:val="20"/>
                <w:szCs w:val="20"/>
                <w:lang w:val="hy-AM"/>
              </w:rPr>
              <w:t xml:space="preserve"> 8-</w:t>
            </w:r>
            <w:r w:rsidRPr="00E45347">
              <w:rPr>
                <w:rFonts w:ascii="Sylfaen" w:hAnsi="Sylfaen" w:cs="Sylfaen"/>
                <w:sz w:val="20"/>
                <w:szCs w:val="20"/>
                <w:lang w:val="hy-AM"/>
              </w:rPr>
              <w:t>րդ</w:t>
            </w:r>
            <w:r w:rsidRPr="00E45347">
              <w:rPr>
                <w:rFonts w:ascii="Arial Armenian" w:hAnsi="Arial Armenian"/>
                <w:sz w:val="20"/>
                <w:szCs w:val="20"/>
                <w:lang w:val="hy-AM"/>
              </w:rPr>
              <w:t xml:space="preserve"> </w:t>
            </w:r>
            <w:r w:rsidRPr="00E45347">
              <w:rPr>
                <w:rFonts w:ascii="Sylfaen" w:hAnsi="Sylfaen" w:cs="Sylfaen"/>
                <w:sz w:val="20"/>
                <w:szCs w:val="20"/>
                <w:lang w:val="hy-AM"/>
              </w:rPr>
              <w:t>հոդվածի։</w:t>
            </w:r>
            <w:r w:rsidRPr="00E45347">
              <w:rPr>
                <w:rFonts w:ascii="Arial Armenian" w:hAnsi="Arial Armenian"/>
                <w:sz w:val="20"/>
                <w:szCs w:val="20"/>
                <w:lang w:val="hy-AM"/>
              </w:rPr>
              <w:t xml:space="preserve"> </w:t>
            </w:r>
            <w:r w:rsidRPr="00E45347">
              <w:rPr>
                <w:rFonts w:ascii="Sylfaen" w:hAnsi="Sylfaen" w:cs="Sylfaen"/>
                <w:sz w:val="20"/>
                <w:szCs w:val="20"/>
              </w:rPr>
              <w:t>Պիտանելիության</w:t>
            </w:r>
            <w:r w:rsidRPr="00E45347">
              <w:rPr>
                <w:rFonts w:ascii="Arial Armenian" w:hAnsi="Arial Armenian"/>
                <w:sz w:val="20"/>
                <w:szCs w:val="20"/>
              </w:rPr>
              <w:t xml:space="preserve"> </w:t>
            </w:r>
            <w:r w:rsidRPr="00E45347">
              <w:rPr>
                <w:rFonts w:ascii="Sylfaen" w:hAnsi="Sylfaen" w:cs="Sylfaen"/>
                <w:sz w:val="20"/>
                <w:szCs w:val="20"/>
              </w:rPr>
              <w:t>մնացորդային</w:t>
            </w:r>
            <w:r w:rsidRPr="00E45347">
              <w:rPr>
                <w:rFonts w:ascii="Arial Armenian" w:hAnsi="Arial Armenian"/>
                <w:sz w:val="20"/>
                <w:szCs w:val="20"/>
              </w:rPr>
              <w:t xml:space="preserve"> </w:t>
            </w:r>
            <w:r w:rsidRPr="00E45347">
              <w:rPr>
                <w:rFonts w:ascii="Sylfaen" w:hAnsi="Sylfaen" w:cs="Sylfaen"/>
                <w:sz w:val="20"/>
                <w:szCs w:val="20"/>
              </w:rPr>
              <w:t>ժամկետը</w:t>
            </w:r>
            <w:r w:rsidRPr="00E45347">
              <w:rPr>
                <w:rFonts w:ascii="Arial Armenian" w:hAnsi="Arial Armenian"/>
                <w:sz w:val="20"/>
                <w:szCs w:val="20"/>
              </w:rPr>
              <w:t xml:space="preserve"> </w:t>
            </w:r>
            <w:r w:rsidRPr="00E45347">
              <w:rPr>
                <w:rFonts w:ascii="Sylfaen" w:hAnsi="Sylfaen" w:cs="Sylfaen"/>
                <w:sz w:val="20"/>
                <w:szCs w:val="20"/>
              </w:rPr>
              <w:t>ոչ</w:t>
            </w:r>
            <w:r w:rsidRPr="00E45347">
              <w:rPr>
                <w:rFonts w:ascii="Arial Armenian" w:hAnsi="Arial Armenian"/>
                <w:sz w:val="20"/>
                <w:szCs w:val="20"/>
              </w:rPr>
              <w:t xml:space="preserve"> </w:t>
            </w:r>
            <w:r w:rsidRPr="00E45347">
              <w:rPr>
                <w:rFonts w:ascii="Sylfaen" w:hAnsi="Sylfaen" w:cs="Sylfaen"/>
                <w:sz w:val="20"/>
                <w:szCs w:val="20"/>
              </w:rPr>
              <w:t>պակաս</w:t>
            </w:r>
            <w:r w:rsidRPr="00E45347">
              <w:rPr>
                <w:rFonts w:ascii="Arial Armenian" w:hAnsi="Arial Armenian"/>
                <w:sz w:val="20"/>
                <w:szCs w:val="20"/>
              </w:rPr>
              <w:t xml:space="preserve"> </w:t>
            </w:r>
            <w:r w:rsidRPr="00E45347">
              <w:rPr>
                <w:rFonts w:ascii="Sylfaen" w:hAnsi="Sylfaen" w:cs="Sylfaen"/>
                <w:sz w:val="20"/>
                <w:szCs w:val="20"/>
              </w:rPr>
              <w:t>քան</w:t>
            </w:r>
            <w:r w:rsidRPr="00E45347">
              <w:rPr>
                <w:rFonts w:ascii="Arial Armenian" w:hAnsi="Arial Armenian"/>
                <w:sz w:val="20"/>
                <w:szCs w:val="20"/>
              </w:rPr>
              <w:t xml:space="preserve"> 90</w:t>
            </w:r>
          </w:p>
        </w:tc>
        <w:tc>
          <w:tcPr>
            <w:tcW w:w="743" w:type="dxa"/>
            <w:vAlign w:val="center"/>
          </w:tcPr>
          <w:p w:rsidR="00306389" w:rsidRPr="00E45347" w:rsidRDefault="00306389" w:rsidP="009878BA">
            <w:pPr>
              <w:jc w:val="center"/>
              <w:rPr>
                <w:rFonts w:ascii="Sylfaen" w:hAnsi="Sylfaen" w:cs="Sylfaen"/>
                <w:lang w:val="ru-RU"/>
              </w:rPr>
            </w:pPr>
            <w:r w:rsidRPr="00E45347">
              <w:rPr>
                <w:rFonts w:ascii="Sylfaen" w:hAnsi="Sylfaen" w:cs="Sylfaen"/>
                <w:lang w:val="ru-RU"/>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rPr>
                <w:rFonts w:ascii="Sylfaen" w:hAnsi="Sylfaen" w:cs="Arial"/>
                <w:lang w:val="ru-RU"/>
              </w:rPr>
            </w:pPr>
            <w:r w:rsidRPr="00E45347">
              <w:rPr>
                <w:rFonts w:ascii="Sylfaen" w:hAnsi="Sylfaen" w:cs="Arial"/>
                <w:lang w:val="ru-RU"/>
              </w:rPr>
              <w:t>1800</w:t>
            </w:r>
          </w:p>
        </w:tc>
        <w:tc>
          <w:tcPr>
            <w:tcW w:w="992" w:type="dxa"/>
            <w:vAlign w:val="center"/>
          </w:tcPr>
          <w:p w:rsidR="00306389" w:rsidRPr="00E45347" w:rsidRDefault="00306389" w:rsidP="009878BA">
            <w:pPr>
              <w:jc w:val="center"/>
              <w:rPr>
                <w:rFonts w:ascii="Sylfaen" w:hAnsi="Sylfaen"/>
                <w:lang w:val="ru-RU"/>
              </w:rPr>
            </w:pPr>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1800</w:t>
            </w:r>
          </w:p>
        </w:tc>
        <w:tc>
          <w:tcPr>
            <w:tcW w:w="1313" w:type="dxa"/>
            <w:vAlign w:val="center"/>
          </w:tcPr>
          <w:p w:rsidR="00306389" w:rsidRPr="00E45347" w:rsidRDefault="00306389" w:rsidP="009878BA">
            <w:pPr>
              <w:jc w:val="center"/>
              <w:rPr>
                <w:rFonts w:ascii="Sylfaen" w:hAnsi="Sylfaen"/>
                <w:lang w:val="ru-RU"/>
              </w:rP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306389">
        <w:trPr>
          <w:trHeight w:val="246"/>
        </w:trPr>
        <w:tc>
          <w:tcPr>
            <w:tcW w:w="709" w:type="dxa"/>
            <w:vAlign w:val="center"/>
          </w:tcPr>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rPr>
            </w:pPr>
          </w:p>
          <w:p w:rsidR="00306389" w:rsidRPr="00E45347" w:rsidRDefault="001A374B" w:rsidP="000D489F">
            <w:pPr>
              <w:jc w:val="center"/>
              <w:rPr>
                <w:rFonts w:ascii="Sylfaen" w:hAnsi="Sylfaen"/>
                <w:lang w:val="ru-RU"/>
              </w:rPr>
            </w:pPr>
            <w:r w:rsidRPr="00E45347">
              <w:rPr>
                <w:rFonts w:ascii="Sylfaen" w:hAnsi="Sylfaen"/>
                <w:lang w:val="ru-RU"/>
              </w:rPr>
              <w:lastRenderedPageBreak/>
              <w:t>2</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lastRenderedPageBreak/>
              <w:t>15861000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Թեյ /սև/</w:t>
            </w:r>
          </w:p>
        </w:tc>
        <w:tc>
          <w:tcPr>
            <w:tcW w:w="1134" w:type="dxa"/>
          </w:tcPr>
          <w:p w:rsidR="00306389" w:rsidRPr="00E45347" w:rsidRDefault="00306389" w:rsidP="009878BA">
            <w:pPr>
              <w:rPr>
                <w:rFonts w:ascii="Sylfaen" w:hAnsi="Sylfaen"/>
                <w:lang w:val="hy-AM"/>
              </w:rPr>
            </w:pPr>
          </w:p>
        </w:tc>
        <w:tc>
          <w:tcPr>
            <w:tcW w:w="3651" w:type="dxa"/>
            <w:vAlign w:val="center"/>
          </w:tcPr>
          <w:p w:rsidR="00306389" w:rsidRPr="00E45347" w:rsidRDefault="00306389" w:rsidP="00306389">
            <w:pPr>
              <w:jc w:val="center"/>
              <w:rPr>
                <w:rFonts w:ascii="Sylfaen" w:hAnsi="Sylfaen" w:cs="Arial LatArm"/>
                <w:lang w:val="hy-AM"/>
              </w:rPr>
            </w:pPr>
            <w:r w:rsidRPr="00E45347">
              <w:rPr>
                <w:rFonts w:ascii="Sylfaen" w:hAnsi="Sylfaen" w:cs="Sylfaen"/>
                <w:lang w:val="hy-AM"/>
              </w:rPr>
              <w:t xml:space="preserve">Բայխա թեյ սև, խոշորտերևներով, հատիկավորված և մանր։ ։ </w:t>
            </w:r>
            <w:r w:rsidRPr="00E45347">
              <w:rPr>
                <w:rFonts w:ascii="Sylfaen" w:hAnsi="Sylfaen" w:cs="Sylfaen"/>
                <w:lang w:val="hy-AM"/>
              </w:rPr>
              <w:lastRenderedPageBreak/>
              <w:t>“Փունջ”, բարձրորակև  I տեսակների։Անվտանգությունը` ըստ  2-III-4.9-01-2010  հիգիենիկնորմատիվների, իսկմակնշումը`  “Սննդամթերքիանվտանգությանմասին”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rPr>
                <w:rFonts w:ascii="Sylfaen" w:hAnsi="Sylfaen" w:cs="Arial"/>
                <w:lang w:val="ru-RU"/>
              </w:rPr>
            </w:pPr>
            <w:r w:rsidRPr="00E45347">
              <w:rPr>
                <w:rFonts w:ascii="Sylfaen" w:hAnsi="Sylfaen" w:cs="Arial"/>
                <w:lang w:val="ru-RU"/>
              </w:rPr>
              <w:t>10</w:t>
            </w:r>
          </w:p>
        </w:tc>
        <w:tc>
          <w:tcPr>
            <w:tcW w:w="992" w:type="dxa"/>
            <w:vAlign w:val="center"/>
          </w:tcPr>
          <w:p w:rsidR="00306389" w:rsidRPr="00E45347" w:rsidRDefault="00306389" w:rsidP="00A74E36">
            <w:pPr>
              <w:jc w:val="center"/>
              <w:rPr>
                <w:rFonts w:ascii="Sylfaen" w:hAnsi="Sylfaen"/>
                <w:lang w:val="ru-RU"/>
              </w:rPr>
            </w:pPr>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10</w:t>
            </w:r>
          </w:p>
        </w:tc>
        <w:tc>
          <w:tcPr>
            <w:tcW w:w="1313" w:type="dxa"/>
            <w:vAlign w:val="center"/>
          </w:tcPr>
          <w:p w:rsidR="00306389" w:rsidRPr="00E45347" w:rsidRDefault="00306389" w:rsidP="009878BA">
            <w:pPr>
              <w:jc w:val="center"/>
            </w:pPr>
            <w:r w:rsidRPr="00E45347">
              <w:rPr>
                <w:rFonts w:ascii="Sylfaen" w:hAnsi="Sylfaen"/>
                <w:lang w:val="ru-RU"/>
              </w:rPr>
              <w:t xml:space="preserve">Պայմանագրի կնքումից </w:t>
            </w:r>
            <w:r w:rsidRPr="00E45347">
              <w:rPr>
                <w:rFonts w:ascii="Sylfaen" w:hAnsi="Sylfaen"/>
                <w:lang w:val="ru-RU"/>
              </w:rPr>
              <w:lastRenderedPageBreak/>
              <w:t>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rPr>
            </w:pPr>
          </w:p>
          <w:p w:rsidR="00306389" w:rsidRPr="00E45347" w:rsidRDefault="001A374B" w:rsidP="000D489F">
            <w:pPr>
              <w:jc w:val="center"/>
              <w:rPr>
                <w:rFonts w:ascii="Sylfaen" w:hAnsi="Sylfaen"/>
                <w:lang w:val="ru-RU"/>
              </w:rPr>
            </w:pPr>
            <w:r w:rsidRPr="00E45347">
              <w:rPr>
                <w:rFonts w:ascii="Sylfaen" w:hAnsi="Sylfaen"/>
                <w:lang w:val="ru-RU"/>
              </w:rPr>
              <w:t>3</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15612100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Ալյուր 1-ին տեսակի</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cs="Sylfaen"/>
                <w:lang w:val="hy-AM"/>
              </w:rPr>
              <w:t>Ցորենիալյուրինբնորոշ</w:t>
            </w:r>
            <w:r w:rsidRPr="00E45347">
              <w:rPr>
                <w:rFonts w:ascii="Sylfaen" w:hAnsi="Sylfaen" w:cs="Arial LatArm"/>
                <w:lang w:val="hy-AM"/>
              </w:rPr>
              <w:t xml:space="preserve">, </w:t>
            </w:r>
            <w:r w:rsidRPr="00E45347">
              <w:rPr>
                <w:rFonts w:ascii="Sylfaen" w:hAnsi="Sylfaen" w:cs="Sylfaen"/>
                <w:lang w:val="hy-AM"/>
              </w:rPr>
              <w:t>առանցկողմնակիհամիևհոտի</w:t>
            </w:r>
            <w:r w:rsidRPr="00E45347">
              <w:rPr>
                <w:rFonts w:ascii="Sylfaen" w:hAnsi="Sylfaen" w:cs="Arial LatArm"/>
                <w:lang w:val="hy-AM"/>
              </w:rPr>
              <w:t xml:space="preserve">: </w:t>
            </w:r>
            <w:r w:rsidRPr="00E45347">
              <w:rPr>
                <w:rFonts w:ascii="Sylfaen" w:hAnsi="Sylfaen" w:cs="Sylfaen"/>
                <w:lang w:val="hy-AM"/>
              </w:rPr>
              <w:t>Առանցթթվությանևդառնության</w:t>
            </w:r>
            <w:r w:rsidRPr="00E45347">
              <w:rPr>
                <w:rFonts w:ascii="Sylfaen" w:hAnsi="Sylfaen" w:cs="Arial LatArm"/>
                <w:lang w:val="hy-AM"/>
              </w:rPr>
              <w:t xml:space="preserve">, </w:t>
            </w:r>
            <w:r w:rsidRPr="00E45347">
              <w:rPr>
                <w:rFonts w:ascii="Sylfaen" w:hAnsi="Sylfaen" w:cs="Sylfaen"/>
                <w:lang w:val="hy-AM"/>
              </w:rPr>
              <w:t>առանցփտահոտի ուբորբոսի</w:t>
            </w:r>
            <w:r w:rsidRPr="00E45347">
              <w:rPr>
                <w:rFonts w:ascii="Sylfaen" w:hAnsi="Sylfaen" w:cs="Arial LatArm"/>
                <w:lang w:val="hy-AM"/>
              </w:rPr>
              <w:t xml:space="preserve">:   </w:t>
            </w:r>
            <w:r w:rsidRPr="00E45347">
              <w:rPr>
                <w:rFonts w:ascii="Sylfaen" w:hAnsi="Sylfaen" w:cs="Sylfaen"/>
                <w:lang w:val="hy-AM"/>
              </w:rPr>
              <w:t>Խոնավությանզանգվածայինմասը՝ոչավելի</w:t>
            </w:r>
            <w:r w:rsidRPr="00E45347">
              <w:rPr>
                <w:rFonts w:ascii="Sylfaen" w:hAnsi="Sylfaen" w:cs="Arial LatArm"/>
                <w:lang w:val="hy-AM"/>
              </w:rPr>
              <w:t xml:space="preserve"> 15 %-</w:t>
            </w:r>
            <w:r w:rsidRPr="00E45347">
              <w:rPr>
                <w:rFonts w:ascii="Sylfaen" w:hAnsi="Sylfaen" w:cs="Sylfaen"/>
                <w:lang w:val="hy-AM"/>
              </w:rPr>
              <w:t>ից</w:t>
            </w:r>
            <w:r w:rsidRPr="00E45347">
              <w:rPr>
                <w:rFonts w:ascii="Sylfaen" w:hAnsi="Sylfaen" w:cs="Arial LatArm"/>
                <w:lang w:val="hy-AM"/>
              </w:rPr>
              <w:t xml:space="preserve">, </w:t>
            </w:r>
            <w:r w:rsidRPr="00E45347">
              <w:rPr>
                <w:rFonts w:ascii="Sylfaen" w:hAnsi="Sylfaen" w:cs="Sylfaen"/>
                <w:lang w:val="hy-AM"/>
              </w:rPr>
              <w:t>մետաղամագնիսականխառնուրդները՝ոչավելի</w:t>
            </w:r>
            <w:r w:rsidRPr="00E45347">
              <w:rPr>
                <w:rFonts w:ascii="Sylfaen" w:hAnsi="Sylfaen" w:cs="Arial LatArm"/>
                <w:lang w:val="hy-AM"/>
              </w:rPr>
              <w:t xml:space="preserve"> 3,0%-</w:t>
            </w:r>
            <w:r w:rsidRPr="00E45347">
              <w:rPr>
                <w:rFonts w:ascii="Sylfaen" w:hAnsi="Sylfaen" w:cs="Sylfaen"/>
                <w:lang w:val="hy-AM"/>
              </w:rPr>
              <w:t>ից</w:t>
            </w:r>
            <w:r w:rsidRPr="00E45347">
              <w:rPr>
                <w:rFonts w:ascii="Sylfaen" w:hAnsi="Sylfaen" w:cs="Arial LatArm"/>
                <w:lang w:val="hy-AM"/>
              </w:rPr>
              <w:t xml:space="preserve">, </w:t>
            </w:r>
            <w:r w:rsidRPr="00E45347">
              <w:rPr>
                <w:rFonts w:ascii="Sylfaen" w:hAnsi="Sylfaen" w:cs="Sylfaen"/>
                <w:lang w:val="hy-AM"/>
              </w:rPr>
              <w:t>մոխրիզանգվածայինմասը՝չորնյութի</w:t>
            </w:r>
            <w:r w:rsidRPr="00E45347">
              <w:rPr>
                <w:rFonts w:ascii="Sylfaen" w:hAnsi="Sylfaen" w:cs="Arial LatArm"/>
                <w:lang w:val="hy-AM"/>
              </w:rPr>
              <w:t xml:space="preserve"> 0.55%, </w:t>
            </w:r>
            <w:r w:rsidRPr="00E45347">
              <w:rPr>
                <w:rFonts w:ascii="Sylfaen" w:hAnsi="Sylfaen" w:cs="Sylfaen"/>
                <w:lang w:val="hy-AM"/>
              </w:rPr>
              <w:t>հումսոսնձանյութիքանակությունը՝առնվազն</w:t>
            </w:r>
            <w:r w:rsidRPr="00E45347">
              <w:rPr>
                <w:rFonts w:ascii="Sylfaen" w:hAnsi="Sylfaen"/>
                <w:lang w:val="hy-AM"/>
              </w:rPr>
              <w:t xml:space="preserve"> 28,0%: ՀՍՏ  280-2007:  </w:t>
            </w:r>
            <w:r w:rsidRPr="00E45347">
              <w:rPr>
                <w:rFonts w:ascii="Sylfaen" w:hAnsi="Sylfaen" w:cs="Sylfaen"/>
                <w:lang w:val="hy-AM"/>
              </w:rPr>
              <w:t>Անվտանգությունըևմակնշումը</w:t>
            </w:r>
            <w:r w:rsidRPr="00E45347">
              <w:rPr>
                <w:rFonts w:ascii="Sylfaen" w:hAnsi="Sylfaen" w:cs="Arial LatArm"/>
                <w:lang w:val="hy-AM"/>
              </w:rPr>
              <w:t xml:space="preserve">N 2-III-4.9-01-2010 </w:t>
            </w:r>
            <w:r w:rsidRPr="00E45347">
              <w:rPr>
                <w:rFonts w:ascii="Sylfaen" w:hAnsi="Sylfaen" w:cs="Sylfaen"/>
                <w:lang w:val="hy-AM"/>
              </w:rPr>
              <w:t>հիգիենիկ նորմատիվներիև</w:t>
            </w:r>
            <w:r w:rsidRPr="00E45347">
              <w:rPr>
                <w:rFonts w:ascii="Sylfaen" w:hAnsi="Sylfaen" w:cs="Arial LatArm"/>
                <w:lang w:val="hy-AM"/>
              </w:rPr>
              <w:t xml:space="preserve"> “</w:t>
            </w:r>
            <w:r w:rsidRPr="00E45347">
              <w:rPr>
                <w:rFonts w:ascii="Sylfaen" w:hAnsi="Sylfaen" w:cs="Sylfaen"/>
                <w:lang w:val="hy-AM"/>
              </w:rPr>
              <w:t>Սննդամթերքիանվտանգությանմասին</w:t>
            </w:r>
            <w:r w:rsidRPr="00E45347">
              <w:rPr>
                <w:rFonts w:ascii="Sylfaen" w:hAnsi="Sylfaen" w:cs="Arial LatArm"/>
                <w:lang w:val="hy-AM"/>
              </w:rPr>
              <w:t xml:space="preserve">”  </w:t>
            </w:r>
            <w:r w:rsidRPr="00E45347">
              <w:rPr>
                <w:rFonts w:ascii="Sylfaen" w:hAnsi="Sylfaen" w:cs="Sylfaen"/>
                <w:lang w:val="hy-AM"/>
              </w:rPr>
              <w:t>ՀՀօրենքի</w:t>
            </w:r>
            <w:r w:rsidRPr="00E45347">
              <w:rPr>
                <w:rFonts w:ascii="Sylfaen" w:hAnsi="Sylfaen" w:cs="Arial LatArm"/>
                <w:lang w:val="hy-AM"/>
              </w:rPr>
              <w:t xml:space="preserve"> 8-</w:t>
            </w:r>
            <w:r w:rsidRPr="00E45347">
              <w:rPr>
                <w:rFonts w:ascii="Sylfaen" w:hAnsi="Sylfaen" w:cs="Sylfaen"/>
                <w:lang w:val="hy-AM"/>
              </w:rPr>
              <w:t>րդհոդվածի</w:t>
            </w:r>
            <w:r w:rsidRPr="00E45347">
              <w:rPr>
                <w:rFonts w:ascii="Sylfaen" w:hAnsi="Sylfaen" w:cs="Arial LatArm"/>
                <w:lang w:val="hy-AM"/>
              </w:rPr>
              <w:t>:</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40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40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4</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15530000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Կարագ զելանդական</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Սերուցքային,  յուղայնությունը՝</w:t>
            </w:r>
            <w:r w:rsidRPr="00E45347">
              <w:rPr>
                <w:rFonts w:ascii="Sylfaen" w:hAnsi="Sylfaen" w:cs="Sylfaen"/>
                <w:lang w:val="hy-AM"/>
              </w:rPr>
              <w:t>82</w:t>
            </w:r>
            <w:r w:rsidRPr="00E45347">
              <w:rPr>
                <w:rFonts w:ascii="Sylfaen" w:hAnsi="Sylfaen" w:cs="Sylfaen"/>
              </w:rPr>
              <w:t>,5-8</w:t>
            </w:r>
            <w:r w:rsidRPr="00E45347">
              <w:rPr>
                <w:rFonts w:ascii="Sylfaen" w:hAnsi="Sylfaen" w:cs="Sylfaen"/>
                <w:lang w:val="hy-AM"/>
              </w:rPr>
              <w:t>9</w:t>
            </w:r>
            <w:r w:rsidRPr="00E45347">
              <w:rPr>
                <w:rFonts w:ascii="Sylfaen" w:hAnsi="Sylfaen" w:cs="Sylfaen"/>
              </w:rPr>
              <w:t>,5%,  բարձր որակի, թարմ վիճակում,  պրոտեինիպարունակությունը  0,7 գ, ածխաջուր 0,7 գ, 740 կկալ  200-250 գկամ  20-25 կգգործարանայինփաթեթներով:  Անվտանգությունըևմակնշումը՝ըստՀՀկառավարության  2006թ. դեկտեմբերի 21-ի  N  1925-Նորոշմամբ հաստատված &lt;&lt;Կաթին, կաթնամթերքին ևդրանցարտադրությանըներկայացվողպահանջներիտեխնիկականկանոնակարգի&gt;&gt;և&lt;&lt;Սննդամթերքիանվտանգության մասին&gt;&gt;ՀՀ օրենքի      8-րդհոդված</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190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5</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15412200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Բուսական յուղ /ձեթ/</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lang w:val="hy-AM"/>
              </w:rPr>
              <w:t>Պատրաստվածարևածաղկիսերմերիլուծամզմանևճզմմանեղանակով, բարձրտեսակի,  զտված, հոտազերծված:Անվտանգությունը՝ N 2- III-4.9-01-2010  հիգիենիկնորմատիվների, մակնշումը` “Սննդամթերքիանվտանգությանմասին”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լիտր</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90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6</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15871230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Տոմատի մածուկ տեղական</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lang w:val="hy-AM"/>
              </w:rPr>
              <w:t>Բարձրկամառաջինտեսակների, ապակետարաներով, փաթեթավորումը` մինչև 10 դմ3 տարողությամբ:  Անվտանգությունը`     N 2-III-4.9-01-2010  հիգիենիկ նորմատիվներիև&lt;&lt;Սննդամթերքիանվտանգությանմասին&gt;&gt;ՀՀօրենքի   8-րդհոդվածի :</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65</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65</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7</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3142520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Ձու N2</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lang w:val="hy-AM"/>
              </w:rPr>
              <w:t>Ձուսեղանի  2-րդ կարգի, տեսակավորվածըստմեկձվիզանգվածի,  սեղանի ձվինը`  25 օր, սառնարանայինպայմաններում` 120 օր: Պիտանելիության  մնացորդային  ժամկետը  ոչ  պակաս  քան  90% : Անվտանգությունըևմակնշումը` ըստՀՀկառավարության 2011 թվականիսեպտեմբերի 29-ի « &lt;&lt;Ձվիևձվամթերքիտեխնիկական</w:t>
            </w:r>
          </w:p>
          <w:p w:rsidR="00306389" w:rsidRPr="00E45347" w:rsidRDefault="00306389" w:rsidP="009878BA">
            <w:pPr>
              <w:jc w:val="center"/>
              <w:rPr>
                <w:rFonts w:ascii="Sylfaen" w:hAnsi="Sylfaen" w:cs="Sylfaen"/>
                <w:lang w:val="hy-AM"/>
              </w:rPr>
            </w:pPr>
            <w:r w:rsidRPr="00E45347">
              <w:rPr>
                <w:rFonts w:ascii="Sylfaen" w:hAnsi="Sylfaen" w:cs="Sylfaen"/>
                <w:lang w:val="hy-AM"/>
              </w:rPr>
              <w:t>կանոնակարգըհաստատելումասին&gt;&gt; N 1438-Նորոշմանըև&lt;&lt;Սննդամթերքիանվտանգությանմասին&gt;&gt;ՀՀօրենքի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հատ</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3000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rPr>
            </w:pPr>
            <w:r w:rsidRPr="00E45347">
              <w:rPr>
                <w:rFonts w:ascii="Sylfaen" w:hAnsi="Sylfaen" w:cs="Arial"/>
                <w:lang w:val="ru-RU"/>
              </w:rPr>
              <w:t>30</w:t>
            </w:r>
            <w:r w:rsidR="00306389" w:rsidRPr="00E45347">
              <w:rPr>
                <w:rFonts w:ascii="Sylfaen" w:hAnsi="Sylfaen" w:cs="Arial"/>
              </w:rPr>
              <w:t>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8</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3221220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Ոլոռ դեղին</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lang w:val="hy-AM"/>
              </w:rPr>
              <w:t>Չորացրած,  կեղևած,  դեղինկամ կանաչ գույնի:  Անվտանգությունը՝ N 2-III-4.9-01-2010 հիգիենիկնորմատիվներիև&lt;&lt;Սննդամթերքիանվտանգությանմասին&gt;&gt;ՀՀօրենքի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70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70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9</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3211300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Բրինձ</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Սպիտակ, խոշոր, բարձր, երկարտեսակի, չկոտրած, լայնությունիցբաժանվումեն 1-ից մինչև 4 տիպերի, ըստտիպերիխոնավությունը 13%-իցմինչև 15%:  Անվտանգությունըև մակնշումը` ըստՀՀկառ. 2007թ. հունվարի 11-ի  N 22-Նորոշմամբհաստատված‚ Հացահատիկին, դրաարտադրմանը, պահմանը, վերամշակմանըևօգտահանմանըներկայացվողպահանջների տեխնիկական կանոնակարգի"  և"Սննդամթերքիանվտանգությանմասին"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10</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3211900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Հնդկաձավար</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 xml:space="preserve">Հնդկաձավար I կամ II տեսակների, խոնավությունը` 14,0 %-իցոչավելի, հատիկները` 97,5 %-իցոչպակաս: </w:t>
            </w:r>
            <w:r w:rsidRPr="00E45347">
              <w:rPr>
                <w:rFonts w:ascii="Sylfaen" w:hAnsi="Sylfaen" w:cs="Sylfaen"/>
              </w:rPr>
              <w:lastRenderedPageBreak/>
              <w:t>Պիտանելիությանմնացորդայինժամկետը ոչպակասքան 70 %: Անվտանգությունըևմակնշումը՝ըստՀՀ Կառավարության  2007թ. հունվարի 11-ի  N  22-Ն որոշմամբհաստատված  “Հացահատիկին, դրաարտադրմանը, պահմանը, վերամշակմանըևօգտահանմանըներկայացվողպահանջներիտեխնիկականկանոնակարգի”  և  “Սննդամթերքիանվտանգությանմասին”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90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w:t>
            </w:r>
            <w:r w:rsidRPr="00E45347">
              <w:rPr>
                <w:rFonts w:ascii="Sylfaen" w:hAnsi="Sylfaen"/>
                <w:lang w:val="ru-RU"/>
              </w:rPr>
              <w:lastRenderedPageBreak/>
              <w:t>թ.</w:t>
            </w:r>
          </w:p>
        </w:tc>
      </w:tr>
      <w:tr w:rsidR="00306389" w:rsidRPr="00E45347" w:rsidTr="00A74E36">
        <w:trPr>
          <w:trHeight w:val="1590"/>
        </w:trPr>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lastRenderedPageBreak/>
              <w:t>1</w:t>
            </w:r>
            <w:r w:rsidR="001A374B" w:rsidRPr="00E45347">
              <w:rPr>
                <w:rFonts w:ascii="Sylfaen" w:hAnsi="Sylfaen"/>
                <w:lang w:val="ru-RU"/>
              </w:rPr>
              <w:t>1</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15831000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Շաքարավազ</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Սպիտակգույնի, սորուն, քաղցր, առանցկողմնակիհամիևհոտի (ինչպեսչորվիճակում, այնպեսէլլուծույթում): Շաքարիլուծույթըպետքէլինիթափանցիկ, առանցչլուծվածնստվածքիևկողմնակիխառնուկների, սախարոզիզանգվածայինմասը` 99,75%-իցոչպակաս(չորնյութիվրահաշված), խոնավությանզանգվածայինմասը` 0,14%-իցոչավել, ֆեռոխառնուկներիզանգվածայ</w:t>
            </w:r>
            <w:r w:rsidRPr="00E45347">
              <w:rPr>
                <w:rFonts w:ascii="Sylfaen" w:hAnsi="Sylfaen" w:cs="Sylfaen"/>
              </w:rPr>
              <w:lastRenderedPageBreak/>
              <w:t>ինմասը` 0,0003%-իցոչավել: Պիտանելիությանմնացորդայինժամկետը` մատակարարման պահին  սահմանվածժամկետի  50%-իցոչպակաս:Անվտանգությունը` ըստ   N 2-III-4.9-01-2010 . հիգիենիկ  նորմատիվների,  իսկ  մակնշումը`«Սննդամթերքի  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150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150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lastRenderedPageBreak/>
              <w:t>1</w:t>
            </w:r>
            <w:r w:rsidR="001A374B" w:rsidRPr="00E45347">
              <w:rPr>
                <w:rFonts w:ascii="Sylfaen" w:hAnsi="Sylfaen"/>
                <w:lang w:val="ru-RU"/>
              </w:rPr>
              <w:t>2</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15850000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Վերմիշել</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Մակարոնեղենանդրոժխմորից, կախվածալյուրիտեսակիցևորակից` A (պինդցորենիալյուրից), Б(փափուկապակենմանցորենիալյուրից), B (հացաթխմանցորենիալյուրից), չափածրարվածևառանցչափածրարման, Անվտանգությունը՝ըստ N 2-III-4.9-01-2010 հիգիենիկնորմատիվների, իսկմակնշումը` “Սննդամթերքիանվտանգությանմասին”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80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80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lastRenderedPageBreak/>
              <w:t>1</w:t>
            </w:r>
            <w:r w:rsidR="001A374B" w:rsidRPr="00E45347">
              <w:rPr>
                <w:rFonts w:ascii="Sylfaen" w:hAnsi="Sylfaen"/>
                <w:lang w:val="ru-RU"/>
              </w:rPr>
              <w:t>3</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3212211</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Ոսպ</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rPr>
              <w:t>Երեքտեսակի, համասեռ, մաքուր, չոր` խոնավությունը` (14,0-17,0) % ոչ ավելի: Անվտանգությունը` ըստ N 2-III-4.9-01-2010 հիգիենիկ նորմատիվների, &lt;&lt;Սննդամթերքիանվտանգությանմասին&gt;&gt;ՀՀօ 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80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80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90"/>
        </w:trPr>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1</w:t>
            </w:r>
            <w:r w:rsidR="001A374B" w:rsidRPr="00E45347">
              <w:rPr>
                <w:rFonts w:ascii="Sylfaen" w:hAnsi="Sylfaen"/>
                <w:lang w:val="ru-RU"/>
              </w:rPr>
              <w:t>4</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15872400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Կերակրի աղ</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lang w:val="hy-AM"/>
              </w:rPr>
            </w:pPr>
            <w:r w:rsidRPr="00E45347">
              <w:rPr>
                <w:rFonts w:ascii="Sylfaen" w:hAnsi="Sylfaen" w:cs="Sylfaen"/>
                <w:lang w:val="hy-AM"/>
              </w:rPr>
              <w:t>Կերակրիաղ` բարձրտեսակի, յոդացվածՀՍՏ 239-2005 Պիտանելիությանժամկետըարտադրմանօրվանիցոչպակաս 12 ամիս:</w:t>
            </w:r>
          </w:p>
        </w:tc>
        <w:tc>
          <w:tcPr>
            <w:tcW w:w="743" w:type="dxa"/>
            <w:vAlign w:val="center"/>
          </w:tcPr>
          <w:p w:rsidR="00306389" w:rsidRPr="00E45347" w:rsidRDefault="00C8413E" w:rsidP="009878BA">
            <w:pPr>
              <w:jc w:val="center"/>
              <w:rPr>
                <w:rFonts w:ascii="Sylfaen" w:hAnsi="Sylfaen" w:cs="Sylfaen"/>
                <w:lang w:val="ru-RU"/>
              </w:rPr>
            </w:pPr>
            <w:r w:rsidRPr="00E45347">
              <w:rPr>
                <w:rFonts w:ascii="Sylfaen" w:hAnsi="Sylfaen" w:cs="Sylfaen"/>
                <w:lang w:val="ru-RU"/>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55</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կգ</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157"/>
        </w:trPr>
        <w:tc>
          <w:tcPr>
            <w:tcW w:w="709" w:type="dxa"/>
            <w:vAlign w:val="center"/>
          </w:tcPr>
          <w:p w:rsidR="00306389" w:rsidRPr="00E45347" w:rsidRDefault="00306389" w:rsidP="000D489F">
            <w:pPr>
              <w:jc w:val="center"/>
              <w:rPr>
                <w:rFonts w:ascii="Sylfaen" w:hAnsi="Sylfaen"/>
                <w:lang w:val="ru-RU"/>
              </w:rPr>
            </w:pPr>
            <w:r w:rsidRPr="00E45347">
              <w:rPr>
                <w:rFonts w:ascii="Sylfaen" w:hAnsi="Sylfaen"/>
              </w:rPr>
              <w:t>1</w:t>
            </w:r>
            <w:r w:rsidR="001A374B" w:rsidRPr="00E45347">
              <w:rPr>
                <w:rFonts w:ascii="Sylfaen" w:hAnsi="Sylfaen"/>
                <w:lang w:val="ru-RU"/>
              </w:rPr>
              <w:t>5</w:t>
            </w: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15850000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Մակարոն</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rPr>
            </w:pPr>
            <w:r w:rsidRPr="00E45347">
              <w:rPr>
                <w:rFonts w:ascii="Sylfaen" w:hAnsi="Sylfaen" w:cs="Sylfaen"/>
              </w:rPr>
              <w:t>Մակարոնեղեն</w:t>
            </w:r>
            <w:r w:rsidR="00C8413E" w:rsidRPr="00E45347">
              <w:rPr>
                <w:rFonts w:ascii="Sylfaen" w:hAnsi="Sylfaen" w:cs="Sylfaen"/>
              </w:rPr>
              <w:t xml:space="preserve"> </w:t>
            </w:r>
            <w:r w:rsidRPr="00E45347">
              <w:rPr>
                <w:rFonts w:ascii="Sylfaen" w:hAnsi="Sylfaen" w:cs="Sylfaen"/>
              </w:rPr>
              <w:t>անդրոժ</w:t>
            </w:r>
            <w:r w:rsidR="00C8413E" w:rsidRPr="00E45347">
              <w:rPr>
                <w:rFonts w:ascii="Sylfaen" w:hAnsi="Sylfaen" w:cs="Sylfaen"/>
              </w:rPr>
              <w:t xml:space="preserve"> </w:t>
            </w:r>
            <w:r w:rsidRPr="00E45347">
              <w:rPr>
                <w:rFonts w:ascii="Sylfaen" w:hAnsi="Sylfaen" w:cs="Sylfaen"/>
              </w:rPr>
              <w:t>խմորից</w:t>
            </w:r>
            <w:r w:rsidRPr="00E45347">
              <w:rPr>
                <w:rFonts w:ascii="Sylfaen" w:hAnsi="Sylfaen" w:cs="Arial LatArm"/>
              </w:rPr>
              <w:t xml:space="preserve">, </w:t>
            </w:r>
            <w:r w:rsidRPr="00E45347">
              <w:rPr>
                <w:rFonts w:ascii="Sylfaen" w:hAnsi="Sylfaen" w:cs="Sylfaen"/>
              </w:rPr>
              <w:t>կախվածալյուրիտեսակիցևորակից</w:t>
            </w:r>
            <w:r w:rsidRPr="00E45347">
              <w:rPr>
                <w:rFonts w:ascii="Sylfaen" w:hAnsi="Sylfaen" w:cs="Arial LatArm"/>
              </w:rPr>
              <w:t>` A (</w:t>
            </w:r>
            <w:r w:rsidRPr="00E45347">
              <w:rPr>
                <w:rFonts w:ascii="Sylfaen" w:hAnsi="Sylfaen" w:cs="Sylfaen"/>
              </w:rPr>
              <w:t>պինդցորենիալյուրից</w:t>
            </w:r>
            <w:r w:rsidRPr="00E45347">
              <w:rPr>
                <w:rFonts w:ascii="Sylfaen" w:hAnsi="Sylfaen" w:cs="Arial LatArm"/>
              </w:rPr>
              <w:t xml:space="preserve">), </w:t>
            </w:r>
            <w:r w:rsidRPr="00E45347">
              <w:rPr>
                <w:rFonts w:ascii="Sylfaen" w:hAnsi="Sylfaen" w:cs="Arial"/>
              </w:rPr>
              <w:t>Б</w:t>
            </w:r>
            <w:r w:rsidRPr="00E45347">
              <w:rPr>
                <w:rFonts w:ascii="Sylfaen" w:hAnsi="Sylfaen"/>
              </w:rPr>
              <w:t>(</w:t>
            </w:r>
            <w:r w:rsidRPr="00E45347">
              <w:rPr>
                <w:rFonts w:ascii="Sylfaen" w:hAnsi="Sylfaen" w:cs="Sylfaen"/>
              </w:rPr>
              <w:t>փափուկապակենմանցորենիալյուրից</w:t>
            </w:r>
            <w:r w:rsidRPr="00E45347">
              <w:rPr>
                <w:rFonts w:ascii="Sylfaen" w:hAnsi="Sylfaen" w:cs="Arial LatArm"/>
              </w:rPr>
              <w:t>)</w:t>
            </w:r>
            <w:r w:rsidRPr="00E45347">
              <w:rPr>
                <w:rFonts w:ascii="Sylfaen" w:hAnsi="Sylfaen"/>
              </w:rPr>
              <w:t>, B (</w:t>
            </w:r>
            <w:r w:rsidRPr="00E45347">
              <w:rPr>
                <w:rFonts w:ascii="Sylfaen" w:hAnsi="Sylfaen" w:cs="Sylfaen"/>
              </w:rPr>
              <w:t>հացաթխմանցորենիալյուրից</w:t>
            </w:r>
            <w:r w:rsidRPr="00E45347">
              <w:rPr>
                <w:rFonts w:ascii="Sylfaen" w:hAnsi="Sylfaen" w:cs="Arial LatArm"/>
              </w:rPr>
              <w:t xml:space="preserve">), </w:t>
            </w:r>
            <w:r w:rsidRPr="00E45347">
              <w:rPr>
                <w:rFonts w:ascii="Sylfaen" w:hAnsi="Sylfaen" w:cs="Sylfaen"/>
              </w:rPr>
              <w:t>չափածրարվածևառանցչափածրարման</w:t>
            </w:r>
            <w:r w:rsidRPr="00E45347">
              <w:rPr>
                <w:rFonts w:ascii="Sylfaen" w:hAnsi="Sylfaen" w:cs="Arial LatArm"/>
              </w:rPr>
              <w:t xml:space="preserve">, </w:t>
            </w:r>
            <w:r w:rsidRPr="00E45347">
              <w:rPr>
                <w:rFonts w:ascii="Sylfaen" w:hAnsi="Sylfaen" w:cs="Sylfaen"/>
              </w:rPr>
              <w:t>Անվտանգությունը՝ըստ</w:t>
            </w:r>
            <w:r w:rsidRPr="00E45347">
              <w:rPr>
                <w:rFonts w:ascii="Sylfaen" w:hAnsi="Sylfaen" w:cs="Arial LatArm"/>
              </w:rPr>
              <w:t xml:space="preserve"> N 2-III-4.9-01-2010 </w:t>
            </w:r>
            <w:r w:rsidRPr="00E45347">
              <w:rPr>
                <w:rFonts w:ascii="Sylfaen" w:hAnsi="Sylfaen" w:cs="Sylfaen"/>
              </w:rPr>
              <w:t>հիգիենիկնորմատիվների</w:t>
            </w:r>
            <w:r w:rsidRPr="00E45347">
              <w:rPr>
                <w:rFonts w:ascii="Sylfaen" w:hAnsi="Sylfaen" w:cs="Arial LatArm"/>
              </w:rPr>
              <w:t xml:space="preserve">, </w:t>
            </w:r>
            <w:r w:rsidRPr="00E45347">
              <w:rPr>
                <w:rFonts w:ascii="Sylfaen" w:hAnsi="Sylfaen" w:cs="Sylfaen"/>
              </w:rPr>
              <w:t>իսկմակնշումը</w:t>
            </w:r>
            <w:r w:rsidRPr="00E45347">
              <w:rPr>
                <w:rFonts w:ascii="Sylfaen" w:hAnsi="Sylfaen" w:cs="Arial LatArm"/>
              </w:rPr>
              <w:t>` “</w:t>
            </w:r>
            <w:r w:rsidRPr="00E45347">
              <w:rPr>
                <w:rFonts w:ascii="Sylfaen" w:hAnsi="Sylfaen" w:cs="Sylfaen"/>
              </w:rPr>
              <w:t>Սննդամթերքիանվտանգությանմասին</w:t>
            </w:r>
            <w:r w:rsidRPr="00E45347">
              <w:rPr>
                <w:rFonts w:ascii="Sylfaen" w:hAnsi="Sylfaen" w:cs="Arial LatArm"/>
              </w:rPr>
              <w:t xml:space="preserve">” </w:t>
            </w:r>
            <w:r w:rsidRPr="00E45347">
              <w:rPr>
                <w:rFonts w:ascii="Sylfaen" w:hAnsi="Sylfaen" w:cs="Sylfaen"/>
              </w:rPr>
              <w:t>ՀՀօրենքի</w:t>
            </w:r>
            <w:r w:rsidRPr="00E45347">
              <w:rPr>
                <w:rFonts w:ascii="Sylfaen" w:hAnsi="Sylfaen" w:cs="Arial LatArm"/>
              </w:rPr>
              <w:t xml:space="preserve"> 8-</w:t>
            </w:r>
            <w:r w:rsidRPr="00E45347">
              <w:rPr>
                <w:rFonts w:ascii="Sylfaen" w:hAnsi="Sylfaen" w:cs="Sylfaen"/>
              </w:rPr>
              <w:lastRenderedPageBreak/>
              <w:t>րդհոդվածի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rPr>
            </w:pPr>
            <w:r w:rsidRPr="00E45347">
              <w:rPr>
                <w:rFonts w:ascii="Sylfaen" w:hAnsi="Sylfaen" w:cs="Arial"/>
                <w:lang w:val="ru-RU"/>
              </w:rPr>
              <w:t>100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1A374B" w:rsidP="000D489F">
            <w:pPr>
              <w:jc w:val="center"/>
              <w:rPr>
                <w:rFonts w:ascii="Sylfaen" w:hAnsi="Sylfaen"/>
                <w:lang w:val="ru-RU"/>
              </w:rPr>
            </w:pPr>
            <w:r w:rsidRPr="00E45347">
              <w:rPr>
                <w:rFonts w:ascii="Sylfaen" w:hAnsi="Sylfaen"/>
                <w:lang w:val="ru-RU"/>
              </w:rPr>
              <w:t>16</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15112100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lang w:val="hy-AM"/>
              </w:rPr>
              <w:t>Հավի</w:t>
            </w:r>
            <w:r w:rsidR="00C8413E" w:rsidRPr="00E45347">
              <w:rPr>
                <w:rFonts w:ascii="Sylfaen" w:hAnsi="Sylfaen" w:cs="Sylfaen"/>
                <w:lang w:val="ru-RU"/>
              </w:rPr>
              <w:t xml:space="preserve"> փափուկ կրծքա</w:t>
            </w:r>
            <w:r w:rsidRPr="00E45347">
              <w:rPr>
                <w:rFonts w:ascii="Sylfaen" w:hAnsi="Sylfaen" w:cs="Sylfaen"/>
              </w:rPr>
              <w:t>միս տեղական</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rPr>
            </w:pPr>
            <w:r w:rsidRPr="00E45347">
              <w:rPr>
                <w:rFonts w:ascii="Sylfaen" w:hAnsi="Sylfaen" w:cs="Sylfaen"/>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100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lang w:val="ru-RU"/>
              </w:rPr>
            </w:pPr>
            <w:r w:rsidRPr="00E45347">
              <w:rPr>
                <w:rFonts w:ascii="Sylfaen" w:hAnsi="Sylfaen" w:cs="Arial"/>
                <w:lang w:val="ru-RU"/>
              </w:rPr>
              <w:t>100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1A374B">
            <w:pPr>
              <w:jc w:val="center"/>
              <w:rPr>
                <w:rFonts w:ascii="Sylfaen" w:hAnsi="Sylfaen"/>
                <w:lang w:val="ru-RU"/>
              </w:rPr>
            </w:pPr>
            <w:r w:rsidRPr="00E45347">
              <w:rPr>
                <w:rFonts w:ascii="Sylfaen" w:hAnsi="Sylfaen"/>
                <w:lang w:val="ru-RU"/>
              </w:rPr>
              <w:t>1</w:t>
            </w:r>
            <w:r w:rsidR="001A374B" w:rsidRPr="00E45347">
              <w:rPr>
                <w:rFonts w:ascii="Sylfaen" w:hAnsi="Sylfaen"/>
                <w:lang w:val="ru-RU"/>
              </w:rPr>
              <w:t>7</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15542100</w:t>
            </w:r>
          </w:p>
        </w:tc>
        <w:tc>
          <w:tcPr>
            <w:tcW w:w="1843" w:type="dxa"/>
            <w:vAlign w:val="center"/>
          </w:tcPr>
          <w:p w:rsidR="00306389" w:rsidRPr="00E45347" w:rsidRDefault="00306389" w:rsidP="009878BA">
            <w:pPr>
              <w:rPr>
                <w:rFonts w:ascii="Sylfaen" w:hAnsi="Sylfaen" w:cs="Sylfaen"/>
                <w:lang w:val="ru-RU"/>
              </w:rPr>
            </w:pPr>
            <w:r w:rsidRPr="00E45347">
              <w:rPr>
                <w:rFonts w:ascii="Sylfaen" w:hAnsi="Sylfaen" w:cs="Sylfaen"/>
                <w:lang w:val="ru-RU"/>
              </w:rPr>
              <w:t>Կաթնաշոռ</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jc w:val="center"/>
              <w:rPr>
                <w:rFonts w:ascii="Sylfaen" w:hAnsi="Sylfaen" w:cs="Sylfaen"/>
              </w:rPr>
            </w:pPr>
            <w:r w:rsidRPr="00E45347">
              <w:rPr>
                <w:rFonts w:ascii="Sylfaen" w:hAnsi="Sylfaen" w:cs="Sylfaen"/>
                <w:lang w:val="hy-AM"/>
              </w:rPr>
              <w:t xml:space="preserve">Կաթնաշոռ  18 և 9,0%  յուղիպարունակությամբ,  թթվայնությունը`    210-240 </w:t>
            </w:r>
            <w:r w:rsidRPr="00E45347">
              <w:rPr>
                <w:rFonts w:ascii="Sylfaen" w:hAnsi="Sylfaen" w:cs="Sylfaen"/>
                <w:vertAlign w:val="superscript"/>
                <w:lang w:val="hy-AM"/>
              </w:rPr>
              <w:t>0</w:t>
            </w:r>
            <w:r w:rsidRPr="00E45347">
              <w:rPr>
                <w:rFonts w:ascii="Sylfaen" w:hAnsi="Sylfaen" w:cs="Sylfaen"/>
                <w:lang w:val="hy-AM"/>
              </w:rPr>
              <w:t xml:space="preserve">°T,  փաթեթավորվածսպառողականտարաներով, անվտանգությունը ևմակնշումը`  ըստՀՀկառավարության  2006թ. դեկտեմբերի  21-ի  N1925-Նորոշմամբ հաստատված“Կաթին, կաթնամթերքին և </w:t>
            </w:r>
            <w:r w:rsidRPr="00E45347">
              <w:rPr>
                <w:rFonts w:ascii="Sylfaen" w:hAnsi="Sylfaen" w:cs="Sylfaen"/>
                <w:lang w:val="hy-AM"/>
              </w:rPr>
              <w:lastRenderedPageBreak/>
              <w:t>դրանցարտադրությանը  ներկայացվողպահանջներիտեխնիկական կանոնակարգի”  և  “Սննդամթերքիանվտանգությանմասին”  ՀՀ օրենքի  8-րդհոդվածի։</w:t>
            </w:r>
          </w:p>
        </w:tc>
        <w:tc>
          <w:tcPr>
            <w:tcW w:w="743" w:type="dxa"/>
            <w:vAlign w:val="center"/>
          </w:tcPr>
          <w:p w:rsidR="00306389" w:rsidRPr="00E45347" w:rsidRDefault="00CA6B70" w:rsidP="009878BA">
            <w:pPr>
              <w:jc w:val="center"/>
              <w:rPr>
                <w:rFonts w:ascii="Sylfaen" w:hAnsi="Sylfaen" w:cs="Arial"/>
                <w:lang w:val="ru-RU"/>
              </w:rPr>
            </w:pPr>
            <w:r w:rsidRPr="00E45347">
              <w:rPr>
                <w:rFonts w:ascii="Sylfaen" w:hAnsi="Sylfaen" w:cs="Sylfaen"/>
                <w:lang w:val="ru-RU"/>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8413E" w:rsidP="009878BA">
            <w:pPr>
              <w:jc w:val="center"/>
              <w:rPr>
                <w:rFonts w:ascii="Sylfaen" w:hAnsi="Sylfaen" w:cs="Arial"/>
                <w:lang w:val="ru-RU"/>
              </w:rPr>
            </w:pPr>
            <w:r w:rsidRPr="00E45347">
              <w:rPr>
                <w:rFonts w:ascii="Sylfaen" w:hAnsi="Sylfaen" w:cs="Arial"/>
                <w:lang w:val="ru-RU"/>
              </w:rPr>
              <w:t>100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1A374B" w:rsidP="000D489F">
            <w:pPr>
              <w:jc w:val="center"/>
              <w:rPr>
                <w:rFonts w:ascii="Sylfaen" w:hAnsi="Sylfaen"/>
                <w:lang w:val="ru-RU"/>
              </w:rPr>
            </w:pPr>
            <w:r w:rsidRPr="00E45347">
              <w:rPr>
                <w:rFonts w:ascii="Sylfaen" w:hAnsi="Sylfaen"/>
                <w:lang w:val="ru-RU"/>
              </w:rPr>
              <w:t>18</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155120000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 xml:space="preserve">Թթվասեր </w:t>
            </w:r>
          </w:p>
        </w:tc>
        <w:tc>
          <w:tcPr>
            <w:tcW w:w="1134" w:type="dxa"/>
          </w:tcPr>
          <w:p w:rsidR="00306389" w:rsidRPr="00E45347" w:rsidRDefault="00306389" w:rsidP="009878BA">
            <w:pPr>
              <w:rPr>
                <w:rFonts w:ascii="Sylfaen" w:hAnsi="Sylfaen"/>
              </w:rPr>
            </w:pPr>
          </w:p>
        </w:tc>
        <w:tc>
          <w:tcPr>
            <w:tcW w:w="3651" w:type="dxa"/>
            <w:vAlign w:val="center"/>
          </w:tcPr>
          <w:p w:rsidR="00306389" w:rsidRPr="00E45347" w:rsidRDefault="00306389" w:rsidP="009878BA">
            <w:pPr>
              <w:rPr>
                <w:rFonts w:ascii="Sylfaen" w:hAnsi="Sylfaen"/>
                <w:lang w:val="hy-AM"/>
              </w:rPr>
            </w:pPr>
            <w:r w:rsidRPr="00E45347">
              <w:rPr>
                <w:rFonts w:ascii="Sylfaen" w:hAnsi="Sylfaen"/>
                <w:lang w:val="hy-AM"/>
              </w:rPr>
              <w:t>Թարմկովիկաթից,  յուղայնությունը`  20 %-իցոչպակաս, թթվայնությունը`  65-100 0T,  անվտանգությունըև մակնշումը` ըստՀՀկառավարության  2006թ.  դեկտեմբերի  21-ի  N 1925-Նորոշմամբհաստատված “Կաթին,  կաթնամթերքին և դրանց արտադրությանը</w:t>
            </w:r>
          </w:p>
          <w:p w:rsidR="00306389" w:rsidRPr="00E45347" w:rsidRDefault="00306389" w:rsidP="009878BA">
            <w:pPr>
              <w:rPr>
                <w:rFonts w:ascii="Sylfaen" w:hAnsi="Sylfaen"/>
              </w:rPr>
            </w:pPr>
            <w:r w:rsidRPr="00E45347">
              <w:rPr>
                <w:rFonts w:ascii="Sylfaen" w:hAnsi="Sylfaen"/>
                <w:lang w:val="hy-AM"/>
              </w:rPr>
              <w:t>ներկայացվողպահանջներիտեխնիկականկանոնակարգի”  և “Սննդամթերքիանվտանգությանմասին”  ՀՀօրենքի  8-րդհոդվածի։</w:t>
            </w:r>
            <w:r w:rsidRPr="00E45347">
              <w:rPr>
                <w:rFonts w:ascii="Sylfaen" w:hAnsi="Sylfaen"/>
              </w:rPr>
              <w:t>Պիտանելիությանմնացորդայինժամկետըոչպակասքան 90 %:</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60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60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1A374B">
            <w:pPr>
              <w:jc w:val="center"/>
              <w:rPr>
                <w:rFonts w:ascii="Sylfaen" w:hAnsi="Sylfaen"/>
                <w:lang w:val="ru-RU"/>
              </w:rPr>
            </w:pPr>
            <w:r w:rsidRPr="00E45347">
              <w:rPr>
                <w:rFonts w:ascii="Sylfaen" w:hAnsi="Sylfaen"/>
                <w:lang w:val="ru-RU"/>
              </w:rPr>
              <w:t>1</w:t>
            </w:r>
            <w:r w:rsidR="001A374B" w:rsidRPr="00E45347">
              <w:rPr>
                <w:rFonts w:ascii="Sylfaen" w:hAnsi="Sylfaen"/>
                <w:lang w:val="ru-RU"/>
              </w:rPr>
              <w:t>9</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15540000</w:t>
            </w:r>
          </w:p>
        </w:tc>
        <w:tc>
          <w:tcPr>
            <w:tcW w:w="1843" w:type="dxa"/>
            <w:vAlign w:val="center"/>
          </w:tcPr>
          <w:p w:rsidR="00306389" w:rsidRPr="00E45347" w:rsidRDefault="00306389" w:rsidP="009878BA">
            <w:pPr>
              <w:rPr>
                <w:rFonts w:ascii="Sylfaen" w:hAnsi="Sylfaen" w:cs="Arial"/>
              </w:rPr>
            </w:pPr>
            <w:r w:rsidRPr="00E45347">
              <w:rPr>
                <w:rFonts w:ascii="Sylfaen" w:hAnsi="Sylfaen" w:cs="Arial"/>
              </w:rPr>
              <w:t>Պանիր /չանախ/</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rPr>
                <w:rFonts w:ascii="Sylfaen" w:hAnsi="Sylfaen"/>
                <w:lang w:val="hy-AM"/>
              </w:rPr>
            </w:pPr>
            <w:r w:rsidRPr="00E45347">
              <w:rPr>
                <w:rFonts w:ascii="Sylfaen" w:hAnsi="Sylfaen"/>
                <w:lang w:val="hy-AM"/>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w:t>
            </w:r>
            <w:r w:rsidRPr="00E45347">
              <w:rPr>
                <w:rFonts w:ascii="Sylfaen" w:hAnsi="Sylfaen"/>
                <w:lang w:val="hy-AM"/>
              </w:rPr>
              <w:lastRenderedPageBreak/>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&lt;&lt;Սննդամթերքիանվտանգությանմասին&gt;&gt;ՀՀօրենքի     8-րդհոդվածի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23</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23</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20</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3212100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կարտոֆիլ</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both"/>
              <w:rPr>
                <w:rFonts w:ascii="Sylfaen" w:hAnsi="Sylfaen" w:cs="Sylfaen"/>
                <w:lang w:val="hy-AM"/>
              </w:rPr>
            </w:pPr>
            <w:r w:rsidRPr="00E45347">
              <w:rPr>
                <w:rFonts w:ascii="Sylfaen" w:hAnsi="Sylfaen" w:cs="Sylfaen"/>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w:t>
            </w:r>
            <w:r w:rsidRPr="00E45347">
              <w:rPr>
                <w:rFonts w:ascii="Sylfaen" w:hAnsi="Sylfaen" w:cs="Sylfaen"/>
                <w:lang w:val="hy-AM"/>
              </w:rPr>
              <w:lastRenderedPageBreak/>
              <w:t>որոշմամբ  հաստատված  «Թարմ պտուղ- բանջարեղենի տեխնիկական կանոնակարգի»  և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450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450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3888"/>
        </w:trPr>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1A374B">
            <w:pPr>
              <w:jc w:val="center"/>
              <w:rPr>
                <w:rFonts w:ascii="Sylfaen" w:hAnsi="Sylfaen"/>
                <w:lang w:val="ru-RU"/>
              </w:rPr>
            </w:pPr>
            <w:r w:rsidRPr="00E45347">
              <w:rPr>
                <w:rFonts w:ascii="Sylfaen" w:hAnsi="Sylfaen"/>
                <w:lang w:val="ru-RU"/>
              </w:rPr>
              <w:t>2</w:t>
            </w:r>
            <w:r w:rsidR="001A374B" w:rsidRPr="00E45347">
              <w:rPr>
                <w:rFonts w:ascii="Sylfaen" w:hAnsi="Sylfaen"/>
                <w:lang w:val="ru-RU"/>
              </w:rPr>
              <w:t>1</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3221113</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Սոխ /գլուխ/</w:t>
            </w:r>
          </w:p>
        </w:tc>
        <w:tc>
          <w:tcPr>
            <w:tcW w:w="1134" w:type="dxa"/>
          </w:tcPr>
          <w:p w:rsidR="00306389" w:rsidRPr="00E45347" w:rsidRDefault="00306389" w:rsidP="009878BA">
            <w:pPr>
              <w:jc w:val="center"/>
              <w:rPr>
                <w:rFonts w:ascii="Sylfaen" w:hAnsi="Sylfaen"/>
                <w:lang w:val="hy-AM"/>
              </w:rPr>
            </w:pPr>
          </w:p>
        </w:tc>
        <w:tc>
          <w:tcPr>
            <w:tcW w:w="3651" w:type="dxa"/>
          </w:tcPr>
          <w:p w:rsidR="00306389" w:rsidRPr="00E45347" w:rsidRDefault="00306389" w:rsidP="009878BA">
            <w:pPr>
              <w:rPr>
                <w:rFonts w:ascii="Sylfaen" w:hAnsi="Sylfaen"/>
                <w:lang w:val="hy-AM"/>
              </w:rPr>
            </w:pPr>
            <w:r w:rsidRPr="00E45347">
              <w:rPr>
                <w:rFonts w:ascii="Sylfaen" w:hAnsi="Sylfaen" w:cs="Sylfaen"/>
                <w:lang w:val="hy-AM"/>
              </w:rPr>
              <w:t>Թարմ</w:t>
            </w:r>
            <w:r w:rsidRPr="00E45347">
              <w:rPr>
                <w:rFonts w:ascii="Sylfaen" w:hAnsi="Sylfaen" w:cs="Arial LatArm"/>
                <w:lang w:val="hy-AM"/>
              </w:rPr>
              <w:t xml:space="preserve">, </w:t>
            </w:r>
            <w:r w:rsidRPr="00E45347">
              <w:rPr>
                <w:rFonts w:ascii="Sylfaen" w:hAnsi="Sylfaen" w:cs="Sylfaen"/>
                <w:lang w:val="hy-AM"/>
              </w:rPr>
              <w:t>կծու</w:t>
            </w:r>
            <w:r w:rsidRPr="00E45347">
              <w:rPr>
                <w:rFonts w:ascii="Sylfaen" w:hAnsi="Sylfaen" w:cs="Arial LatArm"/>
                <w:lang w:val="hy-AM"/>
              </w:rPr>
              <w:t xml:space="preserve">, </w:t>
            </w:r>
            <w:r w:rsidRPr="00E45347">
              <w:rPr>
                <w:rFonts w:ascii="Sylfaen" w:hAnsi="Sylfaen" w:cs="Sylfaen"/>
                <w:lang w:val="hy-AM"/>
              </w:rPr>
              <w:t>կիսակծուկամքաղցր</w:t>
            </w:r>
            <w:r w:rsidRPr="00E45347">
              <w:rPr>
                <w:rFonts w:ascii="Sylfaen" w:hAnsi="Sylfaen" w:cs="Arial LatArm"/>
                <w:lang w:val="hy-AM"/>
              </w:rPr>
              <w:t xml:space="preserve">, </w:t>
            </w:r>
            <w:r w:rsidRPr="00E45347">
              <w:rPr>
                <w:rFonts w:ascii="Sylfaen" w:hAnsi="Sylfaen" w:cs="Sylfaen"/>
                <w:lang w:val="hy-AM"/>
              </w:rPr>
              <w:t>ընտիրտեսակի</w:t>
            </w:r>
            <w:r w:rsidRPr="00E45347">
              <w:rPr>
                <w:rFonts w:ascii="Sylfaen" w:hAnsi="Sylfaen" w:cs="Arial LatArm"/>
                <w:lang w:val="hy-AM"/>
              </w:rPr>
              <w:t xml:space="preserve">, </w:t>
            </w:r>
            <w:r w:rsidRPr="00E45347">
              <w:rPr>
                <w:rFonts w:ascii="Sylfaen" w:hAnsi="Sylfaen" w:cs="Sylfaen"/>
                <w:lang w:val="hy-AM"/>
              </w:rPr>
              <w:t>նեղմասիտրամագիծը</w:t>
            </w:r>
            <w:r w:rsidRPr="00E45347">
              <w:rPr>
                <w:rFonts w:ascii="Sylfaen" w:hAnsi="Sylfaen" w:cs="Arial LatArm"/>
                <w:lang w:val="hy-AM"/>
              </w:rPr>
              <w:t xml:space="preserve"> 3 </w:t>
            </w:r>
            <w:r w:rsidRPr="00E45347">
              <w:rPr>
                <w:rFonts w:ascii="Sylfaen" w:hAnsi="Sylfaen" w:cs="Sylfaen"/>
                <w:lang w:val="hy-AM"/>
              </w:rPr>
              <w:t>սմ</w:t>
            </w:r>
            <w:r w:rsidRPr="00E45347">
              <w:rPr>
                <w:rFonts w:ascii="Sylfaen" w:hAnsi="Sylfaen" w:cs="Arial LatArm"/>
                <w:lang w:val="hy-AM"/>
              </w:rPr>
              <w:t>-</w:t>
            </w:r>
            <w:r w:rsidRPr="00E45347">
              <w:rPr>
                <w:rFonts w:ascii="Sylfaen" w:hAnsi="Sylfaen" w:cs="Sylfaen"/>
                <w:lang w:val="hy-AM"/>
              </w:rPr>
              <w:t>իցոչպակաս</w:t>
            </w:r>
            <w:r w:rsidRPr="00E45347">
              <w:rPr>
                <w:rFonts w:ascii="Sylfaen" w:hAnsi="Sylfaen" w:cs="Arial LatArm"/>
                <w:lang w:val="hy-AM"/>
              </w:rPr>
              <w:t xml:space="preserve">, </w:t>
            </w:r>
            <w:r w:rsidRPr="00E45347">
              <w:rPr>
                <w:rFonts w:ascii="Sylfaen" w:hAnsi="Sylfaen" w:cs="Sylfaen"/>
                <w:lang w:val="hy-AM"/>
              </w:rPr>
              <w:t>ԳՕՍՏ</w:t>
            </w:r>
            <w:r w:rsidRPr="00E45347">
              <w:rPr>
                <w:rFonts w:ascii="Sylfaen" w:hAnsi="Sylfaen"/>
                <w:lang w:val="hy-AM"/>
              </w:rPr>
              <w:t xml:space="preserve">27166-86, </w:t>
            </w:r>
            <w:r w:rsidRPr="00E45347">
              <w:rPr>
                <w:rFonts w:ascii="Sylfaen" w:hAnsi="Sylfaen" w:cs="Sylfaen"/>
                <w:lang w:val="hy-AM"/>
              </w:rPr>
              <w:t>անվտանգությունը՝ըստՀՀկառավարության</w:t>
            </w:r>
            <w:r w:rsidRPr="00E45347">
              <w:rPr>
                <w:rFonts w:ascii="Sylfaen" w:hAnsi="Sylfaen"/>
                <w:lang w:val="hy-AM"/>
              </w:rPr>
              <w:t xml:space="preserve"> 2006</w:t>
            </w:r>
            <w:r w:rsidRPr="00E45347">
              <w:rPr>
                <w:rFonts w:ascii="Sylfaen" w:hAnsi="Sylfaen" w:cs="Sylfaen"/>
                <w:lang w:val="hy-AM"/>
              </w:rPr>
              <w:t>թ</w:t>
            </w:r>
            <w:r w:rsidRPr="00E45347">
              <w:rPr>
                <w:rFonts w:ascii="Sylfaen" w:hAnsi="Sylfaen" w:cs="Arial LatArm"/>
                <w:lang w:val="hy-AM"/>
              </w:rPr>
              <w:t xml:space="preserve">. </w:t>
            </w:r>
            <w:r w:rsidRPr="00E45347">
              <w:rPr>
                <w:rFonts w:ascii="Sylfaen" w:hAnsi="Sylfaen" w:cs="Sylfaen"/>
                <w:lang w:val="hy-AM"/>
              </w:rPr>
              <w:t>դեկտեմբերի</w:t>
            </w:r>
            <w:r w:rsidRPr="00E45347">
              <w:rPr>
                <w:rFonts w:ascii="Sylfaen" w:hAnsi="Sylfaen" w:cs="Arial LatArm"/>
                <w:lang w:val="hy-AM"/>
              </w:rPr>
              <w:t xml:space="preserve"> 21-</w:t>
            </w:r>
            <w:r w:rsidRPr="00E45347">
              <w:rPr>
                <w:rFonts w:ascii="Sylfaen" w:hAnsi="Sylfaen" w:cs="Sylfaen"/>
                <w:lang w:val="hy-AM"/>
              </w:rPr>
              <w:t>ի</w:t>
            </w:r>
            <w:r w:rsidRPr="00E45347">
              <w:rPr>
                <w:rFonts w:ascii="Sylfaen" w:hAnsi="Sylfaen" w:cs="Arial LatArm"/>
                <w:lang w:val="hy-AM"/>
              </w:rPr>
              <w:t xml:space="preserve"> N 1913-</w:t>
            </w:r>
            <w:r w:rsidRPr="00E45347">
              <w:rPr>
                <w:rFonts w:ascii="Sylfaen" w:hAnsi="Sylfaen" w:cs="Sylfaen"/>
                <w:lang w:val="hy-AM"/>
              </w:rPr>
              <w:t>Նորոշմամբհաստատված</w:t>
            </w:r>
            <w:r w:rsidRPr="00E45347">
              <w:rPr>
                <w:rFonts w:ascii="Sylfaen" w:hAnsi="Sylfaen" w:cs="Arial LatArm"/>
                <w:lang w:val="hy-AM"/>
              </w:rPr>
              <w:t>&lt;&lt;</w:t>
            </w:r>
            <w:r w:rsidRPr="00E45347">
              <w:rPr>
                <w:rFonts w:ascii="Sylfaen" w:hAnsi="Sylfaen" w:cs="Sylfaen"/>
                <w:lang w:val="hy-AM"/>
              </w:rPr>
              <w:t xml:space="preserve">Թարմպտուղբանջարեղենիտեխնիկականկանոնակարգի&gt;&gt;և  </w:t>
            </w:r>
            <w:r w:rsidRPr="00E45347">
              <w:rPr>
                <w:rFonts w:ascii="Sylfaen" w:hAnsi="Sylfaen" w:cs="Arial LatArm"/>
                <w:lang w:val="hy-AM"/>
              </w:rPr>
              <w:t>&lt;&lt;</w:t>
            </w:r>
            <w:r w:rsidRPr="00E45347">
              <w:rPr>
                <w:rFonts w:ascii="Sylfaen" w:hAnsi="Sylfaen" w:cs="Sylfaen"/>
                <w:lang w:val="hy-AM"/>
              </w:rPr>
              <w:t xml:space="preserve">Սննդամթերքիանվտանգությանմասին&gt;&gt;ՀՀօրենքի </w:t>
            </w:r>
            <w:r w:rsidRPr="00E45347">
              <w:rPr>
                <w:rFonts w:ascii="Sylfaen" w:hAnsi="Sylfaen" w:cs="Arial LatArm"/>
                <w:lang w:val="hy-AM"/>
              </w:rPr>
              <w:t xml:space="preserve"> 8-</w:t>
            </w:r>
            <w:r w:rsidRPr="00E45347">
              <w:rPr>
                <w:rFonts w:ascii="Sylfaen" w:hAnsi="Sylfaen" w:cs="Sylfaen"/>
                <w:lang w:val="hy-AM"/>
              </w:rPr>
              <w:t>րդ հոդվածի:</w:t>
            </w:r>
          </w:p>
        </w:tc>
        <w:tc>
          <w:tcPr>
            <w:tcW w:w="743" w:type="dxa"/>
            <w:vAlign w:val="center"/>
          </w:tcPr>
          <w:p w:rsidR="00306389" w:rsidRPr="00E45347" w:rsidRDefault="00306389" w:rsidP="009878BA">
            <w:pPr>
              <w:jc w:val="center"/>
              <w:rPr>
                <w:rFonts w:ascii="Sylfaen" w:hAnsi="Sylfaen" w:cs="Arial"/>
                <w:lang w:val="ru-RU"/>
              </w:rPr>
            </w:pPr>
            <w:r w:rsidRPr="00E45347">
              <w:rPr>
                <w:rFonts w:ascii="Sylfaen" w:hAnsi="Sylfaen" w:cs="Sylfaen"/>
                <w:lang w:val="ru-RU"/>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tcBorders>
              <w:top w:val="single" w:sz="4" w:space="0" w:color="auto"/>
            </w:tcBorders>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90</w:t>
            </w:r>
          </w:p>
        </w:tc>
        <w:tc>
          <w:tcPr>
            <w:tcW w:w="1313" w:type="dxa"/>
            <w:tcBorders>
              <w:top w:val="single" w:sz="4" w:space="0" w:color="auto"/>
            </w:tcBorders>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1"/>
        </w:trPr>
        <w:tc>
          <w:tcPr>
            <w:tcW w:w="709" w:type="dxa"/>
            <w:vMerge w:val="restart"/>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0D489F">
            <w:pPr>
              <w:jc w:val="center"/>
              <w:rPr>
                <w:rFonts w:ascii="Sylfaen" w:hAnsi="Sylfaen"/>
              </w:rPr>
            </w:pPr>
          </w:p>
          <w:p w:rsidR="00306389" w:rsidRPr="00E45347" w:rsidRDefault="00306389" w:rsidP="001A374B">
            <w:pPr>
              <w:jc w:val="center"/>
              <w:rPr>
                <w:rFonts w:ascii="Sylfaen" w:hAnsi="Sylfaen"/>
                <w:lang w:val="ru-RU"/>
              </w:rPr>
            </w:pPr>
            <w:r w:rsidRPr="00E45347">
              <w:rPr>
                <w:rFonts w:ascii="Sylfaen" w:hAnsi="Sylfaen"/>
                <w:lang w:val="ru-RU"/>
              </w:rPr>
              <w:t>2</w:t>
            </w:r>
            <w:r w:rsidR="001A374B" w:rsidRPr="00E45347">
              <w:rPr>
                <w:rFonts w:ascii="Sylfaen" w:hAnsi="Sylfaen"/>
                <w:lang w:val="ru-RU"/>
              </w:rPr>
              <w:t>2</w:t>
            </w:r>
          </w:p>
        </w:tc>
        <w:tc>
          <w:tcPr>
            <w:tcW w:w="1242" w:type="dxa"/>
            <w:vMerge w:val="restart"/>
            <w:vAlign w:val="center"/>
          </w:tcPr>
          <w:p w:rsidR="00306389" w:rsidRPr="00E45347" w:rsidRDefault="00306389" w:rsidP="009878BA">
            <w:pPr>
              <w:jc w:val="center"/>
              <w:rPr>
                <w:rFonts w:ascii="Sylfaen" w:hAnsi="Sylfaen" w:cs="Arial"/>
              </w:rPr>
            </w:pPr>
            <w:r w:rsidRPr="00E45347">
              <w:rPr>
                <w:rFonts w:ascii="Sylfaen" w:hAnsi="Sylfaen" w:cs="Arial"/>
              </w:rPr>
              <w:t>15872200</w:t>
            </w:r>
          </w:p>
        </w:tc>
        <w:tc>
          <w:tcPr>
            <w:tcW w:w="1843" w:type="dxa"/>
            <w:vMerge w:val="restart"/>
            <w:vAlign w:val="center"/>
          </w:tcPr>
          <w:p w:rsidR="00306389" w:rsidRPr="00E45347" w:rsidRDefault="00306389" w:rsidP="009878BA">
            <w:pPr>
              <w:rPr>
                <w:rFonts w:ascii="Sylfaen" w:hAnsi="Sylfaen" w:cs="Arial"/>
                <w:lang w:val="hy-AM"/>
              </w:rPr>
            </w:pPr>
            <w:r w:rsidRPr="00E45347">
              <w:rPr>
                <w:rFonts w:ascii="Sylfaen" w:hAnsi="Sylfaen" w:cs="Sylfaen"/>
              </w:rPr>
              <w:t>Կանաչի խառը</w:t>
            </w:r>
          </w:p>
        </w:tc>
        <w:tc>
          <w:tcPr>
            <w:tcW w:w="1134" w:type="dxa"/>
            <w:vMerge w:val="restart"/>
          </w:tcPr>
          <w:p w:rsidR="00306389" w:rsidRPr="00E45347" w:rsidRDefault="00306389" w:rsidP="009878BA">
            <w:pPr>
              <w:jc w:val="center"/>
              <w:rPr>
                <w:rFonts w:ascii="Sylfaen" w:hAnsi="Sylfaen"/>
                <w:lang w:val="hy-AM"/>
              </w:rPr>
            </w:pPr>
          </w:p>
        </w:tc>
        <w:tc>
          <w:tcPr>
            <w:tcW w:w="3651" w:type="dxa"/>
            <w:vMerge w:val="restart"/>
            <w:vAlign w:val="center"/>
          </w:tcPr>
          <w:p w:rsidR="00306389" w:rsidRPr="00E45347" w:rsidRDefault="00306389" w:rsidP="009878BA">
            <w:pPr>
              <w:jc w:val="center"/>
              <w:rPr>
                <w:rFonts w:ascii="Sylfaen" w:hAnsi="Sylfaen"/>
                <w:lang w:val="hy-AM"/>
              </w:rPr>
            </w:pPr>
            <w:r w:rsidRPr="00E45347">
              <w:rPr>
                <w:rFonts w:ascii="Sylfaen" w:hAnsi="Sylfaen"/>
                <w:bCs/>
                <w:lang w:val="hy-AM"/>
              </w:rPr>
              <w:t xml:space="preserve">Կանաչի թարմ, տարբեր տեսակի, անվտանգությունը` ըստ N 2-III-4,9-01-2003 (ՌԴ Սան Պին 2,3,2-1078-01) սանիտարահամաճարակային կանոնների և նորմերի և ՙՍննդամթերքի </w:t>
            </w:r>
            <w:r w:rsidRPr="00E45347">
              <w:rPr>
                <w:rFonts w:ascii="Sylfaen" w:hAnsi="Sylfaen"/>
                <w:bCs/>
                <w:lang w:val="hy-AM"/>
              </w:rPr>
              <w:lastRenderedPageBreak/>
              <w:t>անվտանգության մասին՚ ՀՀ օրենքի 9-րդ հոդվածի</w:t>
            </w:r>
          </w:p>
        </w:tc>
        <w:tc>
          <w:tcPr>
            <w:tcW w:w="743" w:type="dxa"/>
            <w:vMerge w:val="restart"/>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կապ</w:t>
            </w:r>
          </w:p>
        </w:tc>
        <w:tc>
          <w:tcPr>
            <w:tcW w:w="958" w:type="dxa"/>
            <w:vMerge w:val="restart"/>
          </w:tcPr>
          <w:p w:rsidR="00306389" w:rsidRPr="00E45347" w:rsidRDefault="00306389" w:rsidP="009878BA">
            <w:pPr>
              <w:jc w:val="center"/>
              <w:rPr>
                <w:rFonts w:ascii="Sylfaen" w:hAnsi="Sylfaen"/>
              </w:rPr>
            </w:pPr>
          </w:p>
        </w:tc>
        <w:tc>
          <w:tcPr>
            <w:tcW w:w="993" w:type="dxa"/>
            <w:vMerge w:val="restart"/>
          </w:tcPr>
          <w:p w:rsidR="00306389" w:rsidRPr="00E45347" w:rsidRDefault="00306389" w:rsidP="009878BA">
            <w:pPr>
              <w:jc w:val="center"/>
              <w:rPr>
                <w:rFonts w:ascii="Sylfaen" w:hAnsi="Sylfaen"/>
              </w:rPr>
            </w:pPr>
          </w:p>
        </w:tc>
        <w:tc>
          <w:tcPr>
            <w:tcW w:w="884" w:type="dxa"/>
            <w:vMerge w:val="restart"/>
            <w:vAlign w:val="center"/>
          </w:tcPr>
          <w:p w:rsidR="00306389" w:rsidRPr="00E45347" w:rsidRDefault="00306389" w:rsidP="009878BA">
            <w:pPr>
              <w:rPr>
                <w:rFonts w:ascii="Sylfaen" w:hAnsi="Sylfaen" w:cs="Arial"/>
                <w:lang w:val="ru-RU"/>
              </w:rPr>
            </w:pPr>
            <w:r w:rsidRPr="00E45347">
              <w:rPr>
                <w:rFonts w:ascii="Sylfaen" w:hAnsi="Sylfaen" w:cs="Arial"/>
                <w:lang w:val="ru-RU"/>
              </w:rPr>
              <w:t>100</w:t>
            </w:r>
          </w:p>
        </w:tc>
        <w:tc>
          <w:tcPr>
            <w:tcW w:w="992" w:type="dxa"/>
            <w:vMerge w:val="restart"/>
          </w:tcPr>
          <w:p w:rsidR="00306389" w:rsidRPr="00E45347" w:rsidRDefault="00306389">
            <w:r w:rsidRPr="00E45347">
              <w:rPr>
                <w:rFonts w:ascii="Sylfaen" w:hAnsi="Sylfaen"/>
                <w:lang w:val="ru-RU"/>
              </w:rPr>
              <w:t>գ.Մուսալեռ</w:t>
            </w:r>
          </w:p>
        </w:tc>
        <w:tc>
          <w:tcPr>
            <w:tcW w:w="1242" w:type="dxa"/>
            <w:tcBorders>
              <w:top w:val="single" w:sz="4" w:space="0" w:color="auto"/>
              <w:bottom w:val="nil"/>
            </w:tcBorders>
            <w:vAlign w:val="center"/>
          </w:tcPr>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rPr>
            </w:pPr>
          </w:p>
          <w:p w:rsidR="00306389" w:rsidRPr="00E45347" w:rsidRDefault="00306389" w:rsidP="009878BA">
            <w:pPr>
              <w:jc w:val="center"/>
              <w:rPr>
                <w:rFonts w:ascii="Sylfaen" w:hAnsi="Sylfaen" w:cs="Arial"/>
                <w:lang w:val="ru-RU"/>
              </w:rPr>
            </w:pPr>
            <w:r w:rsidRPr="00E45347">
              <w:rPr>
                <w:rFonts w:ascii="Sylfaen" w:hAnsi="Sylfaen" w:cs="Arial"/>
                <w:lang w:val="ru-RU"/>
              </w:rPr>
              <w:t>100</w:t>
            </w:r>
          </w:p>
        </w:tc>
        <w:tc>
          <w:tcPr>
            <w:tcW w:w="1313" w:type="dxa"/>
            <w:tcBorders>
              <w:top w:val="single" w:sz="4" w:space="0" w:color="auto"/>
              <w:bottom w:val="nil"/>
            </w:tcBorders>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1574"/>
        </w:trPr>
        <w:tc>
          <w:tcPr>
            <w:tcW w:w="709" w:type="dxa"/>
            <w:vMerge/>
            <w:vAlign w:val="center"/>
          </w:tcPr>
          <w:p w:rsidR="00306389" w:rsidRPr="00E45347" w:rsidRDefault="00306389" w:rsidP="000D489F">
            <w:pPr>
              <w:jc w:val="center"/>
              <w:rPr>
                <w:rFonts w:ascii="Sylfaen" w:hAnsi="Sylfaen"/>
                <w:lang w:val="hy-AM"/>
              </w:rPr>
            </w:pPr>
          </w:p>
        </w:tc>
        <w:tc>
          <w:tcPr>
            <w:tcW w:w="1242" w:type="dxa"/>
            <w:vMerge/>
            <w:vAlign w:val="center"/>
          </w:tcPr>
          <w:p w:rsidR="00306389" w:rsidRPr="00E45347" w:rsidRDefault="00306389" w:rsidP="009878BA">
            <w:pPr>
              <w:jc w:val="center"/>
              <w:rPr>
                <w:rFonts w:ascii="Sylfaen" w:hAnsi="Sylfaen" w:cs="Arial"/>
              </w:rPr>
            </w:pPr>
          </w:p>
        </w:tc>
        <w:tc>
          <w:tcPr>
            <w:tcW w:w="1843" w:type="dxa"/>
            <w:vMerge/>
            <w:vAlign w:val="center"/>
          </w:tcPr>
          <w:p w:rsidR="00306389" w:rsidRPr="00E45347" w:rsidRDefault="00306389" w:rsidP="009878BA">
            <w:pPr>
              <w:jc w:val="center"/>
              <w:rPr>
                <w:rFonts w:ascii="Sylfaen" w:hAnsi="Sylfaen" w:cs="Sylfaen"/>
              </w:rPr>
            </w:pPr>
          </w:p>
        </w:tc>
        <w:tc>
          <w:tcPr>
            <w:tcW w:w="1134" w:type="dxa"/>
            <w:vMerge/>
          </w:tcPr>
          <w:p w:rsidR="00306389" w:rsidRPr="00E45347" w:rsidRDefault="00306389" w:rsidP="009878BA">
            <w:pPr>
              <w:jc w:val="center"/>
              <w:rPr>
                <w:rFonts w:ascii="Sylfaen" w:hAnsi="Sylfaen"/>
                <w:lang w:val="hy-AM"/>
              </w:rPr>
            </w:pPr>
          </w:p>
        </w:tc>
        <w:tc>
          <w:tcPr>
            <w:tcW w:w="3651" w:type="dxa"/>
            <w:vMerge/>
            <w:vAlign w:val="center"/>
          </w:tcPr>
          <w:p w:rsidR="00306389" w:rsidRPr="00E45347" w:rsidRDefault="00306389" w:rsidP="009878BA">
            <w:pPr>
              <w:jc w:val="center"/>
              <w:rPr>
                <w:rFonts w:ascii="Sylfaen" w:hAnsi="Sylfaen"/>
                <w:lang w:val="hy-AM"/>
              </w:rPr>
            </w:pPr>
          </w:p>
        </w:tc>
        <w:tc>
          <w:tcPr>
            <w:tcW w:w="743" w:type="dxa"/>
            <w:vMerge/>
            <w:vAlign w:val="center"/>
          </w:tcPr>
          <w:p w:rsidR="00306389" w:rsidRPr="00E45347" w:rsidRDefault="00306389" w:rsidP="009878BA">
            <w:pPr>
              <w:jc w:val="center"/>
              <w:rPr>
                <w:rFonts w:ascii="Sylfaen" w:hAnsi="Sylfaen" w:cs="Sylfaen"/>
              </w:rPr>
            </w:pPr>
          </w:p>
        </w:tc>
        <w:tc>
          <w:tcPr>
            <w:tcW w:w="958" w:type="dxa"/>
            <w:vMerge/>
          </w:tcPr>
          <w:p w:rsidR="00306389" w:rsidRPr="00E45347" w:rsidRDefault="00306389" w:rsidP="009878BA">
            <w:pPr>
              <w:jc w:val="center"/>
              <w:rPr>
                <w:rFonts w:ascii="Sylfaen" w:hAnsi="Sylfaen"/>
              </w:rPr>
            </w:pPr>
          </w:p>
        </w:tc>
        <w:tc>
          <w:tcPr>
            <w:tcW w:w="993" w:type="dxa"/>
            <w:vMerge/>
          </w:tcPr>
          <w:p w:rsidR="00306389" w:rsidRPr="00E45347" w:rsidRDefault="00306389" w:rsidP="009878BA">
            <w:pPr>
              <w:jc w:val="center"/>
              <w:rPr>
                <w:rFonts w:ascii="Sylfaen" w:hAnsi="Sylfaen"/>
              </w:rPr>
            </w:pPr>
          </w:p>
        </w:tc>
        <w:tc>
          <w:tcPr>
            <w:tcW w:w="884" w:type="dxa"/>
            <w:vMerge/>
            <w:vAlign w:val="center"/>
          </w:tcPr>
          <w:p w:rsidR="00306389" w:rsidRPr="00E45347" w:rsidRDefault="00306389" w:rsidP="009878BA">
            <w:pPr>
              <w:jc w:val="center"/>
              <w:rPr>
                <w:rFonts w:ascii="Sylfaen" w:hAnsi="Sylfaen" w:cs="Arial"/>
                <w:lang w:val="hy-AM"/>
              </w:rPr>
            </w:pPr>
          </w:p>
        </w:tc>
        <w:tc>
          <w:tcPr>
            <w:tcW w:w="992" w:type="dxa"/>
            <w:vMerge/>
          </w:tcPr>
          <w:p w:rsidR="00306389" w:rsidRPr="00E45347" w:rsidRDefault="00306389" w:rsidP="009878BA">
            <w:pPr>
              <w:jc w:val="center"/>
              <w:rPr>
                <w:rFonts w:ascii="Sylfaen" w:hAnsi="Sylfaen"/>
              </w:rPr>
            </w:pPr>
          </w:p>
        </w:tc>
        <w:tc>
          <w:tcPr>
            <w:tcW w:w="1242" w:type="dxa"/>
            <w:tcBorders>
              <w:top w:val="nil"/>
            </w:tcBorders>
            <w:vAlign w:val="center"/>
          </w:tcPr>
          <w:p w:rsidR="00306389" w:rsidRPr="00E45347" w:rsidRDefault="00306389" w:rsidP="009878BA">
            <w:pPr>
              <w:jc w:val="center"/>
              <w:rPr>
                <w:rFonts w:ascii="Sylfaen" w:hAnsi="Sylfaen" w:cs="Arial"/>
                <w:lang w:val="hy-AM"/>
              </w:rPr>
            </w:pPr>
          </w:p>
        </w:tc>
        <w:tc>
          <w:tcPr>
            <w:tcW w:w="1313" w:type="dxa"/>
            <w:tcBorders>
              <w:top w:val="nil"/>
            </w:tcBorders>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1A374B">
            <w:pPr>
              <w:jc w:val="center"/>
              <w:rPr>
                <w:rFonts w:ascii="Sylfaen" w:hAnsi="Sylfaen"/>
                <w:lang w:val="ru-RU"/>
              </w:rPr>
            </w:pPr>
            <w:r w:rsidRPr="00E45347">
              <w:rPr>
                <w:rFonts w:ascii="Sylfaen" w:hAnsi="Sylfaen"/>
                <w:lang w:val="ru-RU"/>
              </w:rPr>
              <w:t>2</w:t>
            </w:r>
            <w:r w:rsidR="001A374B" w:rsidRPr="00E45347">
              <w:rPr>
                <w:rFonts w:ascii="Sylfaen" w:hAnsi="Sylfaen"/>
                <w:lang w:val="ru-RU"/>
              </w:rPr>
              <w:t>3</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3221410</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Կաղամբ</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cs="TimesArmenianPSMT"/>
                <w:lang w:val="hy-AM"/>
              </w:rPr>
              <w:t xml:space="preserve">Արտաքին տեսքը` գլուխները 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w:t>
            </w:r>
            <w:r w:rsidRPr="00E45347">
              <w:rPr>
                <w:rFonts w:ascii="Sylfaen" w:hAnsi="Sylfaen" w:cs="TimesArmenianPSMT"/>
                <w:lang w:val="hy-AM"/>
              </w:rPr>
              <w:lastRenderedPageBreak/>
              <w:t>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նշահարված  գլուխներով  և  կաղամբակոթերով  կաղամբի  առկայությունը:  Անվտանգությունը,  փաթեթավորումը  և  մակնշումը`  ըստ  ՀՀ  կառավարության  2006թ.  դեկտեմբերի  21-ի  N 1913-Ն  որոշմամբ հաստատված  &lt;&lt;Թարմ  պտուղ  բանջարեղենի  տեխնիկական  կանոնակարգի&gt;&gt;  և  &lt;&lt;Սննդամթերքի  անվտանգության  մասին&gt;&gt;  ՀՀ  օրենքի  8-րդ  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230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2</w:t>
            </w:r>
            <w:r w:rsidR="00306389" w:rsidRPr="00E45347">
              <w:rPr>
                <w:rFonts w:ascii="Sylfaen" w:hAnsi="Sylfaen" w:cs="Arial"/>
                <w:lang w:val="ru-RU"/>
              </w:rPr>
              <w:t>30</w:t>
            </w:r>
          </w:p>
        </w:tc>
        <w:tc>
          <w:tcPr>
            <w:tcW w:w="1313" w:type="dxa"/>
            <w:tcBorders>
              <w:top w:val="single" w:sz="4" w:space="0" w:color="auto"/>
            </w:tcBorders>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1A374B">
            <w:pPr>
              <w:jc w:val="center"/>
              <w:rPr>
                <w:rFonts w:ascii="Sylfaen" w:hAnsi="Sylfaen"/>
                <w:lang w:val="ru-RU"/>
              </w:rPr>
            </w:pPr>
            <w:r w:rsidRPr="00E45347">
              <w:rPr>
                <w:rFonts w:ascii="Sylfaen" w:hAnsi="Sylfaen"/>
                <w:lang w:val="ru-RU"/>
              </w:rPr>
              <w:lastRenderedPageBreak/>
              <w:t>2</w:t>
            </w:r>
            <w:r w:rsidR="001A374B" w:rsidRPr="00E45347">
              <w:rPr>
                <w:rFonts w:ascii="Sylfaen" w:hAnsi="Sylfaen"/>
                <w:lang w:val="ru-RU"/>
              </w:rPr>
              <w:t>4</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lastRenderedPageBreak/>
              <w:t>3221111</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Բազուկ</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cs="Sylfaen"/>
                <w:lang w:val="hy-AM"/>
              </w:rPr>
              <w:t>Արտաքինտեսքը</w:t>
            </w:r>
            <w:r w:rsidRPr="00E45347">
              <w:rPr>
                <w:rFonts w:ascii="Sylfaen" w:hAnsi="Sylfaen" w:cs="Arial LatArm"/>
                <w:lang w:val="hy-AM"/>
              </w:rPr>
              <w:t xml:space="preserve">` </w:t>
            </w:r>
            <w:r w:rsidRPr="00E45347">
              <w:rPr>
                <w:rFonts w:ascii="Sylfaen" w:hAnsi="Sylfaen" w:cs="Sylfaen"/>
                <w:lang w:val="hy-AM"/>
              </w:rPr>
              <w:t>արմատապտուղներըթարմ</w:t>
            </w:r>
            <w:r w:rsidRPr="00E45347">
              <w:rPr>
                <w:rFonts w:ascii="Sylfaen" w:hAnsi="Sylfaen" w:cs="Arial LatArm"/>
                <w:lang w:val="hy-AM"/>
              </w:rPr>
              <w:t xml:space="preserve">, </w:t>
            </w:r>
            <w:r w:rsidRPr="00E45347">
              <w:rPr>
                <w:rFonts w:ascii="Sylfaen" w:hAnsi="Sylfaen" w:cs="Sylfaen"/>
                <w:lang w:val="hy-AM"/>
              </w:rPr>
              <w:lastRenderedPageBreak/>
              <w:t>ամբողջական</w:t>
            </w:r>
            <w:r w:rsidRPr="00E45347">
              <w:rPr>
                <w:rFonts w:ascii="Sylfaen" w:hAnsi="Sylfaen" w:cs="Arial LatArm"/>
                <w:lang w:val="hy-AM"/>
              </w:rPr>
              <w:t xml:space="preserve">, </w:t>
            </w:r>
            <w:r w:rsidRPr="00E45347">
              <w:rPr>
                <w:rFonts w:ascii="Sylfaen" w:hAnsi="Sylfaen" w:cs="Sylfaen"/>
                <w:lang w:val="hy-AM"/>
              </w:rPr>
              <w:t>առանցհիվանդությունների</w:t>
            </w:r>
            <w:r w:rsidRPr="00E45347">
              <w:rPr>
                <w:rFonts w:ascii="Sylfaen" w:hAnsi="Sylfaen" w:cs="Arial LatArm"/>
                <w:lang w:val="hy-AM"/>
              </w:rPr>
              <w:t xml:space="preserve">, </w:t>
            </w:r>
            <w:r w:rsidRPr="00E45347">
              <w:rPr>
                <w:rFonts w:ascii="Sylfaen" w:hAnsi="Sylfaen" w:cs="Sylfaen"/>
                <w:lang w:val="hy-AM"/>
              </w:rPr>
              <w:t>չոր</w:t>
            </w:r>
            <w:r w:rsidRPr="00E45347">
              <w:rPr>
                <w:rFonts w:ascii="Sylfaen" w:hAnsi="Sylfaen" w:cs="Arial LatArm"/>
                <w:lang w:val="hy-AM"/>
              </w:rPr>
              <w:t xml:space="preserve">, </w:t>
            </w:r>
            <w:r w:rsidRPr="00E45347">
              <w:rPr>
                <w:rFonts w:ascii="Sylfaen" w:hAnsi="Sylfaen" w:cs="Sylfaen"/>
                <w:lang w:val="hy-AM"/>
              </w:rPr>
              <w:t>չկեղտոտված</w:t>
            </w:r>
            <w:r w:rsidRPr="00E45347">
              <w:rPr>
                <w:rFonts w:ascii="Sylfaen" w:hAnsi="Sylfaen" w:cs="Arial LatArm"/>
                <w:lang w:val="hy-AM"/>
              </w:rPr>
              <w:t xml:space="preserve">, </w:t>
            </w:r>
            <w:r w:rsidRPr="00E45347">
              <w:rPr>
                <w:rFonts w:ascii="Sylfaen" w:hAnsi="Sylfaen" w:cs="Sylfaen"/>
                <w:lang w:val="hy-AM"/>
              </w:rPr>
              <w:t>առանցճաքերի</w:t>
            </w:r>
            <w:r w:rsidRPr="00E45347">
              <w:rPr>
                <w:rFonts w:ascii="Sylfaen" w:hAnsi="Sylfaen" w:cs="Arial LatArm"/>
                <w:lang w:val="hy-AM"/>
              </w:rPr>
              <w:t xml:space="preserve">  և </w:t>
            </w:r>
            <w:r w:rsidRPr="00E45347">
              <w:rPr>
                <w:rFonts w:ascii="Sylfaen" w:hAnsi="Sylfaen" w:cs="Sylfaen"/>
                <w:lang w:val="hy-AM"/>
              </w:rPr>
              <w:t>վնասվածքների</w:t>
            </w:r>
            <w:r w:rsidRPr="00E45347">
              <w:rPr>
                <w:rFonts w:ascii="Sylfaen" w:hAnsi="Sylfaen" w:cs="Arial LatArm"/>
                <w:lang w:val="hy-AM"/>
              </w:rPr>
              <w:t xml:space="preserve">: </w:t>
            </w:r>
            <w:r w:rsidRPr="00E45347">
              <w:rPr>
                <w:rFonts w:ascii="Sylfaen" w:hAnsi="Sylfaen" w:cs="Sylfaen"/>
                <w:lang w:val="hy-AM"/>
              </w:rPr>
              <w:t>Ներքինկառուցվածքը</w:t>
            </w:r>
            <w:r w:rsidRPr="00E45347">
              <w:rPr>
                <w:rFonts w:ascii="Sylfaen" w:hAnsi="Sylfaen" w:cs="Arial LatArm"/>
                <w:lang w:val="hy-AM"/>
              </w:rPr>
              <w:t xml:space="preserve">` </w:t>
            </w:r>
            <w:r w:rsidRPr="00E45347">
              <w:rPr>
                <w:rFonts w:ascii="Sylfaen" w:hAnsi="Sylfaen" w:cs="Sylfaen"/>
                <w:lang w:val="hy-AM"/>
              </w:rPr>
              <w:t>միջուկըհյութալի</w:t>
            </w:r>
            <w:r w:rsidRPr="00E45347">
              <w:rPr>
                <w:rFonts w:ascii="Sylfaen" w:hAnsi="Sylfaen" w:cs="Arial LatArm"/>
                <w:lang w:val="hy-AM"/>
              </w:rPr>
              <w:t xml:space="preserve">, </w:t>
            </w:r>
            <w:r w:rsidRPr="00E45347">
              <w:rPr>
                <w:rFonts w:ascii="Sylfaen" w:hAnsi="Sylfaen" w:cs="Sylfaen"/>
                <w:lang w:val="hy-AM"/>
              </w:rPr>
              <w:t>մուգկարմիր</w:t>
            </w:r>
            <w:r w:rsidRPr="00E45347">
              <w:rPr>
                <w:rFonts w:ascii="Sylfaen" w:hAnsi="Sylfaen" w:cs="Arial LatArm"/>
                <w:lang w:val="hy-AM"/>
              </w:rPr>
              <w:t xml:space="preserve">` </w:t>
            </w:r>
            <w:r w:rsidRPr="00E45347">
              <w:rPr>
                <w:rFonts w:ascii="Sylfaen" w:hAnsi="Sylfaen" w:cs="Sylfaen"/>
                <w:lang w:val="hy-AM"/>
              </w:rPr>
              <w:t>տարբերերանգների</w:t>
            </w:r>
            <w:r w:rsidRPr="00E45347">
              <w:rPr>
                <w:rFonts w:ascii="Sylfaen" w:hAnsi="Sylfaen" w:cs="Arial LatArm"/>
                <w:lang w:val="hy-AM"/>
              </w:rPr>
              <w:t xml:space="preserve">: </w:t>
            </w:r>
            <w:r w:rsidRPr="00E45347">
              <w:rPr>
                <w:rFonts w:ascii="Sylfaen" w:hAnsi="Sylfaen" w:cs="Sylfaen"/>
                <w:lang w:val="hy-AM"/>
              </w:rPr>
              <w:t>Արմատապտուղներիչափսերը</w:t>
            </w:r>
            <w:r w:rsidRPr="00E45347">
              <w:rPr>
                <w:rFonts w:ascii="Sylfaen" w:hAnsi="Sylfaen" w:cs="Arial LatArm"/>
                <w:lang w:val="hy-AM"/>
              </w:rPr>
              <w:t xml:space="preserve"> (</w:t>
            </w:r>
            <w:r w:rsidRPr="00E45347">
              <w:rPr>
                <w:rFonts w:ascii="Sylfaen" w:hAnsi="Sylfaen" w:cs="Sylfaen"/>
                <w:lang w:val="hy-AM"/>
              </w:rPr>
              <w:t>ամենամեծ</w:t>
            </w:r>
          </w:p>
          <w:p w:rsidR="00306389" w:rsidRPr="00E45347" w:rsidRDefault="00306389" w:rsidP="009878BA">
            <w:pPr>
              <w:jc w:val="center"/>
              <w:rPr>
                <w:rFonts w:ascii="Sylfaen" w:hAnsi="Sylfaen"/>
                <w:lang w:val="hy-AM"/>
              </w:rPr>
            </w:pPr>
            <w:r w:rsidRPr="00E45347">
              <w:rPr>
                <w:rFonts w:ascii="Sylfaen" w:hAnsi="Sylfaen" w:cs="Sylfaen"/>
                <w:lang w:val="hy-AM"/>
              </w:rPr>
              <w:t>լայնակիտրամագծով</w:t>
            </w:r>
            <w:r w:rsidRPr="00E45347">
              <w:rPr>
                <w:rFonts w:ascii="Sylfaen" w:hAnsi="Sylfaen" w:cs="Arial LatArm"/>
                <w:lang w:val="hy-AM"/>
              </w:rPr>
              <w:t>) 5-14</w:t>
            </w:r>
            <w:r w:rsidRPr="00E45347">
              <w:rPr>
                <w:rFonts w:ascii="Sylfaen" w:hAnsi="Sylfaen" w:cs="Sylfaen"/>
                <w:lang w:val="hy-AM"/>
              </w:rPr>
              <w:t>սմ</w:t>
            </w:r>
            <w:r w:rsidRPr="00E45347">
              <w:rPr>
                <w:rFonts w:ascii="Sylfaen" w:hAnsi="Sylfaen" w:cs="Arial LatArm"/>
                <w:lang w:val="hy-AM"/>
              </w:rPr>
              <w:t xml:space="preserve">: </w:t>
            </w:r>
            <w:r w:rsidRPr="00E45347">
              <w:rPr>
                <w:rFonts w:ascii="Sylfaen" w:hAnsi="Sylfaen" w:cs="Sylfaen"/>
                <w:lang w:val="hy-AM"/>
              </w:rPr>
              <w:t>Թույլատրվումէշեղումներնշվածչափսերիցևմեխանիկականվնասվածքներով</w:t>
            </w:r>
            <w:r w:rsidRPr="00E45347">
              <w:rPr>
                <w:rFonts w:ascii="Sylfaen" w:hAnsi="Sylfaen" w:cs="Arial LatArm"/>
                <w:lang w:val="hy-AM"/>
              </w:rPr>
              <w:t xml:space="preserve"> 3 </w:t>
            </w:r>
            <w:r w:rsidRPr="00E45347">
              <w:rPr>
                <w:rFonts w:ascii="Sylfaen" w:hAnsi="Sylfaen" w:cs="Sylfaen"/>
                <w:lang w:val="hy-AM"/>
              </w:rPr>
              <w:t>մմավելխորությամբ</w:t>
            </w:r>
            <w:r w:rsidRPr="00E45347">
              <w:rPr>
                <w:rFonts w:ascii="Sylfaen" w:hAnsi="Sylfaen" w:cs="Arial LatArm"/>
                <w:lang w:val="hy-AM"/>
              </w:rPr>
              <w:t xml:space="preserve">` </w:t>
            </w:r>
            <w:r w:rsidRPr="00E45347">
              <w:rPr>
                <w:rFonts w:ascii="Sylfaen" w:hAnsi="Sylfaen" w:cs="Sylfaen"/>
                <w:lang w:val="hy-AM"/>
              </w:rPr>
              <w:t>ընդհանուր քանակի</w:t>
            </w:r>
            <w:r w:rsidRPr="00E45347">
              <w:rPr>
                <w:rFonts w:ascii="Sylfaen" w:hAnsi="Sylfaen" w:cs="Arial LatArm"/>
                <w:lang w:val="hy-AM"/>
              </w:rPr>
              <w:t xml:space="preserve"> 5%-</w:t>
            </w:r>
            <w:r w:rsidRPr="00E45347">
              <w:rPr>
                <w:rFonts w:ascii="Sylfaen" w:hAnsi="Sylfaen" w:cs="Sylfaen"/>
                <w:lang w:val="hy-AM"/>
              </w:rPr>
              <w:t>իցոչավելի</w:t>
            </w:r>
            <w:r w:rsidRPr="00E45347">
              <w:rPr>
                <w:rFonts w:ascii="Sylfaen" w:hAnsi="Sylfaen" w:cs="Arial LatArm"/>
                <w:lang w:val="hy-AM"/>
              </w:rPr>
              <w:t xml:space="preserve">: </w:t>
            </w:r>
            <w:r w:rsidRPr="00E45347">
              <w:rPr>
                <w:rFonts w:ascii="Sylfaen" w:hAnsi="Sylfaen" w:cs="Sylfaen"/>
                <w:lang w:val="hy-AM"/>
              </w:rPr>
              <w:t xml:space="preserve">Արմատապտուղներինկպածհողիքանակությունըոչավելքանընդհանուրքանակի </w:t>
            </w:r>
            <w:r w:rsidRPr="00E45347">
              <w:rPr>
                <w:rFonts w:ascii="Sylfaen" w:hAnsi="Sylfaen" w:cs="Arial LatArm"/>
                <w:lang w:val="hy-AM"/>
              </w:rPr>
              <w:t xml:space="preserve"> 1%:</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rPr>
            </w:pPr>
            <w:r w:rsidRPr="00E45347">
              <w:rPr>
                <w:rFonts w:ascii="Sylfaen" w:hAnsi="Sylfaen" w:cs="Arial"/>
                <w:lang w:val="ru-RU"/>
              </w:rPr>
              <w:t>90</w:t>
            </w:r>
          </w:p>
        </w:tc>
        <w:tc>
          <w:tcPr>
            <w:tcW w:w="1313" w:type="dxa"/>
            <w:vAlign w:val="center"/>
          </w:tcPr>
          <w:p w:rsidR="00306389" w:rsidRPr="00E45347" w:rsidRDefault="00306389" w:rsidP="009878BA">
            <w:pPr>
              <w:jc w:val="center"/>
            </w:pPr>
            <w:r w:rsidRPr="00E45347">
              <w:rPr>
                <w:rFonts w:ascii="Sylfaen" w:hAnsi="Sylfaen"/>
                <w:lang w:val="ru-RU"/>
              </w:rPr>
              <w:t xml:space="preserve">Պայմանագրի </w:t>
            </w:r>
            <w:r w:rsidRPr="00E45347">
              <w:rPr>
                <w:rFonts w:ascii="Sylfaen" w:hAnsi="Sylfaen"/>
                <w:lang w:val="ru-RU"/>
              </w:rPr>
              <w:lastRenderedPageBreak/>
              <w:t>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2199"/>
        </w:trPr>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0D489F">
            <w:pPr>
              <w:jc w:val="center"/>
              <w:rPr>
                <w:rFonts w:ascii="Sylfaen" w:hAnsi="Sylfaen"/>
                <w:lang w:val="ru-RU"/>
              </w:rPr>
            </w:pPr>
          </w:p>
          <w:p w:rsidR="00306389" w:rsidRPr="00E45347" w:rsidRDefault="00306389" w:rsidP="001A374B">
            <w:pPr>
              <w:jc w:val="center"/>
              <w:rPr>
                <w:rFonts w:ascii="Sylfaen" w:hAnsi="Sylfaen"/>
                <w:lang w:val="ru-RU"/>
              </w:rPr>
            </w:pPr>
            <w:r w:rsidRPr="00E45347">
              <w:rPr>
                <w:rFonts w:ascii="Sylfaen" w:hAnsi="Sylfaen"/>
                <w:lang w:val="ru-RU"/>
              </w:rPr>
              <w:t>2</w:t>
            </w:r>
            <w:r w:rsidR="001A374B" w:rsidRPr="00E45347">
              <w:rPr>
                <w:rFonts w:ascii="Sylfaen" w:hAnsi="Sylfaen"/>
                <w:lang w:val="ru-RU"/>
              </w:rPr>
              <w:t>5</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3221112</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Գազար</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 xml:space="preserve">Սովարական և ընտիր տեսակի:Անվտանգությունը և մակնշումը՝ ըստ ՀՀ </w:t>
            </w:r>
          </w:p>
          <w:p w:rsidR="00306389" w:rsidRPr="00E45347" w:rsidRDefault="00306389" w:rsidP="009878BA">
            <w:pPr>
              <w:jc w:val="center"/>
              <w:rPr>
                <w:rFonts w:ascii="Sylfaen" w:hAnsi="Sylfaen"/>
                <w:lang w:val="hy-AM"/>
              </w:rPr>
            </w:pPr>
            <w:r w:rsidRPr="00E45347">
              <w:rPr>
                <w:rFonts w:ascii="Sylfaen" w:hAnsi="Sylfaen"/>
                <w:lang w:val="hy-AM"/>
              </w:rPr>
              <w:t xml:space="preserve">կառավարության 2006թ. դեկտեմբերի 21-ի N 1913-Ն որոշմամբ հաստատված “Թարմ պտուղ-բանջարեղենի  տեխնիկական կանոնակարգի”  և  “Սննդամթերքի  անվտանգության մասին”  ՀՀ </w:t>
            </w:r>
            <w:r w:rsidRPr="00E45347">
              <w:rPr>
                <w:rFonts w:ascii="Sylfaen" w:hAnsi="Sylfaen"/>
                <w:lang w:val="hy-AM"/>
              </w:rPr>
              <w:lastRenderedPageBreak/>
              <w:t>օրենքի   8-րդ 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CA6B70"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CA6B70" w:rsidP="009878BA">
            <w:pPr>
              <w:jc w:val="center"/>
              <w:rPr>
                <w:rFonts w:ascii="Sylfaen" w:hAnsi="Sylfaen" w:cs="Arial"/>
              </w:rPr>
            </w:pPr>
            <w:r w:rsidRPr="00E45347">
              <w:rPr>
                <w:rFonts w:ascii="Sylfaen" w:hAnsi="Sylfaen" w:cs="Arial"/>
                <w:lang w:val="ru-RU"/>
              </w:rPr>
              <w:t>9</w:t>
            </w:r>
            <w:r w:rsidR="00306389" w:rsidRPr="00E45347">
              <w:rPr>
                <w:rFonts w:ascii="Sylfaen" w:hAnsi="Sylfaen" w:cs="Arial"/>
              </w:rPr>
              <w:t>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lastRenderedPageBreak/>
              <w:t>2</w:t>
            </w:r>
            <w:r w:rsidR="001A374B" w:rsidRPr="00E45347">
              <w:rPr>
                <w:rFonts w:ascii="Sylfaen" w:hAnsi="Sylfaen"/>
                <w:lang w:val="ru-RU"/>
              </w:rPr>
              <w:t>6</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15321000</w:t>
            </w:r>
          </w:p>
        </w:tc>
        <w:tc>
          <w:tcPr>
            <w:tcW w:w="1843" w:type="dxa"/>
            <w:vAlign w:val="center"/>
          </w:tcPr>
          <w:p w:rsidR="00306389" w:rsidRPr="00E45347" w:rsidRDefault="00306389" w:rsidP="00636882">
            <w:pPr>
              <w:rPr>
                <w:rFonts w:ascii="Sylfaen" w:hAnsi="Sylfaen" w:cs="Sylfaen"/>
              </w:rPr>
            </w:pPr>
            <w:r w:rsidRPr="00E45347">
              <w:rPr>
                <w:rFonts w:ascii="Sylfaen" w:hAnsi="Sylfaen" w:cs="Sylfaen"/>
              </w:rPr>
              <w:t>Կոնֆետ</w:t>
            </w:r>
            <w:r w:rsidR="00636882" w:rsidRPr="00E45347">
              <w:rPr>
                <w:rFonts w:ascii="Sylfaen" w:hAnsi="Sylfaen" w:cs="Sylfaen"/>
                <w:lang w:val="ru-RU"/>
              </w:rPr>
              <w:t>/թռչնի կաթ/</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636882">
            <w:pPr>
              <w:jc w:val="center"/>
              <w:rPr>
                <w:rFonts w:ascii="Sylfaen" w:hAnsi="Sylfaen"/>
                <w:lang w:val="hy-AM"/>
              </w:rPr>
            </w:pPr>
            <w:r w:rsidRPr="00E45347">
              <w:rPr>
                <w:rFonts w:ascii="Sylfaen" w:hAnsi="Sylfaen"/>
                <w:lang w:val="hy-AM"/>
              </w:rPr>
              <w:t>Կարամելակաթնային, պոմադային, մրգային, դոնդողային, դոնդողամրգային, պրալինե հավելանյութերով։ Կախված կոնֆետի տեսակից խոնավության զանգվածային մասը` 4-25 %-ից ոչ ավել կամ համարժեք, փաթեթավորումը` նրբաթիթեղի և թղթի մեջ, չփաթաթված` հատավոր, կշռածրարված տուփերով, խառը տեսականիով:</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jc w:val="center"/>
              <w:rPr>
                <w:rFonts w:ascii="Sylfaen" w:hAnsi="Sylfaen" w:cs="Arial"/>
              </w:rPr>
            </w:pPr>
            <w:r w:rsidRPr="00E45347">
              <w:rPr>
                <w:rFonts w:ascii="Sylfaen" w:hAnsi="Sylfaen" w:cs="Arial"/>
              </w:rPr>
              <w:t>80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80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636882" w:rsidRPr="00E45347" w:rsidTr="00A74E36">
        <w:tc>
          <w:tcPr>
            <w:tcW w:w="709" w:type="dxa"/>
            <w:vAlign w:val="center"/>
          </w:tcPr>
          <w:p w:rsidR="00636882" w:rsidRPr="00E45347" w:rsidRDefault="00636882" w:rsidP="001A374B">
            <w:pPr>
              <w:jc w:val="center"/>
              <w:rPr>
                <w:rFonts w:ascii="Sylfaen" w:hAnsi="Sylfaen"/>
                <w:lang w:val="ru-RU"/>
              </w:rPr>
            </w:pPr>
            <w:r w:rsidRPr="00E45347">
              <w:rPr>
                <w:rFonts w:ascii="Sylfaen" w:hAnsi="Sylfaen"/>
              </w:rPr>
              <w:t>2</w:t>
            </w:r>
            <w:r w:rsidR="001A374B" w:rsidRPr="00E45347">
              <w:rPr>
                <w:rFonts w:ascii="Sylfaen" w:hAnsi="Sylfaen"/>
                <w:lang w:val="ru-RU"/>
              </w:rPr>
              <w:t>7</w:t>
            </w:r>
          </w:p>
        </w:tc>
        <w:tc>
          <w:tcPr>
            <w:tcW w:w="1242" w:type="dxa"/>
            <w:vAlign w:val="center"/>
          </w:tcPr>
          <w:p w:rsidR="00636882" w:rsidRPr="00E45347" w:rsidRDefault="00636882" w:rsidP="00A74E36">
            <w:pPr>
              <w:jc w:val="center"/>
              <w:rPr>
                <w:rFonts w:ascii="Sylfaen" w:hAnsi="Sylfaen" w:cs="Arial"/>
              </w:rPr>
            </w:pPr>
            <w:r w:rsidRPr="00E45347">
              <w:rPr>
                <w:rFonts w:ascii="Sylfaen" w:hAnsi="Sylfaen" w:cs="Arial"/>
              </w:rPr>
              <w:t>15321000</w:t>
            </w:r>
          </w:p>
        </w:tc>
        <w:tc>
          <w:tcPr>
            <w:tcW w:w="1843" w:type="dxa"/>
            <w:vAlign w:val="center"/>
          </w:tcPr>
          <w:p w:rsidR="00636882" w:rsidRPr="00E45347" w:rsidRDefault="00636882" w:rsidP="00636882">
            <w:pPr>
              <w:rPr>
                <w:rFonts w:ascii="Sylfaen" w:hAnsi="Sylfaen" w:cs="Sylfaen"/>
              </w:rPr>
            </w:pPr>
            <w:r w:rsidRPr="00E45347">
              <w:rPr>
                <w:rFonts w:ascii="Sylfaen" w:hAnsi="Sylfaen" w:cs="Sylfaen"/>
              </w:rPr>
              <w:t>Կոնֆետ</w:t>
            </w:r>
            <w:r w:rsidRPr="00E45347">
              <w:rPr>
                <w:rFonts w:ascii="Sylfaen" w:hAnsi="Sylfaen" w:cs="Sylfaen"/>
                <w:lang w:val="ru-RU"/>
              </w:rPr>
              <w:t>/մարմելադ</w:t>
            </w:r>
          </w:p>
        </w:tc>
        <w:tc>
          <w:tcPr>
            <w:tcW w:w="1134" w:type="dxa"/>
          </w:tcPr>
          <w:p w:rsidR="00636882" w:rsidRPr="00E45347" w:rsidRDefault="00636882" w:rsidP="00A74E36">
            <w:pPr>
              <w:jc w:val="center"/>
              <w:rPr>
                <w:rFonts w:ascii="Sylfaen" w:hAnsi="Sylfaen"/>
                <w:lang w:val="hy-AM"/>
              </w:rPr>
            </w:pPr>
          </w:p>
        </w:tc>
        <w:tc>
          <w:tcPr>
            <w:tcW w:w="3651" w:type="dxa"/>
            <w:vAlign w:val="center"/>
          </w:tcPr>
          <w:p w:rsidR="00636882" w:rsidRPr="00E45347" w:rsidRDefault="00636882" w:rsidP="00A74E36">
            <w:pPr>
              <w:jc w:val="center"/>
              <w:rPr>
                <w:rFonts w:ascii="Sylfaen" w:hAnsi="Sylfaen"/>
                <w:lang w:val="hy-AM"/>
              </w:rPr>
            </w:pPr>
            <w:r w:rsidRPr="00E45347">
              <w:rPr>
                <w:rFonts w:ascii="Sylfaen" w:hAnsi="Sylfaen"/>
                <w:lang w:val="hy-AM"/>
              </w:rPr>
              <w:t xml:space="preserve">Կարամելակաթնային, պոմադային, մրգային, դոնդողային, դոնդողամրգային, պրալինե հավելանյութերով։ Կախված կոնֆետի տեսակից խոնավության զանգվածային մասը` 4-25 %-ից ոչ ավել կամ համարժեք, փաթեթավորումը` նրբաթիթեղի և թղթի մեջ, չփաթաթված` հատավոր, </w:t>
            </w:r>
            <w:r w:rsidRPr="00E45347">
              <w:rPr>
                <w:rFonts w:ascii="Sylfaen" w:hAnsi="Sylfaen"/>
                <w:lang w:val="hy-AM"/>
              </w:rPr>
              <w:lastRenderedPageBreak/>
              <w:t>կշռածրարված տուփերով, խառը տեսականիով:</w:t>
            </w:r>
          </w:p>
        </w:tc>
        <w:tc>
          <w:tcPr>
            <w:tcW w:w="743" w:type="dxa"/>
            <w:vAlign w:val="center"/>
          </w:tcPr>
          <w:p w:rsidR="00636882" w:rsidRPr="00E45347" w:rsidRDefault="00636882" w:rsidP="00A74E36">
            <w:pPr>
              <w:jc w:val="center"/>
              <w:rPr>
                <w:rFonts w:ascii="Sylfaen" w:hAnsi="Sylfaen" w:cs="Sylfaen"/>
              </w:rPr>
            </w:pPr>
            <w:r w:rsidRPr="00E45347">
              <w:rPr>
                <w:rFonts w:ascii="Sylfaen" w:hAnsi="Sylfaen" w:cs="Sylfaen"/>
              </w:rPr>
              <w:lastRenderedPageBreak/>
              <w:t>կգ</w:t>
            </w:r>
          </w:p>
        </w:tc>
        <w:tc>
          <w:tcPr>
            <w:tcW w:w="958" w:type="dxa"/>
          </w:tcPr>
          <w:p w:rsidR="00636882" w:rsidRPr="00E45347" w:rsidRDefault="00636882" w:rsidP="00A74E36">
            <w:pPr>
              <w:jc w:val="center"/>
              <w:rPr>
                <w:rFonts w:ascii="Sylfaen" w:hAnsi="Sylfaen"/>
              </w:rPr>
            </w:pPr>
          </w:p>
        </w:tc>
        <w:tc>
          <w:tcPr>
            <w:tcW w:w="993" w:type="dxa"/>
          </w:tcPr>
          <w:p w:rsidR="00636882" w:rsidRPr="00E45347" w:rsidRDefault="00636882" w:rsidP="00A74E36">
            <w:pPr>
              <w:jc w:val="center"/>
              <w:rPr>
                <w:rFonts w:ascii="Sylfaen" w:hAnsi="Sylfaen"/>
              </w:rPr>
            </w:pPr>
          </w:p>
        </w:tc>
        <w:tc>
          <w:tcPr>
            <w:tcW w:w="884" w:type="dxa"/>
            <w:vAlign w:val="center"/>
          </w:tcPr>
          <w:p w:rsidR="00636882" w:rsidRPr="00E45347" w:rsidRDefault="00636882" w:rsidP="00A74E36">
            <w:pPr>
              <w:jc w:val="center"/>
              <w:rPr>
                <w:rFonts w:ascii="Sylfaen" w:hAnsi="Sylfaen" w:cs="Arial"/>
              </w:rPr>
            </w:pPr>
            <w:r w:rsidRPr="00E45347">
              <w:rPr>
                <w:rFonts w:ascii="Sylfaen" w:hAnsi="Sylfaen" w:cs="Arial"/>
                <w:lang w:val="ru-RU"/>
              </w:rPr>
              <w:t>9</w:t>
            </w:r>
            <w:r w:rsidRPr="00E45347">
              <w:rPr>
                <w:rFonts w:ascii="Sylfaen" w:hAnsi="Sylfaen" w:cs="Arial"/>
              </w:rPr>
              <w:t>0</w:t>
            </w:r>
          </w:p>
        </w:tc>
        <w:tc>
          <w:tcPr>
            <w:tcW w:w="992" w:type="dxa"/>
          </w:tcPr>
          <w:p w:rsidR="00636882" w:rsidRPr="00E45347" w:rsidRDefault="00636882" w:rsidP="00A74E36">
            <w:r w:rsidRPr="00E45347">
              <w:rPr>
                <w:rFonts w:ascii="Sylfaen" w:hAnsi="Sylfaen"/>
                <w:lang w:val="ru-RU"/>
              </w:rPr>
              <w:t>գ.Մուսալեռ</w:t>
            </w:r>
          </w:p>
        </w:tc>
        <w:tc>
          <w:tcPr>
            <w:tcW w:w="1242" w:type="dxa"/>
            <w:vAlign w:val="center"/>
          </w:tcPr>
          <w:p w:rsidR="00636882" w:rsidRPr="00E45347" w:rsidRDefault="00636882" w:rsidP="00A74E36">
            <w:pPr>
              <w:jc w:val="center"/>
              <w:rPr>
                <w:rFonts w:ascii="Sylfaen" w:hAnsi="Sylfaen" w:cs="Arial"/>
              </w:rPr>
            </w:pPr>
            <w:r w:rsidRPr="00E45347">
              <w:rPr>
                <w:rFonts w:ascii="Sylfaen" w:hAnsi="Sylfaen" w:cs="Arial"/>
                <w:lang w:val="ru-RU"/>
              </w:rPr>
              <w:t>9</w:t>
            </w:r>
            <w:r w:rsidRPr="00E45347">
              <w:rPr>
                <w:rFonts w:ascii="Sylfaen" w:hAnsi="Sylfaen" w:cs="Arial"/>
              </w:rPr>
              <w:t>0</w:t>
            </w:r>
          </w:p>
        </w:tc>
        <w:tc>
          <w:tcPr>
            <w:tcW w:w="1313" w:type="dxa"/>
            <w:vAlign w:val="center"/>
          </w:tcPr>
          <w:p w:rsidR="00636882" w:rsidRPr="00E45347" w:rsidRDefault="00636882" w:rsidP="00A74E36">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636882" w:rsidRPr="00E45347" w:rsidTr="00A74E36">
        <w:tc>
          <w:tcPr>
            <w:tcW w:w="709" w:type="dxa"/>
            <w:vAlign w:val="center"/>
          </w:tcPr>
          <w:p w:rsidR="00636882" w:rsidRPr="00E45347" w:rsidRDefault="00636882" w:rsidP="000D489F">
            <w:pPr>
              <w:jc w:val="center"/>
              <w:rPr>
                <w:rFonts w:ascii="Sylfaen" w:hAnsi="Sylfaen"/>
                <w:lang w:val="hy-AM"/>
              </w:rPr>
            </w:pPr>
          </w:p>
        </w:tc>
        <w:tc>
          <w:tcPr>
            <w:tcW w:w="1242" w:type="dxa"/>
            <w:vAlign w:val="center"/>
          </w:tcPr>
          <w:p w:rsidR="00636882" w:rsidRPr="00E45347" w:rsidRDefault="00636882" w:rsidP="009878BA">
            <w:pPr>
              <w:jc w:val="center"/>
              <w:rPr>
                <w:rFonts w:ascii="Sylfaen" w:hAnsi="Sylfaen" w:cs="Arial"/>
              </w:rPr>
            </w:pPr>
          </w:p>
        </w:tc>
        <w:tc>
          <w:tcPr>
            <w:tcW w:w="1843" w:type="dxa"/>
            <w:vAlign w:val="center"/>
          </w:tcPr>
          <w:p w:rsidR="00636882" w:rsidRPr="00E45347" w:rsidRDefault="00636882" w:rsidP="009878BA">
            <w:pPr>
              <w:rPr>
                <w:rFonts w:ascii="Sylfaen" w:hAnsi="Sylfaen" w:cs="Sylfaen"/>
              </w:rPr>
            </w:pPr>
          </w:p>
        </w:tc>
        <w:tc>
          <w:tcPr>
            <w:tcW w:w="1134" w:type="dxa"/>
          </w:tcPr>
          <w:p w:rsidR="00636882" w:rsidRPr="00E45347" w:rsidRDefault="00636882" w:rsidP="009878BA">
            <w:pPr>
              <w:jc w:val="center"/>
              <w:rPr>
                <w:rFonts w:ascii="Sylfaen" w:hAnsi="Sylfaen"/>
                <w:lang w:val="hy-AM"/>
              </w:rPr>
            </w:pPr>
          </w:p>
        </w:tc>
        <w:tc>
          <w:tcPr>
            <w:tcW w:w="3651" w:type="dxa"/>
            <w:vAlign w:val="center"/>
          </w:tcPr>
          <w:p w:rsidR="00636882" w:rsidRPr="00E45347" w:rsidRDefault="00636882" w:rsidP="009878BA">
            <w:pPr>
              <w:jc w:val="center"/>
              <w:rPr>
                <w:rFonts w:ascii="Sylfaen" w:hAnsi="Sylfaen" w:cs="Sylfaen"/>
                <w:lang w:val="hy-AM"/>
              </w:rPr>
            </w:pPr>
          </w:p>
        </w:tc>
        <w:tc>
          <w:tcPr>
            <w:tcW w:w="743" w:type="dxa"/>
            <w:vAlign w:val="center"/>
          </w:tcPr>
          <w:p w:rsidR="00636882" w:rsidRPr="00E45347" w:rsidRDefault="00636882" w:rsidP="009878BA">
            <w:pPr>
              <w:jc w:val="center"/>
              <w:rPr>
                <w:rFonts w:ascii="Sylfaen" w:hAnsi="Sylfaen" w:cs="Sylfaen"/>
              </w:rPr>
            </w:pPr>
          </w:p>
        </w:tc>
        <w:tc>
          <w:tcPr>
            <w:tcW w:w="958" w:type="dxa"/>
          </w:tcPr>
          <w:p w:rsidR="00636882" w:rsidRPr="00E45347" w:rsidRDefault="00636882" w:rsidP="009878BA">
            <w:pPr>
              <w:jc w:val="center"/>
              <w:rPr>
                <w:rFonts w:ascii="Sylfaen" w:hAnsi="Sylfaen"/>
              </w:rPr>
            </w:pPr>
          </w:p>
        </w:tc>
        <w:tc>
          <w:tcPr>
            <w:tcW w:w="993" w:type="dxa"/>
          </w:tcPr>
          <w:p w:rsidR="00636882" w:rsidRPr="00E45347" w:rsidRDefault="00636882" w:rsidP="009878BA">
            <w:pPr>
              <w:jc w:val="center"/>
              <w:rPr>
                <w:rFonts w:ascii="Sylfaen" w:hAnsi="Sylfaen"/>
              </w:rPr>
            </w:pPr>
          </w:p>
        </w:tc>
        <w:tc>
          <w:tcPr>
            <w:tcW w:w="884" w:type="dxa"/>
            <w:vAlign w:val="center"/>
          </w:tcPr>
          <w:p w:rsidR="00636882" w:rsidRPr="00E45347" w:rsidRDefault="00636882" w:rsidP="009878BA">
            <w:pPr>
              <w:jc w:val="center"/>
              <w:rPr>
                <w:rFonts w:ascii="Sylfaen" w:hAnsi="Sylfaen" w:cs="Arial"/>
                <w:lang w:val="ru-RU"/>
              </w:rPr>
            </w:pPr>
          </w:p>
        </w:tc>
        <w:tc>
          <w:tcPr>
            <w:tcW w:w="992" w:type="dxa"/>
          </w:tcPr>
          <w:p w:rsidR="00636882" w:rsidRPr="00E45347" w:rsidRDefault="00636882">
            <w:pPr>
              <w:rPr>
                <w:rFonts w:ascii="Sylfaen" w:hAnsi="Sylfaen"/>
                <w:lang w:val="ru-RU"/>
              </w:rPr>
            </w:pPr>
          </w:p>
        </w:tc>
        <w:tc>
          <w:tcPr>
            <w:tcW w:w="1242" w:type="dxa"/>
            <w:vAlign w:val="center"/>
          </w:tcPr>
          <w:p w:rsidR="00636882" w:rsidRPr="00E45347" w:rsidRDefault="00636882" w:rsidP="009878BA">
            <w:pPr>
              <w:jc w:val="center"/>
              <w:rPr>
                <w:rFonts w:ascii="Sylfaen" w:hAnsi="Sylfaen" w:cs="Arial"/>
                <w:lang w:val="ru-RU"/>
              </w:rPr>
            </w:pPr>
          </w:p>
        </w:tc>
        <w:tc>
          <w:tcPr>
            <w:tcW w:w="1313" w:type="dxa"/>
            <w:tcBorders>
              <w:top w:val="nil"/>
            </w:tcBorders>
            <w:vAlign w:val="center"/>
          </w:tcPr>
          <w:p w:rsidR="00636882" w:rsidRPr="00E45347" w:rsidRDefault="00636882" w:rsidP="009878BA">
            <w:pPr>
              <w:jc w:val="center"/>
              <w:rPr>
                <w:rFonts w:ascii="Sylfaen" w:hAnsi="Sylfaen"/>
                <w:lang w:val="ru-RU"/>
              </w:rPr>
            </w:pPr>
          </w:p>
        </w:tc>
      </w:tr>
      <w:tr w:rsidR="00306389" w:rsidRPr="00E45347" w:rsidTr="00A74E36">
        <w:tc>
          <w:tcPr>
            <w:tcW w:w="709" w:type="dxa"/>
            <w:vAlign w:val="center"/>
          </w:tcPr>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r w:rsidRPr="00E45347">
              <w:rPr>
                <w:rFonts w:ascii="Sylfaen" w:hAnsi="Sylfaen"/>
              </w:rPr>
              <w:t>2</w:t>
            </w:r>
            <w:r w:rsidR="001A374B" w:rsidRPr="00E45347">
              <w:rPr>
                <w:rFonts w:ascii="Sylfaen" w:hAnsi="Sylfaen"/>
                <w:lang w:val="ru-RU"/>
              </w:rPr>
              <w:t>8</w:t>
            </w:r>
          </w:p>
          <w:p w:rsidR="00306389" w:rsidRPr="00E45347" w:rsidRDefault="00306389" w:rsidP="000D489F">
            <w:pPr>
              <w:jc w:val="center"/>
              <w:rPr>
                <w:rFonts w:ascii="Sylfaen" w:hAnsi="Sylfaen"/>
                <w:lang w:val="ru-RU"/>
              </w:rPr>
            </w:pP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3222321</w:t>
            </w:r>
          </w:p>
        </w:tc>
        <w:tc>
          <w:tcPr>
            <w:tcW w:w="1843" w:type="dxa"/>
            <w:vAlign w:val="center"/>
          </w:tcPr>
          <w:p w:rsidR="00306389" w:rsidRPr="00E45347" w:rsidRDefault="00306389" w:rsidP="009878BA">
            <w:pPr>
              <w:rPr>
                <w:rFonts w:ascii="Sylfaen" w:hAnsi="Sylfaen" w:cs="Arial"/>
              </w:rPr>
            </w:pPr>
            <w:r w:rsidRPr="00E45347">
              <w:rPr>
                <w:rFonts w:ascii="Sylfaen" w:hAnsi="Sylfaen" w:cs="Sylfaen"/>
              </w:rPr>
              <w:t>Խնձոր</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cs="Sylfaen"/>
                <w:lang w:val="hy-AM"/>
              </w:rPr>
              <w:t>Խնձորթարմ</w:t>
            </w:r>
            <w:r w:rsidRPr="00E45347">
              <w:rPr>
                <w:rFonts w:ascii="Sylfaen" w:hAnsi="Sylfaen" w:cs="Arial LatArm"/>
                <w:lang w:val="hy-AM"/>
              </w:rPr>
              <w:t xml:space="preserve">, </w:t>
            </w:r>
            <w:r w:rsidRPr="00E45347">
              <w:rPr>
                <w:rFonts w:ascii="Sylfaen" w:hAnsi="Sylfaen" w:cs="Sylfaen"/>
                <w:lang w:val="hy-AM"/>
              </w:rPr>
              <w:t>պտղաբանական</w:t>
            </w:r>
            <w:r w:rsidRPr="00E45347">
              <w:rPr>
                <w:rFonts w:ascii="Sylfaen" w:hAnsi="Sylfaen" w:cs="Arial LatArm"/>
                <w:lang w:val="hy-AM"/>
              </w:rPr>
              <w:t xml:space="preserve"> I </w:t>
            </w:r>
            <w:r w:rsidRPr="00E45347">
              <w:rPr>
                <w:rFonts w:ascii="Sylfaen" w:hAnsi="Sylfaen" w:cs="Sylfaen"/>
                <w:lang w:val="hy-AM"/>
              </w:rPr>
              <w:t>խմբի</w:t>
            </w:r>
            <w:r w:rsidRPr="00E45347">
              <w:rPr>
                <w:rFonts w:ascii="Sylfaen" w:hAnsi="Sylfaen" w:cs="Arial LatArm"/>
                <w:lang w:val="hy-AM"/>
              </w:rPr>
              <w:t xml:space="preserve">, </w:t>
            </w:r>
            <w:r w:rsidRPr="00E45347">
              <w:rPr>
                <w:rFonts w:ascii="Sylfaen" w:hAnsi="Sylfaen" w:cs="Sylfaen"/>
                <w:lang w:val="hy-AM"/>
              </w:rPr>
              <w:t>Հայաստանիտարբերտեսակների</w:t>
            </w:r>
            <w:r w:rsidRPr="00E45347">
              <w:rPr>
                <w:rFonts w:ascii="Sylfaen" w:hAnsi="Sylfaen" w:cs="Arial LatArm"/>
                <w:lang w:val="hy-AM"/>
              </w:rPr>
              <w:t xml:space="preserve">, </w:t>
            </w:r>
            <w:r w:rsidRPr="00E45347">
              <w:rPr>
                <w:rFonts w:ascii="Sylfaen" w:hAnsi="Sylfaen" w:cs="Sylfaen"/>
                <w:lang w:val="hy-AM"/>
              </w:rPr>
              <w:t>նեղտրամագիծը</w:t>
            </w:r>
            <w:r w:rsidRPr="00E45347">
              <w:rPr>
                <w:rFonts w:ascii="Sylfaen" w:hAnsi="Sylfaen" w:cs="Arial LatArm"/>
                <w:lang w:val="hy-AM"/>
              </w:rPr>
              <w:t xml:space="preserve"> 5 </w:t>
            </w:r>
            <w:r w:rsidRPr="00E45347">
              <w:rPr>
                <w:rFonts w:ascii="Sylfaen" w:hAnsi="Sylfaen" w:cs="Sylfaen"/>
                <w:lang w:val="hy-AM"/>
              </w:rPr>
              <w:t>սմ</w:t>
            </w:r>
            <w:r w:rsidRPr="00E45347">
              <w:rPr>
                <w:rFonts w:ascii="Sylfaen" w:hAnsi="Sylfaen" w:cs="Arial LatArm"/>
                <w:lang w:val="hy-AM"/>
              </w:rPr>
              <w:t>-</w:t>
            </w:r>
            <w:r w:rsidRPr="00E45347">
              <w:rPr>
                <w:rFonts w:ascii="Sylfaen" w:hAnsi="Sylfaen" w:cs="Sylfaen"/>
                <w:lang w:val="hy-AM"/>
              </w:rPr>
              <w:t>իցոչպակաս</w:t>
            </w:r>
            <w:r w:rsidRPr="00E45347">
              <w:rPr>
                <w:rFonts w:ascii="Sylfaen" w:hAnsi="Sylfaen" w:cs="Arial LatArm"/>
                <w:lang w:val="hy-AM"/>
              </w:rPr>
              <w:t xml:space="preserve">, </w:t>
            </w:r>
            <w:r w:rsidRPr="00E45347">
              <w:rPr>
                <w:rFonts w:ascii="Sylfaen" w:hAnsi="Sylfaen" w:cs="Sylfaen"/>
                <w:lang w:val="hy-AM"/>
              </w:rPr>
              <w:t>անվտանգությունըևմակնշումը</w:t>
            </w:r>
            <w:r w:rsidRPr="00E45347">
              <w:rPr>
                <w:rFonts w:ascii="Sylfaen" w:hAnsi="Sylfaen" w:cs="Arial LatArm"/>
                <w:lang w:val="hy-AM"/>
              </w:rPr>
              <w:t xml:space="preserve">` </w:t>
            </w:r>
            <w:r w:rsidRPr="00E45347">
              <w:rPr>
                <w:rFonts w:ascii="Sylfaen" w:hAnsi="Sylfaen" w:cs="Sylfaen"/>
                <w:lang w:val="hy-AM"/>
              </w:rPr>
              <w:t>ըստՀՀկառավարության</w:t>
            </w:r>
            <w:r w:rsidRPr="00E45347">
              <w:rPr>
                <w:rFonts w:ascii="Sylfaen" w:hAnsi="Sylfaen" w:cs="Arial LatArm"/>
                <w:lang w:val="hy-AM"/>
              </w:rPr>
              <w:t xml:space="preserve"> 2006</w:t>
            </w:r>
            <w:r w:rsidRPr="00E45347">
              <w:rPr>
                <w:rFonts w:ascii="Sylfaen" w:hAnsi="Sylfaen" w:cs="Sylfaen"/>
                <w:lang w:val="hy-AM"/>
              </w:rPr>
              <w:t>թ</w:t>
            </w:r>
            <w:r w:rsidRPr="00E45347">
              <w:rPr>
                <w:rFonts w:ascii="Sylfaen" w:hAnsi="Sylfaen" w:cs="Arial LatArm"/>
                <w:lang w:val="hy-AM"/>
              </w:rPr>
              <w:t xml:space="preserve">. </w:t>
            </w:r>
            <w:r w:rsidRPr="00E45347">
              <w:rPr>
                <w:rFonts w:ascii="Sylfaen" w:hAnsi="Sylfaen" w:cs="Sylfaen"/>
                <w:lang w:val="hy-AM"/>
              </w:rPr>
              <w:t>դեկտեմբերի</w:t>
            </w:r>
            <w:r w:rsidRPr="00E45347">
              <w:rPr>
                <w:rFonts w:ascii="Sylfaen" w:hAnsi="Sylfaen" w:cs="Arial LatArm"/>
                <w:lang w:val="hy-AM"/>
              </w:rPr>
              <w:t xml:space="preserve"> 21-</w:t>
            </w:r>
            <w:r w:rsidRPr="00E45347">
              <w:rPr>
                <w:rFonts w:ascii="Sylfaen" w:hAnsi="Sylfaen" w:cs="Sylfaen"/>
                <w:lang w:val="hy-AM"/>
              </w:rPr>
              <w:t>ի</w:t>
            </w:r>
            <w:r w:rsidRPr="00E45347">
              <w:rPr>
                <w:rFonts w:ascii="Sylfaen" w:hAnsi="Sylfaen" w:cs="Arial LatArm"/>
                <w:lang w:val="hy-AM"/>
              </w:rPr>
              <w:t xml:space="preserve"> N </w:t>
            </w:r>
            <w:r w:rsidRPr="00E45347">
              <w:rPr>
                <w:rFonts w:ascii="Sylfaen" w:hAnsi="Sylfaen"/>
                <w:lang w:val="hy-AM"/>
              </w:rPr>
              <w:t>1913-</w:t>
            </w:r>
            <w:r w:rsidRPr="00E45347">
              <w:rPr>
                <w:rFonts w:ascii="Sylfaen" w:hAnsi="Sylfaen" w:cs="Sylfaen"/>
                <w:lang w:val="hy-AM"/>
              </w:rPr>
              <w:t>Նորոշմամբհաստատված</w:t>
            </w:r>
            <w:r w:rsidRPr="00E45347">
              <w:rPr>
                <w:rFonts w:ascii="Sylfaen" w:hAnsi="Sylfaen" w:cs="Arial LatArm"/>
                <w:lang w:val="hy-AM"/>
              </w:rPr>
              <w:t xml:space="preserve"> “</w:t>
            </w:r>
            <w:r w:rsidRPr="00E45347">
              <w:rPr>
                <w:rFonts w:ascii="Sylfaen" w:hAnsi="Sylfaen" w:cs="Sylfaen"/>
                <w:lang w:val="hy-AM"/>
              </w:rPr>
              <w:t>Թարմպտուղ</w:t>
            </w:r>
            <w:r w:rsidRPr="00E45347">
              <w:rPr>
                <w:rFonts w:ascii="Sylfaen" w:hAnsi="Sylfaen" w:cs="Arial LatArm"/>
                <w:lang w:val="hy-AM"/>
              </w:rPr>
              <w:t>-</w:t>
            </w:r>
            <w:r w:rsidRPr="00E45347">
              <w:rPr>
                <w:rFonts w:ascii="Sylfaen" w:hAnsi="Sylfaen" w:cs="Sylfaen"/>
                <w:lang w:val="hy-AM"/>
              </w:rPr>
              <w:t>բանջարեղենիտեխնիկականկանոնակարգի</w:t>
            </w:r>
            <w:r w:rsidRPr="00E45347">
              <w:rPr>
                <w:rFonts w:ascii="Sylfaen" w:hAnsi="Sylfaen" w:cs="Arial LatArm"/>
                <w:lang w:val="hy-AM"/>
              </w:rPr>
              <w:t xml:space="preserve">”  </w:t>
            </w:r>
            <w:r w:rsidRPr="00E45347">
              <w:rPr>
                <w:rFonts w:ascii="Sylfaen" w:hAnsi="Sylfaen" w:cs="Sylfaen"/>
                <w:lang w:val="hy-AM"/>
              </w:rPr>
              <w:t>և</w:t>
            </w:r>
            <w:r w:rsidRPr="00E45347">
              <w:rPr>
                <w:rFonts w:ascii="Sylfaen" w:hAnsi="Sylfaen"/>
                <w:lang w:val="hy-AM"/>
              </w:rPr>
              <w:t>“</w:t>
            </w:r>
            <w:r w:rsidRPr="00E45347">
              <w:rPr>
                <w:rFonts w:ascii="Sylfaen" w:hAnsi="Sylfaen" w:cs="Sylfaen"/>
                <w:lang w:val="hy-AM"/>
              </w:rPr>
              <w:t>Սննդամթերքիանվտանգությանմասին</w:t>
            </w:r>
            <w:r w:rsidRPr="00E45347">
              <w:rPr>
                <w:rFonts w:ascii="Sylfaen" w:hAnsi="Sylfaen" w:cs="Arial LatArm"/>
                <w:lang w:val="hy-AM"/>
              </w:rPr>
              <w:t xml:space="preserve">”  </w:t>
            </w:r>
            <w:r w:rsidRPr="00E45347">
              <w:rPr>
                <w:rFonts w:ascii="Sylfaen" w:hAnsi="Sylfaen" w:cs="Sylfaen"/>
                <w:lang w:val="hy-AM"/>
              </w:rPr>
              <w:t xml:space="preserve">ՀՀօրենքի   </w:t>
            </w:r>
            <w:r w:rsidRPr="00E45347">
              <w:rPr>
                <w:rFonts w:ascii="Sylfaen" w:hAnsi="Sylfaen" w:cs="Arial LatArm"/>
                <w:lang w:val="hy-AM"/>
              </w:rPr>
              <w:t xml:space="preserve"> 8-</w:t>
            </w:r>
            <w:r w:rsidRPr="00E45347">
              <w:rPr>
                <w:rFonts w:ascii="Sylfaen" w:hAnsi="Sylfaen" w:cs="Sylfaen"/>
                <w:lang w:val="hy-AM"/>
              </w:rPr>
              <w:t>րդհոդվածի: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636882" w:rsidP="009878BA">
            <w:pPr>
              <w:jc w:val="center"/>
              <w:rPr>
                <w:rFonts w:ascii="Sylfaen" w:hAnsi="Sylfaen" w:cs="Arial"/>
                <w:lang w:val="ru-RU"/>
              </w:rPr>
            </w:pPr>
            <w:r w:rsidRPr="00E45347">
              <w:rPr>
                <w:rFonts w:ascii="Sylfaen" w:hAnsi="Sylfaen" w:cs="Arial"/>
                <w:lang w:val="ru-RU"/>
              </w:rPr>
              <w:t>350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636882" w:rsidP="009878BA">
            <w:pPr>
              <w:jc w:val="center"/>
              <w:rPr>
                <w:rFonts w:ascii="Sylfaen" w:hAnsi="Sylfaen" w:cs="Arial"/>
                <w:lang w:val="ru-RU"/>
              </w:rPr>
            </w:pPr>
            <w:r w:rsidRPr="00E45347">
              <w:rPr>
                <w:rFonts w:ascii="Sylfaen" w:hAnsi="Sylfaen" w:cs="Arial"/>
                <w:lang w:val="ru-RU"/>
              </w:rPr>
              <w:t>350</w:t>
            </w:r>
          </w:p>
        </w:tc>
        <w:tc>
          <w:tcPr>
            <w:tcW w:w="1313" w:type="dxa"/>
            <w:tcBorders>
              <w:top w:val="nil"/>
            </w:tcBorders>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29</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15500000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Մածուն</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w:t>
            </w:r>
            <w:r w:rsidRPr="00E45347">
              <w:rPr>
                <w:rFonts w:ascii="Sylfaen" w:hAnsi="Sylfaen"/>
                <w:lang w:val="hy-AM"/>
              </w:rPr>
              <w:lastRenderedPageBreak/>
              <w:t>անվտանգության մասին» ՀՀ օրենքի 8-րդ հոդվածի։</w:t>
            </w:r>
          </w:p>
        </w:tc>
        <w:tc>
          <w:tcPr>
            <w:tcW w:w="743" w:type="dxa"/>
            <w:vAlign w:val="center"/>
          </w:tcPr>
          <w:p w:rsidR="00306389" w:rsidRPr="00E45347" w:rsidRDefault="00636882" w:rsidP="009878BA">
            <w:pPr>
              <w:jc w:val="center"/>
              <w:rPr>
                <w:rFonts w:ascii="Sylfaen" w:hAnsi="Sylfaen" w:cs="Sylfaen"/>
                <w:lang w:val="ru-RU"/>
              </w:rPr>
            </w:pPr>
            <w:r w:rsidRPr="00E45347">
              <w:rPr>
                <w:rFonts w:ascii="Sylfaen" w:hAnsi="Sylfaen" w:cs="Sylfaen"/>
                <w:lang w:val="ru-RU"/>
              </w:rPr>
              <w:lastRenderedPageBreak/>
              <w:t>լիտր</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636882" w:rsidP="009878BA">
            <w:pPr>
              <w:jc w:val="center"/>
              <w:rPr>
                <w:rFonts w:ascii="Sylfaen" w:hAnsi="Sylfaen" w:cs="Arial"/>
                <w:lang w:val="ru-RU"/>
              </w:rPr>
            </w:pPr>
            <w:r w:rsidRPr="00E45347">
              <w:rPr>
                <w:rFonts w:ascii="Sylfaen" w:hAnsi="Sylfaen" w:cs="Arial"/>
                <w:lang w:val="ru-RU"/>
              </w:rPr>
              <w:t>450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636882" w:rsidP="009878BA">
            <w:pPr>
              <w:jc w:val="center"/>
              <w:rPr>
                <w:rFonts w:ascii="Sylfaen" w:hAnsi="Sylfaen" w:cs="Arial"/>
              </w:rPr>
            </w:pPr>
            <w:r w:rsidRPr="00E45347">
              <w:rPr>
                <w:rFonts w:ascii="Sylfaen" w:hAnsi="Sylfaen" w:cs="Arial"/>
                <w:lang w:val="ru-RU"/>
              </w:rPr>
              <w:t>45</w:t>
            </w:r>
            <w:r w:rsidR="00306389" w:rsidRPr="00E45347">
              <w:rPr>
                <w:rFonts w:ascii="Sylfaen" w:hAnsi="Sylfaen" w:cs="Arial"/>
              </w:rPr>
              <w:t>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30</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15821200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Թխվածքաբլիթ /պեչենի/</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90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31</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3222334</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 xml:space="preserve">Վաֆլի </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Պատրաստված բարձր տեսակի ալյուրից, խոնավությունը բավարար, ԳՕՍՏ 24901-38</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90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90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3</w:t>
            </w:r>
            <w:r w:rsidR="001A374B" w:rsidRPr="00E45347">
              <w:rPr>
                <w:rFonts w:ascii="Sylfaen" w:hAnsi="Sylfaen"/>
                <w:lang w:val="ru-RU"/>
              </w:rPr>
              <w:t>2</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15842100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 xml:space="preserve">Կիսել </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6B5F5A">
            <w:pPr>
              <w:jc w:val="center"/>
              <w:rPr>
                <w:rFonts w:ascii="Sylfaen" w:hAnsi="Sylfaen"/>
                <w:lang w:val="hy-AM"/>
              </w:rPr>
            </w:pPr>
            <w:r w:rsidRPr="00E45347">
              <w:rPr>
                <w:rFonts w:ascii="Sylfaen" w:hAnsi="Sylfaen"/>
                <w:lang w:val="hy-AM"/>
              </w:rPr>
              <w:t xml:space="preserve">Գրանդ Քենդի ԳՕՍՏ 4570-93 Կամ համարժեք ;  </w:t>
            </w:r>
          </w:p>
          <w:p w:rsidR="00306389" w:rsidRPr="00E45347" w:rsidRDefault="00306389" w:rsidP="006B5F5A">
            <w:pPr>
              <w:jc w:val="center"/>
              <w:rPr>
                <w:rFonts w:ascii="Sylfaen" w:hAnsi="Sylfaen"/>
                <w:lang w:val="hy-AM"/>
              </w:rPr>
            </w:pPr>
            <w:r w:rsidRPr="00E45347">
              <w:rPr>
                <w:rFonts w:ascii="Sylfaen" w:hAnsi="Sylfaen"/>
                <w:lang w:val="hy-AM"/>
              </w:rPr>
              <w:t>Սննդամթերքիանվտանգությանմասին» ՀՀօրենքի 8-րդհոդվածի։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jc w:val="center"/>
              <w:rPr>
                <w:rFonts w:ascii="Sylfaen" w:hAnsi="Sylfaen" w:cs="Arial"/>
              </w:rPr>
            </w:pPr>
            <w:r w:rsidRPr="00E45347">
              <w:rPr>
                <w:rFonts w:ascii="Sylfaen" w:hAnsi="Sylfaen" w:cs="Arial"/>
              </w:rPr>
              <w:t>100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100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3</w:t>
            </w:r>
            <w:r w:rsidR="001A374B" w:rsidRPr="00E45347">
              <w:rPr>
                <w:rFonts w:ascii="Sylfaen" w:hAnsi="Sylfaen"/>
                <w:lang w:val="ru-RU"/>
              </w:rPr>
              <w:t>3</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15540000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Խտացրած կաթ</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 xml:space="preserve">Թարմ  կաթից, յուղայնությունը 3%-ից ոչ պակաս, թթվայնությունը 65-10020T,: անվտանգությունը և մակնշումը` ըստ ՀՀ </w:t>
            </w:r>
            <w:r w:rsidRPr="00E45347">
              <w:rPr>
                <w:rFonts w:ascii="Sylfaen" w:hAnsi="Sylfaen"/>
                <w:lang w:val="hy-AM"/>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lastRenderedPageBreak/>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55</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55</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w:t>
            </w:r>
            <w:r w:rsidRPr="00E45347">
              <w:rPr>
                <w:rFonts w:ascii="Sylfaen" w:hAnsi="Sylfaen"/>
                <w:lang w:val="ru-RU"/>
              </w:rPr>
              <w:lastRenderedPageBreak/>
              <w:t>թ.</w:t>
            </w:r>
          </w:p>
        </w:tc>
      </w:tr>
      <w:tr w:rsidR="00306389" w:rsidRPr="00E45347" w:rsidTr="00A74E36">
        <w:tc>
          <w:tcPr>
            <w:tcW w:w="709" w:type="dxa"/>
            <w:vAlign w:val="center"/>
          </w:tcPr>
          <w:p w:rsidR="00306389" w:rsidRPr="00E45347" w:rsidRDefault="00306389" w:rsidP="000D489F">
            <w:pPr>
              <w:jc w:val="center"/>
              <w:rPr>
                <w:rFonts w:ascii="Sylfaen" w:hAnsi="Sylfaen"/>
                <w:lang w:val="ru-RU"/>
              </w:rPr>
            </w:pPr>
            <w:r w:rsidRPr="00E45347">
              <w:rPr>
                <w:rFonts w:ascii="Sylfaen" w:hAnsi="Sylfaen"/>
              </w:rPr>
              <w:lastRenderedPageBreak/>
              <w:t>3</w:t>
            </w:r>
            <w:r w:rsidR="001A374B" w:rsidRPr="00E45347">
              <w:rPr>
                <w:rFonts w:ascii="Sylfaen" w:hAnsi="Sylfaen"/>
                <w:lang w:val="ru-RU"/>
              </w:rPr>
              <w:t>4</w:t>
            </w:r>
          </w:p>
          <w:p w:rsidR="00306389" w:rsidRPr="00E45347" w:rsidRDefault="00306389" w:rsidP="000D489F">
            <w:pPr>
              <w:jc w:val="center"/>
              <w:rPr>
                <w:rFonts w:ascii="Sylfaen" w:hAnsi="Sylfaen"/>
                <w:lang w:val="hy-AM"/>
              </w:rPr>
            </w:pPr>
          </w:p>
          <w:p w:rsidR="00306389" w:rsidRPr="00E45347" w:rsidRDefault="00306389" w:rsidP="000D489F">
            <w:pPr>
              <w:jc w:val="center"/>
              <w:rPr>
                <w:rFonts w:ascii="Sylfaen" w:hAnsi="Sylfaen"/>
                <w:lang w:val="ru-RU"/>
              </w:rPr>
            </w:pP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15332291</w:t>
            </w:r>
          </w:p>
        </w:tc>
        <w:tc>
          <w:tcPr>
            <w:tcW w:w="1843" w:type="dxa"/>
            <w:vAlign w:val="center"/>
          </w:tcPr>
          <w:p w:rsidR="00306389" w:rsidRPr="00E45347" w:rsidRDefault="00306389" w:rsidP="009878BA">
            <w:pPr>
              <w:rPr>
                <w:rFonts w:ascii="Sylfaen" w:hAnsi="Sylfaen" w:cs="Arial"/>
              </w:rPr>
            </w:pPr>
            <w:r w:rsidRPr="00E45347">
              <w:rPr>
                <w:rFonts w:ascii="Sylfaen" w:hAnsi="Sylfaen" w:cs="Sylfaen"/>
                <w:lang w:val="ru-RU"/>
              </w:rPr>
              <w:t>Ջ</w:t>
            </w:r>
            <w:r w:rsidRPr="00E45347">
              <w:rPr>
                <w:rFonts w:ascii="Sylfaen" w:hAnsi="Sylfaen" w:cs="Sylfaen"/>
              </w:rPr>
              <w:t>եմ մրգային</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Ջեմ` տարբեր  մրգերի, 1-ին տեսակի: Անվտանգությունը՝ ըստ  N 2-III-4.9-01-2010  հիգիենիկ  նորմատիվների,  իսկ  մակնշումը`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Arial"/>
              </w:rPr>
            </w:pPr>
            <w:r w:rsidRPr="00E45347">
              <w:rPr>
                <w:rFonts w:ascii="Sylfaen" w:hAnsi="Sylfaen" w:cs="Sylfaen"/>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30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30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3</w:t>
            </w:r>
            <w:r w:rsidR="001A374B" w:rsidRPr="00E45347">
              <w:rPr>
                <w:rFonts w:ascii="Sylfaen" w:hAnsi="Sylfaen"/>
                <w:lang w:val="ru-RU"/>
              </w:rPr>
              <w:t>5</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15811200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Վանիլին</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Թարմ: , փաթեթավորված , չափածրարված: Անվտանգությունը ըստ № 2-III-4.9-01-2010 հիգիենիկ  նորմատիվների  և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484CE3">
            <w:pPr>
              <w:jc w:val="center"/>
              <w:rPr>
                <w:rFonts w:ascii="Sylfaen" w:hAnsi="Sylfaen" w:cs="Arial"/>
                <w:lang w:val="ru-RU"/>
              </w:rPr>
            </w:pPr>
            <w:r w:rsidRPr="00E45347">
              <w:rPr>
                <w:rFonts w:ascii="Sylfaen" w:hAnsi="Sylfaen" w:cs="Arial"/>
              </w:rPr>
              <w:t>30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rPr>
            </w:pPr>
            <w:r w:rsidRPr="00E45347">
              <w:rPr>
                <w:rFonts w:ascii="Sylfaen" w:hAnsi="Sylfaen" w:cs="Arial"/>
                <w:lang w:val="ru-RU"/>
              </w:rPr>
              <w:t>3</w:t>
            </w:r>
            <w:r w:rsidR="00306389" w:rsidRPr="00E45347">
              <w:rPr>
                <w:rFonts w:ascii="Sylfaen" w:hAnsi="Sylfaen" w:cs="Arial"/>
              </w:rPr>
              <w:t>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3</w:t>
            </w:r>
            <w:r w:rsidR="001A374B" w:rsidRPr="00E45347">
              <w:rPr>
                <w:rFonts w:ascii="Sylfaen" w:hAnsi="Sylfaen"/>
                <w:lang w:val="ru-RU"/>
              </w:rPr>
              <w:t>6</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15245612</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Սոդա կերակրի</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 xml:space="preserve">Կերակրի սոդա, չոր, ՀՀ գործող նորմերին  և ստանդարտներին համապատասխան: «Սննդամթերքի անվտանգության մասին» ՀՀ </w:t>
            </w:r>
            <w:r w:rsidRPr="00E45347">
              <w:rPr>
                <w:rFonts w:ascii="Sylfaen" w:hAnsi="Sylfaen"/>
                <w:lang w:val="hy-AM"/>
              </w:rPr>
              <w:lastRenderedPageBreak/>
              <w:t>օրենքի 8-րդ 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lastRenderedPageBreak/>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20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20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w:t>
            </w:r>
            <w:r w:rsidRPr="00E45347">
              <w:rPr>
                <w:rFonts w:ascii="Sylfaen" w:hAnsi="Sylfaen"/>
                <w:lang w:val="ru-RU"/>
              </w:rPr>
              <w:lastRenderedPageBreak/>
              <w:t>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37</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15530000</w:t>
            </w:r>
          </w:p>
        </w:tc>
        <w:tc>
          <w:tcPr>
            <w:tcW w:w="1843" w:type="dxa"/>
            <w:vAlign w:val="center"/>
          </w:tcPr>
          <w:p w:rsidR="00306389" w:rsidRPr="00E45347" w:rsidRDefault="00484CE3" w:rsidP="009878BA">
            <w:pPr>
              <w:rPr>
                <w:rFonts w:ascii="Sylfaen" w:hAnsi="Sylfaen" w:cs="Sylfaen"/>
                <w:lang w:val="ru-RU"/>
              </w:rPr>
            </w:pPr>
            <w:r w:rsidRPr="00E45347">
              <w:rPr>
                <w:rFonts w:ascii="Sylfaen" w:hAnsi="Sylfaen" w:cs="Sylfaen"/>
                <w:lang w:val="ru-RU"/>
              </w:rPr>
              <w:t>ցորենաձավար</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484CE3" w:rsidP="009878BA">
            <w:pPr>
              <w:jc w:val="center"/>
              <w:rPr>
                <w:rFonts w:ascii="Sylfaen" w:hAnsi="Sylfaen"/>
                <w:lang w:val="hy-AM"/>
              </w:rPr>
            </w:pPr>
            <w:r w:rsidRPr="00E45347">
              <w:rPr>
                <w:rFonts w:ascii="Sylfaen" w:hAnsi="Sylfaen" w:cs="Sylfaen"/>
                <w:sz w:val="20"/>
                <w:szCs w:val="20"/>
                <w:lang w:val="hy-AM"/>
              </w:rPr>
              <w:t>ցորենաձավար</w:t>
            </w:r>
            <w:r w:rsidRPr="00E45347">
              <w:rPr>
                <w:rFonts w:ascii="Arial" w:hAnsi="Arial" w:cs="Arial"/>
                <w:sz w:val="20"/>
                <w:szCs w:val="20"/>
                <w:lang w:val="hy-AM"/>
              </w:rPr>
              <w:t xml:space="preserve"> </w:t>
            </w:r>
            <w:r w:rsidRPr="00E45347">
              <w:rPr>
                <w:rFonts w:ascii="Sylfaen" w:hAnsi="Sylfaen" w:cs="Sylfaen"/>
                <w:sz w:val="20"/>
                <w:szCs w:val="20"/>
                <w:lang w:val="hy-AM"/>
              </w:rPr>
              <w:t>խոնավությունը</w:t>
            </w:r>
            <w:r w:rsidRPr="00E45347">
              <w:rPr>
                <w:rFonts w:ascii="Arial" w:hAnsi="Arial" w:cs="Arial"/>
                <w:sz w:val="20"/>
                <w:szCs w:val="20"/>
                <w:lang w:val="hy-AM"/>
              </w:rPr>
              <w:t>` 14,0</w:t>
            </w:r>
            <w:r w:rsidRPr="00E45347">
              <w:rPr>
                <w:rFonts w:ascii="Arial" w:hAnsi="Arial" w:cs="Arial"/>
                <w:sz w:val="20"/>
                <w:szCs w:val="20"/>
                <w:lang w:val="hy-AM"/>
              </w:rPr>
              <w:br/>
              <w:t>%-</w:t>
            </w:r>
            <w:r w:rsidRPr="00E45347">
              <w:rPr>
                <w:rFonts w:ascii="Sylfaen" w:hAnsi="Sylfaen" w:cs="Sylfaen"/>
                <w:sz w:val="20"/>
                <w:szCs w:val="20"/>
                <w:lang w:val="hy-AM"/>
              </w:rPr>
              <w:t>ից</w:t>
            </w:r>
            <w:r w:rsidRPr="00E45347">
              <w:rPr>
                <w:rFonts w:ascii="Arial" w:hAnsi="Arial" w:cs="Arial"/>
                <w:sz w:val="20"/>
                <w:szCs w:val="20"/>
                <w:lang w:val="hy-AM"/>
              </w:rPr>
              <w:t xml:space="preserve"> </w:t>
            </w:r>
            <w:r w:rsidRPr="00E45347">
              <w:rPr>
                <w:rFonts w:ascii="Sylfaen" w:hAnsi="Sylfaen" w:cs="Sylfaen"/>
                <w:sz w:val="20"/>
                <w:szCs w:val="20"/>
                <w:lang w:val="hy-AM"/>
              </w:rPr>
              <w:t>ոչ</w:t>
            </w:r>
            <w:r w:rsidRPr="00E45347">
              <w:rPr>
                <w:rFonts w:ascii="Arial" w:hAnsi="Arial" w:cs="Arial"/>
                <w:sz w:val="20"/>
                <w:szCs w:val="20"/>
                <w:lang w:val="hy-AM"/>
              </w:rPr>
              <w:t xml:space="preserve"> </w:t>
            </w:r>
            <w:r w:rsidRPr="00E45347">
              <w:rPr>
                <w:rFonts w:ascii="Sylfaen" w:hAnsi="Sylfaen" w:cs="Sylfaen"/>
                <w:sz w:val="20"/>
                <w:szCs w:val="20"/>
                <w:lang w:val="hy-AM"/>
              </w:rPr>
              <w:t>ավելի</w:t>
            </w:r>
            <w:r w:rsidRPr="00E45347">
              <w:rPr>
                <w:rFonts w:ascii="Arial" w:hAnsi="Arial" w:cs="Arial"/>
                <w:sz w:val="20"/>
                <w:szCs w:val="20"/>
                <w:lang w:val="hy-AM"/>
              </w:rPr>
              <w:t xml:space="preserve">, </w:t>
            </w:r>
            <w:r w:rsidRPr="00E45347">
              <w:rPr>
                <w:rFonts w:ascii="Sylfaen" w:hAnsi="Sylfaen" w:cs="Sylfaen"/>
                <w:sz w:val="20"/>
                <w:szCs w:val="20"/>
                <w:lang w:val="hy-AM"/>
              </w:rPr>
              <w:t>հատիկները</w:t>
            </w:r>
            <w:r w:rsidRPr="00E45347">
              <w:rPr>
                <w:rFonts w:ascii="Arial" w:hAnsi="Arial" w:cs="Arial"/>
                <w:sz w:val="20"/>
                <w:szCs w:val="20"/>
                <w:lang w:val="hy-AM"/>
              </w:rPr>
              <w:t>` 97,5 %-</w:t>
            </w:r>
            <w:r w:rsidRPr="00E45347">
              <w:rPr>
                <w:rFonts w:ascii="Sylfaen" w:hAnsi="Sylfaen" w:cs="Sylfaen"/>
                <w:sz w:val="20"/>
                <w:szCs w:val="20"/>
                <w:lang w:val="hy-AM"/>
              </w:rPr>
              <w:t>ից</w:t>
            </w:r>
            <w:r w:rsidRPr="00E45347">
              <w:rPr>
                <w:rFonts w:ascii="Arial" w:hAnsi="Arial" w:cs="Arial"/>
                <w:sz w:val="20"/>
                <w:szCs w:val="20"/>
                <w:lang w:val="hy-AM"/>
              </w:rPr>
              <w:t xml:space="preserve"> </w:t>
            </w:r>
            <w:r w:rsidRPr="00E45347">
              <w:rPr>
                <w:rFonts w:ascii="Sylfaen" w:hAnsi="Sylfaen" w:cs="Sylfaen"/>
                <w:sz w:val="20"/>
                <w:szCs w:val="20"/>
                <w:lang w:val="hy-AM"/>
              </w:rPr>
              <w:t>ոչ</w:t>
            </w:r>
            <w:r w:rsidRPr="00E45347">
              <w:rPr>
                <w:rFonts w:ascii="Arial" w:hAnsi="Arial" w:cs="Arial"/>
                <w:sz w:val="20"/>
                <w:szCs w:val="20"/>
                <w:lang w:val="hy-AM"/>
              </w:rPr>
              <w:t xml:space="preserve"> </w:t>
            </w:r>
            <w:r w:rsidRPr="00E45347">
              <w:rPr>
                <w:rFonts w:ascii="Sylfaen" w:hAnsi="Sylfaen" w:cs="Sylfaen"/>
                <w:sz w:val="20"/>
                <w:szCs w:val="20"/>
                <w:lang w:val="hy-AM"/>
              </w:rPr>
              <w:t>պակաս</w:t>
            </w:r>
            <w:r w:rsidRPr="00E45347">
              <w:rPr>
                <w:rFonts w:ascii="Arial" w:hAnsi="Arial" w:cs="Arial"/>
                <w:sz w:val="20"/>
                <w:szCs w:val="20"/>
                <w:lang w:val="hy-AM"/>
              </w:rPr>
              <w:t>:</w:t>
            </w:r>
            <w:r w:rsidRPr="00E45347">
              <w:rPr>
                <w:rFonts w:ascii="Arial" w:hAnsi="Arial" w:cs="Arial"/>
                <w:sz w:val="20"/>
                <w:szCs w:val="20"/>
                <w:lang w:val="hy-AM"/>
              </w:rPr>
              <w:br/>
            </w:r>
            <w:r w:rsidRPr="00E45347">
              <w:rPr>
                <w:rFonts w:ascii="Sylfaen" w:hAnsi="Sylfaen" w:cs="Sylfaen"/>
                <w:sz w:val="20"/>
                <w:szCs w:val="20"/>
                <w:lang w:val="hy-AM"/>
              </w:rPr>
              <w:t>Անվտանգությունը</w:t>
            </w:r>
            <w:r w:rsidRPr="00E45347">
              <w:rPr>
                <w:rFonts w:ascii="Arial" w:hAnsi="Arial" w:cs="Arial"/>
                <w:sz w:val="20"/>
                <w:szCs w:val="20"/>
                <w:lang w:val="hy-AM"/>
              </w:rPr>
              <w:t xml:space="preserve"> </w:t>
            </w:r>
            <w:r w:rsidRPr="00E45347">
              <w:rPr>
                <w:rFonts w:ascii="Sylfaen" w:hAnsi="Sylfaen" w:cs="Sylfaen"/>
                <w:sz w:val="20"/>
                <w:szCs w:val="20"/>
                <w:lang w:val="hy-AM"/>
              </w:rPr>
              <w:t>և</w:t>
            </w:r>
            <w:r w:rsidRPr="00E45347">
              <w:rPr>
                <w:rFonts w:ascii="Arial" w:hAnsi="Arial" w:cs="Arial"/>
                <w:sz w:val="20"/>
                <w:szCs w:val="20"/>
                <w:lang w:val="hy-AM"/>
              </w:rPr>
              <w:t xml:space="preserve"> </w:t>
            </w:r>
            <w:r w:rsidRPr="00E45347">
              <w:rPr>
                <w:rFonts w:ascii="Sylfaen" w:hAnsi="Sylfaen" w:cs="Sylfaen"/>
                <w:sz w:val="20"/>
                <w:szCs w:val="20"/>
                <w:lang w:val="hy-AM"/>
              </w:rPr>
              <w:t>մակնշումը՝</w:t>
            </w:r>
            <w:r w:rsidRPr="00E45347">
              <w:rPr>
                <w:rFonts w:ascii="Arial" w:hAnsi="Arial" w:cs="Arial"/>
                <w:sz w:val="20"/>
                <w:szCs w:val="20"/>
                <w:lang w:val="hy-AM"/>
              </w:rPr>
              <w:t xml:space="preserve"> </w:t>
            </w:r>
            <w:r w:rsidRPr="00E45347">
              <w:rPr>
                <w:rFonts w:ascii="Sylfaen" w:hAnsi="Sylfaen" w:cs="Sylfaen"/>
                <w:sz w:val="20"/>
                <w:szCs w:val="20"/>
                <w:lang w:val="hy-AM"/>
              </w:rPr>
              <w:t>ըստ</w:t>
            </w:r>
            <w:r w:rsidRPr="00E45347">
              <w:rPr>
                <w:rFonts w:ascii="Arial" w:hAnsi="Arial" w:cs="Arial"/>
                <w:sz w:val="20"/>
                <w:szCs w:val="20"/>
                <w:lang w:val="hy-AM"/>
              </w:rPr>
              <w:t xml:space="preserve"> </w:t>
            </w:r>
            <w:r w:rsidRPr="00E45347">
              <w:rPr>
                <w:rFonts w:ascii="Sylfaen" w:hAnsi="Sylfaen" w:cs="Sylfaen"/>
                <w:sz w:val="20"/>
                <w:szCs w:val="20"/>
                <w:lang w:val="hy-AM"/>
              </w:rPr>
              <w:t>ՀՀ</w:t>
            </w:r>
            <w:r w:rsidRPr="00E45347">
              <w:rPr>
                <w:rFonts w:ascii="Arial" w:hAnsi="Arial" w:cs="Arial"/>
                <w:sz w:val="20"/>
                <w:szCs w:val="20"/>
                <w:lang w:val="hy-AM"/>
              </w:rPr>
              <w:br/>
            </w:r>
            <w:r w:rsidRPr="00E45347">
              <w:rPr>
                <w:rFonts w:ascii="Sylfaen" w:hAnsi="Sylfaen" w:cs="Sylfaen"/>
                <w:sz w:val="20"/>
                <w:szCs w:val="20"/>
                <w:lang w:val="hy-AM"/>
              </w:rPr>
              <w:t>կառավարության</w:t>
            </w:r>
            <w:r w:rsidRPr="00E45347">
              <w:rPr>
                <w:rFonts w:ascii="Arial" w:hAnsi="Arial" w:cs="Arial"/>
                <w:sz w:val="20"/>
                <w:szCs w:val="20"/>
                <w:lang w:val="hy-AM"/>
              </w:rPr>
              <w:t xml:space="preserve"> 2007</w:t>
            </w:r>
            <w:r w:rsidRPr="00E45347">
              <w:rPr>
                <w:rFonts w:ascii="Sylfaen" w:hAnsi="Sylfaen" w:cs="Sylfaen"/>
                <w:sz w:val="20"/>
                <w:szCs w:val="20"/>
                <w:lang w:val="hy-AM"/>
              </w:rPr>
              <w:t>թ</w:t>
            </w:r>
            <w:r w:rsidRPr="00E45347">
              <w:rPr>
                <w:rFonts w:ascii="Arial" w:hAnsi="Arial" w:cs="Arial"/>
                <w:sz w:val="20"/>
                <w:szCs w:val="20"/>
                <w:lang w:val="hy-AM"/>
              </w:rPr>
              <w:t xml:space="preserve">. </w:t>
            </w:r>
            <w:r w:rsidRPr="00E45347">
              <w:rPr>
                <w:rFonts w:ascii="Sylfaen" w:hAnsi="Sylfaen" w:cs="Sylfaen"/>
                <w:sz w:val="20"/>
                <w:szCs w:val="20"/>
                <w:lang w:val="hy-AM"/>
              </w:rPr>
              <w:t>հունվարի</w:t>
            </w:r>
            <w:r w:rsidRPr="00E45347">
              <w:rPr>
                <w:rFonts w:ascii="Arial" w:hAnsi="Arial" w:cs="Arial"/>
                <w:sz w:val="20"/>
                <w:szCs w:val="20"/>
                <w:lang w:val="hy-AM"/>
              </w:rPr>
              <w:t xml:space="preserve"> 11-</w:t>
            </w:r>
            <w:r w:rsidRPr="00E45347">
              <w:rPr>
                <w:rFonts w:ascii="Sylfaen" w:hAnsi="Sylfaen" w:cs="Sylfaen"/>
                <w:sz w:val="20"/>
                <w:szCs w:val="20"/>
                <w:lang w:val="hy-AM"/>
              </w:rPr>
              <w:t>ի</w:t>
            </w:r>
            <w:r w:rsidRPr="00E45347">
              <w:rPr>
                <w:rFonts w:ascii="Arial" w:hAnsi="Arial" w:cs="Arial"/>
                <w:sz w:val="20"/>
                <w:szCs w:val="20"/>
                <w:lang w:val="hy-AM"/>
              </w:rPr>
              <w:t xml:space="preserve"> N 22-</w:t>
            </w:r>
            <w:r w:rsidRPr="00E45347">
              <w:rPr>
                <w:rFonts w:ascii="Sylfaen" w:hAnsi="Sylfaen" w:cs="Sylfaen"/>
                <w:sz w:val="20"/>
                <w:szCs w:val="20"/>
                <w:lang w:val="hy-AM"/>
              </w:rPr>
              <w:t>Ն</w:t>
            </w:r>
            <w:r w:rsidRPr="00E45347">
              <w:rPr>
                <w:rFonts w:ascii="Arial" w:hAnsi="Arial" w:cs="Arial"/>
                <w:sz w:val="20"/>
                <w:szCs w:val="20"/>
                <w:lang w:val="hy-AM"/>
              </w:rPr>
              <w:t xml:space="preserve"> </w:t>
            </w:r>
            <w:r w:rsidRPr="00E45347">
              <w:rPr>
                <w:rFonts w:ascii="Sylfaen" w:hAnsi="Sylfaen" w:cs="Sylfaen"/>
                <w:sz w:val="20"/>
                <w:szCs w:val="20"/>
                <w:lang w:val="hy-AM"/>
              </w:rPr>
              <w:t>որոշմամբ</w:t>
            </w:r>
            <w:r w:rsidRPr="00E45347">
              <w:rPr>
                <w:rFonts w:ascii="Arial" w:hAnsi="Arial" w:cs="Arial"/>
                <w:sz w:val="20"/>
                <w:szCs w:val="20"/>
                <w:lang w:val="hy-AM"/>
              </w:rPr>
              <w:br/>
            </w:r>
            <w:r w:rsidRPr="00E45347">
              <w:rPr>
                <w:rFonts w:ascii="Sylfaen" w:hAnsi="Sylfaen" w:cs="Sylfaen"/>
                <w:sz w:val="20"/>
                <w:szCs w:val="20"/>
                <w:lang w:val="hy-AM"/>
              </w:rPr>
              <w:t>հաստատված</w:t>
            </w:r>
            <w:r w:rsidRPr="00E45347">
              <w:rPr>
                <w:rFonts w:ascii="Arial" w:hAnsi="Arial" w:cs="Arial"/>
                <w:sz w:val="20"/>
                <w:szCs w:val="20"/>
                <w:lang w:val="hy-AM"/>
              </w:rPr>
              <w:t xml:space="preserve"> “</w:t>
            </w:r>
            <w:r w:rsidRPr="00E45347">
              <w:rPr>
                <w:rFonts w:ascii="Sylfaen" w:hAnsi="Sylfaen" w:cs="Sylfaen"/>
                <w:sz w:val="20"/>
                <w:szCs w:val="20"/>
                <w:lang w:val="hy-AM"/>
              </w:rPr>
              <w:t>Հացահատիկին</w:t>
            </w:r>
            <w:r w:rsidRPr="00E45347">
              <w:rPr>
                <w:rFonts w:ascii="Arial" w:hAnsi="Arial" w:cs="Arial"/>
                <w:sz w:val="20"/>
                <w:szCs w:val="20"/>
                <w:lang w:val="hy-AM"/>
              </w:rPr>
              <w:t xml:space="preserve">, </w:t>
            </w:r>
            <w:r w:rsidRPr="00E45347">
              <w:rPr>
                <w:rFonts w:ascii="Sylfaen" w:hAnsi="Sylfaen" w:cs="Sylfaen"/>
                <w:sz w:val="20"/>
                <w:szCs w:val="20"/>
                <w:lang w:val="hy-AM"/>
              </w:rPr>
              <w:t>դրա</w:t>
            </w:r>
            <w:r w:rsidRPr="00E45347">
              <w:rPr>
                <w:rFonts w:ascii="Arial" w:hAnsi="Arial" w:cs="Arial"/>
                <w:sz w:val="20"/>
                <w:szCs w:val="20"/>
                <w:lang w:val="hy-AM"/>
              </w:rPr>
              <w:t xml:space="preserve"> </w:t>
            </w:r>
            <w:r w:rsidRPr="00E45347">
              <w:rPr>
                <w:rFonts w:ascii="Sylfaen" w:hAnsi="Sylfaen" w:cs="Sylfaen"/>
                <w:sz w:val="20"/>
                <w:szCs w:val="20"/>
                <w:lang w:val="hy-AM"/>
              </w:rPr>
              <w:t>արտադրմանը</w:t>
            </w:r>
            <w:r w:rsidRPr="00E45347">
              <w:rPr>
                <w:rFonts w:ascii="Arial" w:hAnsi="Arial" w:cs="Arial"/>
                <w:sz w:val="20"/>
                <w:szCs w:val="20"/>
                <w:lang w:val="hy-AM"/>
              </w:rPr>
              <w:t>,</w:t>
            </w:r>
            <w:r w:rsidRPr="00E45347">
              <w:rPr>
                <w:rFonts w:ascii="Arial" w:hAnsi="Arial" w:cs="Arial"/>
                <w:sz w:val="20"/>
                <w:szCs w:val="20"/>
                <w:lang w:val="hy-AM"/>
              </w:rPr>
              <w:br/>
            </w:r>
            <w:r w:rsidRPr="00E45347">
              <w:rPr>
                <w:rFonts w:ascii="Sylfaen" w:hAnsi="Sylfaen" w:cs="Sylfaen"/>
                <w:sz w:val="20"/>
                <w:szCs w:val="20"/>
                <w:lang w:val="hy-AM"/>
              </w:rPr>
              <w:t>պահմանը</w:t>
            </w:r>
            <w:r w:rsidRPr="00E45347">
              <w:rPr>
                <w:rFonts w:ascii="Arial" w:hAnsi="Arial" w:cs="Arial"/>
                <w:sz w:val="20"/>
                <w:szCs w:val="20"/>
                <w:lang w:val="hy-AM"/>
              </w:rPr>
              <w:t xml:space="preserve">, </w:t>
            </w:r>
            <w:r w:rsidRPr="00E45347">
              <w:rPr>
                <w:rFonts w:ascii="Sylfaen" w:hAnsi="Sylfaen" w:cs="Sylfaen"/>
                <w:sz w:val="20"/>
                <w:szCs w:val="20"/>
                <w:lang w:val="hy-AM"/>
              </w:rPr>
              <w:t>վերամշակմանը</w:t>
            </w:r>
            <w:r w:rsidRPr="00E45347">
              <w:rPr>
                <w:rFonts w:ascii="Arial" w:hAnsi="Arial" w:cs="Arial"/>
                <w:sz w:val="20"/>
                <w:szCs w:val="20"/>
                <w:lang w:val="hy-AM"/>
              </w:rPr>
              <w:t xml:space="preserve"> </w:t>
            </w:r>
            <w:r w:rsidRPr="00E45347">
              <w:rPr>
                <w:rFonts w:ascii="Sylfaen" w:hAnsi="Sylfaen" w:cs="Sylfaen"/>
                <w:sz w:val="20"/>
                <w:szCs w:val="20"/>
                <w:lang w:val="hy-AM"/>
              </w:rPr>
              <w:t>և</w:t>
            </w:r>
            <w:r w:rsidRPr="00E45347">
              <w:rPr>
                <w:rFonts w:ascii="Arial" w:hAnsi="Arial" w:cs="Arial"/>
                <w:sz w:val="20"/>
                <w:szCs w:val="20"/>
                <w:lang w:val="hy-AM"/>
              </w:rPr>
              <w:t xml:space="preserve"> </w:t>
            </w:r>
            <w:r w:rsidRPr="00E45347">
              <w:rPr>
                <w:rFonts w:ascii="Sylfaen" w:hAnsi="Sylfaen" w:cs="Sylfaen"/>
                <w:sz w:val="20"/>
                <w:szCs w:val="20"/>
                <w:lang w:val="hy-AM"/>
              </w:rPr>
              <w:t>օգտահանմանը</w:t>
            </w:r>
            <w:r w:rsidRPr="00E45347">
              <w:rPr>
                <w:rFonts w:ascii="Arial" w:hAnsi="Arial" w:cs="Arial"/>
                <w:sz w:val="20"/>
                <w:szCs w:val="20"/>
                <w:lang w:val="hy-AM"/>
              </w:rPr>
              <w:br/>
            </w:r>
            <w:r w:rsidRPr="00E45347">
              <w:rPr>
                <w:rFonts w:ascii="Sylfaen" w:hAnsi="Sylfaen" w:cs="Sylfaen"/>
                <w:sz w:val="20"/>
                <w:szCs w:val="20"/>
                <w:lang w:val="hy-AM"/>
              </w:rPr>
              <w:t>ներկայացվող</w:t>
            </w:r>
            <w:r w:rsidRPr="00E45347">
              <w:rPr>
                <w:rFonts w:ascii="Arial" w:hAnsi="Arial" w:cs="Arial"/>
                <w:sz w:val="20"/>
                <w:szCs w:val="20"/>
                <w:lang w:val="hy-AM"/>
              </w:rPr>
              <w:t xml:space="preserve"> </w:t>
            </w:r>
            <w:r w:rsidRPr="00E45347">
              <w:rPr>
                <w:rFonts w:ascii="Sylfaen" w:hAnsi="Sylfaen" w:cs="Sylfaen"/>
                <w:sz w:val="20"/>
                <w:szCs w:val="20"/>
                <w:lang w:val="hy-AM"/>
              </w:rPr>
              <w:t>պահանջների</w:t>
            </w:r>
            <w:r w:rsidRPr="00E45347">
              <w:rPr>
                <w:rFonts w:ascii="Arial" w:hAnsi="Arial" w:cs="Arial"/>
                <w:sz w:val="20"/>
                <w:szCs w:val="20"/>
                <w:lang w:val="hy-AM"/>
              </w:rPr>
              <w:t xml:space="preserve"> </w:t>
            </w:r>
            <w:r w:rsidRPr="00E45347">
              <w:rPr>
                <w:rFonts w:ascii="Sylfaen" w:hAnsi="Sylfaen" w:cs="Sylfaen"/>
                <w:sz w:val="20"/>
                <w:szCs w:val="20"/>
                <w:lang w:val="hy-AM"/>
              </w:rPr>
              <w:t>տեխնիկական</w:t>
            </w:r>
            <w:r w:rsidRPr="00E45347">
              <w:rPr>
                <w:rFonts w:ascii="Arial" w:hAnsi="Arial" w:cs="Arial"/>
                <w:sz w:val="20"/>
                <w:szCs w:val="20"/>
                <w:lang w:val="hy-AM"/>
              </w:rPr>
              <w:br/>
            </w:r>
            <w:r w:rsidRPr="00E45347">
              <w:rPr>
                <w:rFonts w:ascii="Sylfaen" w:hAnsi="Sylfaen" w:cs="Sylfaen"/>
                <w:sz w:val="20"/>
                <w:szCs w:val="20"/>
                <w:lang w:val="hy-AM"/>
              </w:rPr>
              <w:t>կանոնակարգի</w:t>
            </w:r>
            <w:r w:rsidRPr="00E45347">
              <w:rPr>
                <w:rFonts w:ascii="Arial" w:hAnsi="Arial" w:cs="Arial"/>
                <w:sz w:val="20"/>
                <w:szCs w:val="20"/>
                <w:lang w:val="hy-AM"/>
              </w:rPr>
              <w:t xml:space="preserve">” </w:t>
            </w:r>
            <w:r w:rsidRPr="00E45347">
              <w:rPr>
                <w:rFonts w:ascii="Sylfaen" w:hAnsi="Sylfaen" w:cs="Sylfaen"/>
                <w:sz w:val="20"/>
                <w:szCs w:val="20"/>
                <w:lang w:val="hy-AM"/>
              </w:rPr>
              <w:t>և</w:t>
            </w:r>
            <w:r w:rsidRPr="00E45347">
              <w:rPr>
                <w:rFonts w:ascii="Arial" w:hAnsi="Arial" w:cs="Arial"/>
                <w:sz w:val="20"/>
                <w:szCs w:val="20"/>
                <w:lang w:val="hy-AM"/>
              </w:rPr>
              <w:t xml:space="preserve"> “</w:t>
            </w:r>
            <w:r w:rsidRPr="00E45347">
              <w:rPr>
                <w:rFonts w:ascii="Sylfaen" w:hAnsi="Sylfaen" w:cs="Sylfaen"/>
                <w:sz w:val="20"/>
                <w:szCs w:val="20"/>
                <w:lang w:val="hy-AM"/>
              </w:rPr>
              <w:t>Սննդամթերքի</w:t>
            </w:r>
            <w:r w:rsidRPr="00E45347">
              <w:rPr>
                <w:rFonts w:ascii="Arial" w:hAnsi="Arial" w:cs="Arial"/>
                <w:sz w:val="20"/>
                <w:szCs w:val="20"/>
                <w:lang w:val="hy-AM"/>
              </w:rPr>
              <w:t xml:space="preserve"> </w:t>
            </w:r>
            <w:r w:rsidRPr="00E45347">
              <w:rPr>
                <w:rFonts w:ascii="Sylfaen" w:hAnsi="Sylfaen" w:cs="Sylfaen"/>
                <w:sz w:val="20"/>
                <w:szCs w:val="20"/>
                <w:lang w:val="hy-AM"/>
              </w:rPr>
              <w:t>անվտանգության</w:t>
            </w:r>
            <w:r w:rsidRPr="00E45347">
              <w:rPr>
                <w:rFonts w:ascii="Arial" w:hAnsi="Arial" w:cs="Arial"/>
                <w:sz w:val="20"/>
                <w:szCs w:val="20"/>
                <w:lang w:val="hy-AM"/>
              </w:rPr>
              <w:br/>
            </w:r>
            <w:r w:rsidRPr="00E45347">
              <w:rPr>
                <w:rFonts w:ascii="Sylfaen" w:hAnsi="Sylfaen" w:cs="Sylfaen"/>
                <w:sz w:val="20"/>
                <w:szCs w:val="20"/>
                <w:lang w:val="hy-AM"/>
              </w:rPr>
              <w:t>մասին</w:t>
            </w:r>
            <w:r w:rsidRPr="00E45347">
              <w:rPr>
                <w:rFonts w:ascii="Arial" w:hAnsi="Arial" w:cs="Arial"/>
                <w:sz w:val="20"/>
                <w:szCs w:val="20"/>
                <w:lang w:val="hy-AM"/>
              </w:rPr>
              <w:t xml:space="preserve">” </w:t>
            </w:r>
            <w:r w:rsidRPr="00E45347">
              <w:rPr>
                <w:rFonts w:ascii="Sylfaen" w:hAnsi="Sylfaen" w:cs="Sylfaen"/>
                <w:sz w:val="20"/>
                <w:szCs w:val="20"/>
                <w:lang w:val="hy-AM"/>
              </w:rPr>
              <w:t>ՀՀ</w:t>
            </w:r>
            <w:r w:rsidRPr="00E45347">
              <w:rPr>
                <w:rFonts w:ascii="Arial" w:hAnsi="Arial" w:cs="Arial"/>
                <w:sz w:val="20"/>
                <w:szCs w:val="20"/>
                <w:lang w:val="hy-AM"/>
              </w:rPr>
              <w:t xml:space="preserve"> </w:t>
            </w:r>
            <w:r w:rsidRPr="00E45347">
              <w:rPr>
                <w:rFonts w:ascii="Sylfaen" w:hAnsi="Sylfaen" w:cs="Sylfaen"/>
                <w:sz w:val="20"/>
                <w:szCs w:val="20"/>
                <w:lang w:val="hy-AM"/>
              </w:rPr>
              <w:t>օրենքի</w:t>
            </w:r>
            <w:r w:rsidRPr="00E45347">
              <w:rPr>
                <w:rFonts w:ascii="Arial" w:hAnsi="Arial" w:cs="Arial"/>
                <w:sz w:val="20"/>
                <w:szCs w:val="20"/>
                <w:lang w:val="hy-AM"/>
              </w:rPr>
              <w:t xml:space="preserve"> 8-</w:t>
            </w:r>
            <w:r w:rsidRPr="00E45347">
              <w:rPr>
                <w:rFonts w:ascii="Sylfaen" w:hAnsi="Sylfaen" w:cs="Sylfaen"/>
                <w:sz w:val="20"/>
                <w:szCs w:val="20"/>
                <w:lang w:val="hy-AM"/>
              </w:rPr>
              <w:t>րդ</w:t>
            </w:r>
            <w:r w:rsidRPr="00E45347">
              <w:rPr>
                <w:rFonts w:ascii="Arial" w:hAnsi="Arial" w:cs="Arial"/>
                <w:sz w:val="20"/>
                <w:szCs w:val="20"/>
                <w:lang w:val="hy-AM"/>
              </w:rPr>
              <w:t xml:space="preserve"> </w:t>
            </w:r>
            <w:r w:rsidRPr="00E45347">
              <w:rPr>
                <w:rFonts w:ascii="Sylfaen" w:hAnsi="Sylfaen" w:cs="Sylfaen"/>
                <w:sz w:val="20"/>
                <w:szCs w:val="20"/>
                <w:lang w:val="hy-AM"/>
              </w:rPr>
              <w:t>հոդվածի։</w:t>
            </w:r>
            <w:r w:rsidRPr="00E45347">
              <w:rPr>
                <w:rFonts w:ascii="Arial" w:hAnsi="Arial" w:cs="Arial"/>
                <w:sz w:val="20"/>
                <w:szCs w:val="20"/>
                <w:lang w:val="hy-AM"/>
              </w:rPr>
              <w:t xml:space="preserve"> </w:t>
            </w:r>
            <w:r w:rsidRPr="00E45347">
              <w:rPr>
                <w:rFonts w:ascii="Sylfaen" w:hAnsi="Sylfaen" w:cs="Sylfaen"/>
                <w:sz w:val="20"/>
                <w:szCs w:val="20"/>
                <w:lang w:val="hy-AM"/>
              </w:rPr>
              <w:t>Պիտանելիության</w:t>
            </w:r>
            <w:r w:rsidRPr="00E45347">
              <w:rPr>
                <w:rFonts w:ascii="Arial" w:hAnsi="Arial" w:cs="Arial"/>
                <w:sz w:val="20"/>
                <w:szCs w:val="20"/>
                <w:lang w:val="hy-AM"/>
              </w:rPr>
              <w:br/>
            </w:r>
            <w:r w:rsidRPr="00E45347">
              <w:rPr>
                <w:rFonts w:ascii="Sylfaen" w:hAnsi="Sylfaen" w:cs="Sylfaen"/>
                <w:sz w:val="20"/>
                <w:szCs w:val="20"/>
                <w:lang w:val="hy-AM"/>
              </w:rPr>
              <w:t>մնացորդային</w:t>
            </w:r>
            <w:r w:rsidRPr="00E45347">
              <w:rPr>
                <w:rFonts w:ascii="Arial" w:hAnsi="Arial" w:cs="Arial"/>
                <w:sz w:val="20"/>
                <w:szCs w:val="20"/>
                <w:lang w:val="hy-AM"/>
              </w:rPr>
              <w:t xml:space="preserve"> </w:t>
            </w:r>
            <w:r w:rsidRPr="00E45347">
              <w:rPr>
                <w:rFonts w:ascii="Sylfaen" w:hAnsi="Sylfaen" w:cs="Sylfaen"/>
                <w:sz w:val="20"/>
                <w:szCs w:val="20"/>
                <w:lang w:val="hy-AM"/>
              </w:rPr>
              <w:t>ժամկետը</w:t>
            </w:r>
            <w:r w:rsidRPr="00E45347">
              <w:rPr>
                <w:rFonts w:ascii="Arial" w:hAnsi="Arial" w:cs="Arial"/>
                <w:sz w:val="20"/>
                <w:szCs w:val="20"/>
                <w:lang w:val="hy-AM"/>
              </w:rPr>
              <w:t xml:space="preserve"> </w:t>
            </w:r>
            <w:r w:rsidRPr="00E45347">
              <w:rPr>
                <w:rFonts w:ascii="Sylfaen" w:hAnsi="Sylfaen" w:cs="Sylfaen"/>
                <w:sz w:val="20"/>
                <w:szCs w:val="20"/>
                <w:lang w:val="hy-AM"/>
              </w:rPr>
              <w:t>ոչ</w:t>
            </w:r>
            <w:r w:rsidRPr="00E45347">
              <w:rPr>
                <w:rFonts w:ascii="Arial" w:hAnsi="Arial" w:cs="Arial"/>
                <w:sz w:val="20"/>
                <w:szCs w:val="20"/>
                <w:lang w:val="hy-AM"/>
              </w:rPr>
              <w:t xml:space="preserve"> </w:t>
            </w:r>
            <w:r w:rsidRPr="00E45347">
              <w:rPr>
                <w:rFonts w:ascii="Sylfaen" w:hAnsi="Sylfaen" w:cs="Sylfaen"/>
                <w:sz w:val="20"/>
                <w:szCs w:val="20"/>
                <w:lang w:val="hy-AM"/>
              </w:rPr>
              <w:t>պակաս</w:t>
            </w:r>
            <w:r w:rsidRPr="00E45347">
              <w:rPr>
                <w:rFonts w:ascii="Arial" w:hAnsi="Arial" w:cs="Arial"/>
                <w:sz w:val="20"/>
                <w:szCs w:val="20"/>
                <w:lang w:val="hy-AM"/>
              </w:rPr>
              <w:t xml:space="preserve"> </w:t>
            </w:r>
            <w:r w:rsidRPr="00E45347">
              <w:rPr>
                <w:rFonts w:ascii="Sylfaen" w:hAnsi="Sylfaen" w:cs="Sylfaen"/>
                <w:sz w:val="20"/>
                <w:szCs w:val="20"/>
                <w:lang w:val="hy-AM"/>
              </w:rPr>
              <w:t>քան</w:t>
            </w:r>
            <w:r w:rsidRPr="00E45347">
              <w:rPr>
                <w:rFonts w:ascii="Arial" w:hAnsi="Arial" w:cs="Arial"/>
                <w:sz w:val="20"/>
                <w:szCs w:val="20"/>
                <w:lang w:val="hy-AM"/>
              </w:rPr>
              <w:t xml:space="preserve"> 70%</w:t>
            </w:r>
          </w:p>
        </w:tc>
        <w:tc>
          <w:tcPr>
            <w:tcW w:w="743" w:type="dxa"/>
            <w:vAlign w:val="center"/>
          </w:tcPr>
          <w:p w:rsidR="00306389" w:rsidRPr="00E45347" w:rsidRDefault="00484CE3" w:rsidP="009878BA">
            <w:pPr>
              <w:jc w:val="center"/>
              <w:rPr>
                <w:rFonts w:ascii="Sylfaen" w:hAnsi="Sylfaen" w:cs="Sylfaen"/>
                <w:lang w:val="ru-RU"/>
              </w:rPr>
            </w:pPr>
            <w:r w:rsidRPr="00E45347">
              <w:rPr>
                <w:rFonts w:ascii="Sylfaen" w:hAnsi="Sylfaen" w:cs="Sylfaen"/>
                <w:lang w:val="ru-RU"/>
              </w:rPr>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80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484CE3" w:rsidP="009878BA">
            <w:pPr>
              <w:jc w:val="center"/>
              <w:rPr>
                <w:rFonts w:ascii="Sylfaen" w:hAnsi="Sylfaen" w:cs="Arial"/>
                <w:lang w:val="ru-RU"/>
              </w:rPr>
            </w:pPr>
            <w:r w:rsidRPr="00E45347">
              <w:rPr>
                <w:rFonts w:ascii="Sylfaen" w:hAnsi="Sylfaen" w:cs="Arial"/>
                <w:lang w:val="ru-RU"/>
              </w:rPr>
              <w:t>80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484CE3" w:rsidRPr="00E45347" w:rsidTr="00A74E36">
        <w:tc>
          <w:tcPr>
            <w:tcW w:w="709" w:type="dxa"/>
          </w:tcPr>
          <w:p w:rsidR="00484CE3" w:rsidRPr="00E45347" w:rsidRDefault="00484CE3" w:rsidP="00A74E36">
            <w:pPr>
              <w:pStyle w:val="1"/>
              <w:jc w:val="both"/>
              <w:rPr>
                <w:rFonts w:ascii="Arial" w:hAnsi="Arial" w:cs="Arial"/>
                <w:sz w:val="20"/>
                <w:lang w:eastAsia="en-US"/>
              </w:rPr>
            </w:pPr>
          </w:p>
          <w:p w:rsidR="00484CE3" w:rsidRPr="00E45347" w:rsidRDefault="00484CE3" w:rsidP="00A74E36">
            <w:pPr>
              <w:rPr>
                <w:sz w:val="20"/>
                <w:szCs w:val="20"/>
              </w:rPr>
            </w:pPr>
          </w:p>
          <w:p w:rsidR="00484CE3" w:rsidRPr="00E45347" w:rsidRDefault="001A374B" w:rsidP="00A74E36">
            <w:pPr>
              <w:rPr>
                <w:sz w:val="20"/>
                <w:szCs w:val="20"/>
                <w:lang w:val="ru-RU"/>
              </w:rPr>
            </w:pPr>
            <w:r w:rsidRPr="00E45347">
              <w:rPr>
                <w:sz w:val="20"/>
                <w:szCs w:val="20"/>
                <w:lang w:val="ru-RU"/>
              </w:rPr>
              <w:t>38</w:t>
            </w:r>
          </w:p>
        </w:tc>
        <w:tc>
          <w:tcPr>
            <w:tcW w:w="1242" w:type="dxa"/>
          </w:tcPr>
          <w:p w:rsidR="00484CE3" w:rsidRPr="00E45347" w:rsidRDefault="00484CE3" w:rsidP="00A74E36">
            <w:pPr>
              <w:pStyle w:val="1"/>
              <w:jc w:val="both"/>
              <w:rPr>
                <w:rFonts w:ascii="Arial" w:hAnsi="Arial" w:cs="Arial"/>
                <w:sz w:val="20"/>
              </w:rPr>
            </w:pPr>
          </w:p>
          <w:p w:rsidR="00484CE3" w:rsidRPr="00E45347" w:rsidRDefault="00484CE3" w:rsidP="00A74E36">
            <w:pPr>
              <w:rPr>
                <w:sz w:val="20"/>
                <w:szCs w:val="20"/>
                <w:lang w:eastAsia="ru-RU"/>
              </w:rPr>
            </w:pPr>
          </w:p>
          <w:p w:rsidR="00484CE3" w:rsidRPr="00E45347" w:rsidRDefault="00484CE3" w:rsidP="00A74E36">
            <w:pPr>
              <w:rPr>
                <w:sz w:val="20"/>
                <w:szCs w:val="20"/>
                <w:lang w:eastAsia="ru-RU"/>
              </w:rPr>
            </w:pPr>
          </w:p>
          <w:p w:rsidR="00484CE3" w:rsidRPr="00E45347" w:rsidRDefault="00484CE3" w:rsidP="00A74E36">
            <w:pPr>
              <w:rPr>
                <w:sz w:val="20"/>
                <w:szCs w:val="20"/>
                <w:lang w:eastAsia="ru-RU"/>
              </w:rPr>
            </w:pPr>
            <w:r w:rsidRPr="00E45347">
              <w:rPr>
                <w:rFonts w:ascii="GHEA Grapalat" w:hAnsi="GHEA Grapalat"/>
                <w:sz w:val="20"/>
                <w:szCs w:val="20"/>
              </w:rPr>
              <w:t>15331151</w:t>
            </w:r>
          </w:p>
        </w:tc>
        <w:tc>
          <w:tcPr>
            <w:tcW w:w="1843" w:type="dxa"/>
          </w:tcPr>
          <w:p w:rsidR="00484CE3" w:rsidRPr="00E45347" w:rsidRDefault="00484CE3" w:rsidP="00A74E36">
            <w:pPr>
              <w:pStyle w:val="1"/>
              <w:jc w:val="both"/>
              <w:rPr>
                <w:rFonts w:ascii="Sylfaen" w:hAnsi="Sylfaen" w:cs="Arial"/>
                <w:sz w:val="20"/>
                <w:lang w:eastAsia="en-US"/>
              </w:rPr>
            </w:pPr>
          </w:p>
          <w:p w:rsidR="00484CE3" w:rsidRPr="00E45347" w:rsidRDefault="00484CE3" w:rsidP="00A74E36">
            <w:pPr>
              <w:rPr>
                <w:sz w:val="20"/>
                <w:szCs w:val="20"/>
              </w:rPr>
            </w:pPr>
          </w:p>
          <w:p w:rsidR="00484CE3" w:rsidRPr="00E45347" w:rsidRDefault="00484CE3" w:rsidP="00A74E36">
            <w:pPr>
              <w:rPr>
                <w:rFonts w:ascii="Sylfaen" w:hAnsi="Sylfaen"/>
                <w:sz w:val="20"/>
                <w:szCs w:val="20"/>
              </w:rPr>
            </w:pPr>
            <w:r w:rsidRPr="00E45347">
              <w:rPr>
                <w:rFonts w:ascii="Sylfaen" w:hAnsi="Sylfaen"/>
                <w:sz w:val="20"/>
                <w:szCs w:val="20"/>
              </w:rPr>
              <w:t>Կարմիր հատիկ լոբի</w:t>
            </w:r>
          </w:p>
        </w:tc>
        <w:tc>
          <w:tcPr>
            <w:tcW w:w="1134" w:type="dxa"/>
          </w:tcPr>
          <w:p w:rsidR="00484CE3" w:rsidRPr="00E45347" w:rsidRDefault="00484CE3" w:rsidP="00A74E36">
            <w:pPr>
              <w:pStyle w:val="1"/>
              <w:jc w:val="both"/>
              <w:rPr>
                <w:rFonts w:ascii="Arial" w:hAnsi="Arial" w:cs="Arial"/>
                <w:sz w:val="20"/>
                <w:lang w:val="ru-RU" w:eastAsia="en-US"/>
              </w:rPr>
            </w:pPr>
            <w:r w:rsidRPr="00E45347">
              <w:rPr>
                <w:rFonts w:ascii="Sylfaen" w:hAnsi="Sylfaen"/>
                <w:sz w:val="20"/>
                <w:lang w:val="ru-RU"/>
              </w:rPr>
              <w:t>ՀՀ կամ համարժեք</w:t>
            </w:r>
          </w:p>
        </w:tc>
        <w:tc>
          <w:tcPr>
            <w:tcW w:w="3651" w:type="dxa"/>
          </w:tcPr>
          <w:p w:rsidR="00484CE3" w:rsidRPr="00E45347" w:rsidRDefault="00484CE3" w:rsidP="00A74E36">
            <w:pPr>
              <w:rPr>
                <w:rFonts w:ascii="GHEA Grapalat" w:hAnsi="GHEA Grapalat" w:cs="Arial"/>
                <w:sz w:val="20"/>
                <w:szCs w:val="20"/>
                <w:lang w:val="hy-AM"/>
              </w:rPr>
            </w:pPr>
            <w:r w:rsidRPr="00E45347">
              <w:rPr>
                <w:rFonts w:ascii="Sylfaen" w:hAnsi="Sylfaen" w:cs="Sylfaen"/>
                <w:sz w:val="20"/>
                <w:szCs w:val="20"/>
                <w:lang w:val="hy-AM"/>
              </w:rPr>
              <w:t>Լոբի</w:t>
            </w:r>
            <w:r w:rsidRPr="00E45347">
              <w:rPr>
                <w:rFonts w:ascii="GHEA Grapalat" w:hAnsi="GHEA Grapalat" w:cs="Arial"/>
                <w:sz w:val="20"/>
                <w:szCs w:val="20"/>
                <w:lang w:val="hy-AM"/>
              </w:rPr>
              <w:t xml:space="preserve"> </w:t>
            </w:r>
            <w:r w:rsidRPr="00E45347">
              <w:rPr>
                <w:rFonts w:ascii="Sylfaen" w:hAnsi="Sylfaen" w:cs="Sylfaen"/>
                <w:sz w:val="20"/>
                <w:szCs w:val="20"/>
                <w:lang w:val="hy-AM"/>
              </w:rPr>
              <w:t>գունավոր</w:t>
            </w:r>
            <w:r w:rsidRPr="00E45347">
              <w:rPr>
                <w:rFonts w:ascii="GHEA Grapalat" w:hAnsi="GHEA Grapalat" w:cs="Arial"/>
                <w:sz w:val="20"/>
                <w:szCs w:val="20"/>
                <w:lang w:val="hy-AM"/>
              </w:rPr>
              <w:t xml:space="preserve">, </w:t>
            </w:r>
            <w:r w:rsidRPr="00E45347">
              <w:rPr>
                <w:rFonts w:ascii="Sylfaen" w:hAnsi="Sylfaen" w:cs="Sylfaen"/>
                <w:sz w:val="20"/>
                <w:szCs w:val="20"/>
                <w:lang w:val="hy-AM"/>
              </w:rPr>
              <w:t>միագույն</w:t>
            </w:r>
            <w:r w:rsidRPr="00E45347">
              <w:rPr>
                <w:rFonts w:ascii="GHEA Grapalat" w:hAnsi="GHEA Grapalat" w:cs="Arial"/>
                <w:sz w:val="20"/>
                <w:szCs w:val="20"/>
                <w:lang w:val="hy-AM"/>
              </w:rPr>
              <w:t xml:space="preserve">, </w:t>
            </w:r>
            <w:r w:rsidRPr="00E45347">
              <w:rPr>
                <w:rFonts w:ascii="Sylfaen" w:hAnsi="Sylfaen" w:cs="Sylfaen"/>
                <w:sz w:val="20"/>
                <w:szCs w:val="20"/>
                <w:lang w:val="hy-AM"/>
              </w:rPr>
              <w:t>գունավոր</w:t>
            </w:r>
            <w:r w:rsidRPr="00E45347">
              <w:rPr>
                <w:rFonts w:ascii="GHEA Grapalat" w:hAnsi="GHEA Grapalat" w:cs="Arial"/>
                <w:sz w:val="20"/>
                <w:szCs w:val="20"/>
                <w:lang w:val="hy-AM"/>
              </w:rPr>
              <w:t xml:space="preserve"> </w:t>
            </w:r>
            <w:r w:rsidRPr="00E45347">
              <w:rPr>
                <w:rFonts w:ascii="Sylfaen" w:hAnsi="Sylfaen" w:cs="Sylfaen"/>
                <w:sz w:val="20"/>
                <w:szCs w:val="20"/>
                <w:lang w:val="hy-AM"/>
              </w:rPr>
              <w:t>ցայտուն</w:t>
            </w:r>
            <w:r w:rsidRPr="00E45347">
              <w:rPr>
                <w:rFonts w:ascii="GHEA Grapalat" w:hAnsi="GHEA Grapalat" w:cs="Arial"/>
                <w:sz w:val="20"/>
                <w:szCs w:val="20"/>
                <w:lang w:val="hy-AM"/>
              </w:rPr>
              <w:t xml:space="preserve">, </w:t>
            </w:r>
            <w:r w:rsidRPr="00E45347">
              <w:rPr>
                <w:rFonts w:ascii="Sylfaen" w:hAnsi="Sylfaen" w:cs="Sylfaen"/>
                <w:sz w:val="20"/>
                <w:szCs w:val="20"/>
                <w:lang w:val="hy-AM"/>
              </w:rPr>
              <w:t>չոր</w:t>
            </w:r>
            <w:r w:rsidRPr="00E45347">
              <w:rPr>
                <w:rFonts w:ascii="GHEA Grapalat" w:hAnsi="GHEA Grapalat" w:cs="Arial"/>
                <w:sz w:val="20"/>
                <w:szCs w:val="20"/>
                <w:lang w:val="hy-AM"/>
              </w:rPr>
              <w:t xml:space="preserve">` </w:t>
            </w:r>
            <w:r w:rsidRPr="00E45347">
              <w:rPr>
                <w:rFonts w:ascii="Sylfaen" w:hAnsi="Sylfaen" w:cs="Sylfaen"/>
                <w:sz w:val="20"/>
                <w:szCs w:val="20"/>
                <w:lang w:val="hy-AM"/>
              </w:rPr>
              <w:t>խոնավությունը</w:t>
            </w:r>
            <w:r w:rsidRPr="00E45347">
              <w:rPr>
                <w:rFonts w:ascii="GHEA Grapalat" w:hAnsi="GHEA Grapalat" w:cs="Arial"/>
                <w:sz w:val="20"/>
                <w:szCs w:val="20"/>
                <w:lang w:val="hy-AM"/>
              </w:rPr>
              <w:t xml:space="preserve"> 15 %-</w:t>
            </w:r>
            <w:r w:rsidRPr="00E45347">
              <w:rPr>
                <w:rFonts w:ascii="Sylfaen" w:hAnsi="Sylfaen" w:cs="Sylfaen"/>
                <w:sz w:val="20"/>
                <w:szCs w:val="20"/>
                <w:lang w:val="hy-AM"/>
              </w:rPr>
              <w:t>ից</w:t>
            </w:r>
            <w:r w:rsidRPr="00E45347">
              <w:rPr>
                <w:rFonts w:ascii="GHEA Grapalat" w:hAnsi="GHEA Grapalat" w:cs="Arial"/>
                <w:sz w:val="20"/>
                <w:szCs w:val="20"/>
                <w:lang w:val="hy-AM"/>
              </w:rPr>
              <w:t xml:space="preserve"> </w:t>
            </w:r>
            <w:r w:rsidRPr="00E45347">
              <w:rPr>
                <w:rFonts w:ascii="Sylfaen" w:hAnsi="Sylfaen" w:cs="Sylfaen"/>
                <w:sz w:val="20"/>
                <w:szCs w:val="20"/>
                <w:lang w:val="hy-AM"/>
              </w:rPr>
              <w:t>ոչ</w:t>
            </w:r>
            <w:r w:rsidRPr="00E45347">
              <w:rPr>
                <w:rFonts w:ascii="GHEA Grapalat" w:hAnsi="GHEA Grapalat" w:cs="Arial"/>
                <w:sz w:val="20"/>
                <w:szCs w:val="20"/>
                <w:lang w:val="hy-AM"/>
              </w:rPr>
              <w:t xml:space="preserve"> </w:t>
            </w:r>
            <w:r w:rsidRPr="00E45347">
              <w:rPr>
                <w:rFonts w:ascii="Sylfaen" w:hAnsi="Sylfaen" w:cs="Sylfaen"/>
                <w:sz w:val="20"/>
                <w:szCs w:val="20"/>
                <w:lang w:val="hy-AM"/>
              </w:rPr>
              <w:t>ավելի</w:t>
            </w:r>
            <w:r w:rsidRPr="00E45347">
              <w:rPr>
                <w:rFonts w:ascii="GHEA Grapalat" w:hAnsi="GHEA Grapalat" w:cs="Arial"/>
                <w:sz w:val="20"/>
                <w:szCs w:val="20"/>
                <w:lang w:val="hy-AM"/>
              </w:rPr>
              <w:t xml:space="preserve"> </w:t>
            </w:r>
            <w:r w:rsidRPr="00E45347">
              <w:rPr>
                <w:rFonts w:ascii="Sylfaen" w:hAnsi="Sylfaen" w:cs="Sylfaen"/>
                <w:sz w:val="20"/>
                <w:szCs w:val="20"/>
                <w:lang w:val="hy-AM"/>
              </w:rPr>
              <w:t>կամ</w:t>
            </w:r>
            <w:r w:rsidRPr="00E45347">
              <w:rPr>
                <w:rFonts w:ascii="GHEA Grapalat" w:hAnsi="GHEA Grapalat" w:cs="Arial"/>
                <w:sz w:val="20"/>
                <w:szCs w:val="20"/>
                <w:lang w:val="hy-AM"/>
              </w:rPr>
              <w:t xml:space="preserve"> </w:t>
            </w:r>
            <w:r w:rsidRPr="00E45347">
              <w:rPr>
                <w:rFonts w:ascii="Sylfaen" w:hAnsi="Sylfaen" w:cs="Sylfaen"/>
                <w:sz w:val="20"/>
                <w:szCs w:val="20"/>
                <w:lang w:val="hy-AM"/>
              </w:rPr>
              <w:t>միջին</w:t>
            </w:r>
            <w:r w:rsidRPr="00E45347">
              <w:rPr>
                <w:rFonts w:ascii="GHEA Grapalat" w:hAnsi="GHEA Grapalat" w:cs="Arial"/>
                <w:sz w:val="20"/>
                <w:szCs w:val="20"/>
                <w:lang w:val="hy-AM"/>
              </w:rPr>
              <w:t xml:space="preserve"> </w:t>
            </w:r>
            <w:r w:rsidRPr="00E45347">
              <w:rPr>
                <w:rFonts w:ascii="Sylfaen" w:hAnsi="Sylfaen" w:cs="Sylfaen"/>
                <w:sz w:val="20"/>
                <w:szCs w:val="20"/>
                <w:lang w:val="hy-AM"/>
              </w:rPr>
              <w:t>չորությամբ</w:t>
            </w:r>
            <w:r w:rsidRPr="00E45347">
              <w:rPr>
                <w:rFonts w:ascii="GHEA Grapalat" w:hAnsi="GHEA Grapalat" w:cs="Arial"/>
                <w:sz w:val="20"/>
                <w:szCs w:val="20"/>
                <w:lang w:val="hy-AM"/>
              </w:rPr>
              <w:t xml:space="preserve">` (15,1-18,0) %: </w:t>
            </w:r>
            <w:r w:rsidRPr="00E45347">
              <w:rPr>
                <w:rFonts w:ascii="Sylfaen" w:hAnsi="Sylfaen" w:cs="Sylfaen"/>
                <w:sz w:val="20"/>
                <w:szCs w:val="20"/>
                <w:lang w:val="hy-AM"/>
              </w:rPr>
              <w:t>Անվտանգությունը</w:t>
            </w:r>
            <w:r w:rsidRPr="00E45347">
              <w:rPr>
                <w:rFonts w:ascii="GHEA Grapalat" w:hAnsi="GHEA Grapalat" w:cs="Arial"/>
                <w:sz w:val="20"/>
                <w:szCs w:val="20"/>
                <w:lang w:val="hy-AM"/>
              </w:rPr>
              <w:t xml:space="preserve">` </w:t>
            </w:r>
            <w:r w:rsidRPr="00E45347">
              <w:rPr>
                <w:rFonts w:ascii="Sylfaen" w:hAnsi="Sylfaen" w:cs="Sylfaen"/>
                <w:sz w:val="20"/>
                <w:szCs w:val="20"/>
                <w:lang w:val="hy-AM"/>
              </w:rPr>
              <w:t>ըստ</w:t>
            </w:r>
            <w:r w:rsidRPr="00E45347">
              <w:rPr>
                <w:rFonts w:ascii="GHEA Grapalat" w:hAnsi="GHEA Grapalat" w:cs="Arial"/>
                <w:sz w:val="20"/>
                <w:szCs w:val="20"/>
                <w:lang w:val="hy-AM"/>
              </w:rPr>
              <w:t xml:space="preserve"> N 2-III-4.9-01-2010 </w:t>
            </w:r>
            <w:r w:rsidRPr="00E45347">
              <w:rPr>
                <w:rFonts w:ascii="Sylfaen" w:hAnsi="Sylfaen" w:cs="Sylfaen"/>
                <w:sz w:val="20"/>
                <w:szCs w:val="20"/>
                <w:lang w:val="hy-AM"/>
              </w:rPr>
              <w:t>հիգիենիկ</w:t>
            </w:r>
            <w:r w:rsidRPr="00E45347">
              <w:rPr>
                <w:rFonts w:ascii="GHEA Grapalat" w:hAnsi="GHEA Grapalat" w:cs="Arial"/>
                <w:sz w:val="20"/>
                <w:szCs w:val="20"/>
                <w:lang w:val="hy-AM"/>
              </w:rPr>
              <w:t xml:space="preserve"> </w:t>
            </w:r>
            <w:r w:rsidRPr="00E45347">
              <w:rPr>
                <w:rFonts w:ascii="Sylfaen" w:hAnsi="Sylfaen" w:cs="Sylfaen"/>
                <w:sz w:val="20"/>
                <w:szCs w:val="20"/>
                <w:lang w:val="hy-AM"/>
              </w:rPr>
              <w:t>նորմատիվների</w:t>
            </w:r>
            <w:r w:rsidRPr="00E45347">
              <w:rPr>
                <w:rFonts w:ascii="GHEA Grapalat" w:hAnsi="GHEA Grapalat" w:cs="Arial"/>
                <w:sz w:val="20"/>
                <w:szCs w:val="20"/>
                <w:lang w:val="hy-AM"/>
              </w:rPr>
              <w:t xml:space="preserve">, </w:t>
            </w:r>
            <w:r w:rsidRPr="00E45347">
              <w:rPr>
                <w:rFonts w:ascii="Arial" w:hAnsi="Arial" w:cs="Arial"/>
                <w:sz w:val="20"/>
                <w:szCs w:val="20"/>
                <w:lang w:val="hy-AM"/>
              </w:rPr>
              <w:t>«</w:t>
            </w:r>
            <w:r w:rsidRPr="00E45347">
              <w:rPr>
                <w:rFonts w:ascii="Sylfaen" w:hAnsi="Sylfaen" w:cs="Sylfaen"/>
                <w:sz w:val="20"/>
                <w:szCs w:val="20"/>
                <w:lang w:val="hy-AM"/>
              </w:rPr>
              <w:t>Սննդամթերքի</w:t>
            </w:r>
            <w:r w:rsidRPr="00E45347">
              <w:rPr>
                <w:rFonts w:ascii="GHEA Grapalat" w:hAnsi="GHEA Grapalat" w:cs="Arial"/>
                <w:sz w:val="20"/>
                <w:szCs w:val="20"/>
                <w:lang w:val="hy-AM"/>
              </w:rPr>
              <w:t xml:space="preserve"> </w:t>
            </w:r>
            <w:r w:rsidRPr="00E45347">
              <w:rPr>
                <w:rFonts w:ascii="Sylfaen" w:hAnsi="Sylfaen" w:cs="Sylfaen"/>
                <w:sz w:val="20"/>
                <w:szCs w:val="20"/>
                <w:lang w:val="hy-AM"/>
              </w:rPr>
              <w:t>անվտանգության</w:t>
            </w:r>
            <w:r w:rsidRPr="00E45347">
              <w:rPr>
                <w:rFonts w:ascii="GHEA Grapalat" w:hAnsi="GHEA Grapalat" w:cs="Arial"/>
                <w:sz w:val="20"/>
                <w:szCs w:val="20"/>
                <w:lang w:val="hy-AM"/>
              </w:rPr>
              <w:t xml:space="preserve"> </w:t>
            </w:r>
            <w:r w:rsidRPr="00E45347">
              <w:rPr>
                <w:rFonts w:ascii="Sylfaen" w:hAnsi="Sylfaen" w:cs="Sylfaen"/>
                <w:sz w:val="20"/>
                <w:szCs w:val="20"/>
                <w:lang w:val="hy-AM"/>
              </w:rPr>
              <w:t>մասին</w:t>
            </w:r>
            <w:r w:rsidRPr="00E45347">
              <w:rPr>
                <w:rFonts w:ascii="Arial" w:hAnsi="Arial" w:cs="Arial"/>
                <w:sz w:val="20"/>
                <w:szCs w:val="20"/>
                <w:lang w:val="hy-AM"/>
              </w:rPr>
              <w:t>»</w:t>
            </w:r>
            <w:r w:rsidRPr="00E45347">
              <w:rPr>
                <w:rFonts w:ascii="GHEA Grapalat" w:hAnsi="GHEA Grapalat" w:cs="Arial"/>
                <w:sz w:val="20"/>
                <w:szCs w:val="20"/>
                <w:lang w:val="hy-AM"/>
              </w:rPr>
              <w:t xml:space="preserve"> </w:t>
            </w:r>
            <w:r w:rsidRPr="00E45347">
              <w:rPr>
                <w:rFonts w:ascii="Sylfaen" w:hAnsi="Sylfaen" w:cs="Sylfaen"/>
                <w:sz w:val="20"/>
                <w:szCs w:val="20"/>
                <w:lang w:val="hy-AM"/>
              </w:rPr>
              <w:t>ՀՀ</w:t>
            </w:r>
            <w:r w:rsidRPr="00E45347">
              <w:rPr>
                <w:rFonts w:ascii="GHEA Grapalat" w:hAnsi="GHEA Grapalat" w:cs="Arial"/>
                <w:sz w:val="20"/>
                <w:szCs w:val="20"/>
                <w:lang w:val="hy-AM"/>
              </w:rPr>
              <w:t xml:space="preserve"> </w:t>
            </w:r>
            <w:r w:rsidRPr="00E45347">
              <w:rPr>
                <w:rFonts w:ascii="Sylfaen" w:hAnsi="Sylfaen" w:cs="Sylfaen"/>
                <w:sz w:val="20"/>
                <w:szCs w:val="20"/>
                <w:lang w:val="hy-AM"/>
              </w:rPr>
              <w:t>օրենքի</w:t>
            </w:r>
            <w:r w:rsidRPr="00E45347">
              <w:rPr>
                <w:rFonts w:ascii="GHEA Grapalat" w:hAnsi="GHEA Grapalat" w:cs="Arial"/>
                <w:sz w:val="20"/>
                <w:szCs w:val="20"/>
                <w:lang w:val="hy-AM"/>
              </w:rPr>
              <w:t xml:space="preserve"> 8-</w:t>
            </w:r>
            <w:r w:rsidRPr="00E45347">
              <w:rPr>
                <w:rFonts w:ascii="Sylfaen" w:hAnsi="Sylfaen" w:cs="Sylfaen"/>
                <w:sz w:val="20"/>
                <w:szCs w:val="20"/>
                <w:lang w:val="hy-AM"/>
              </w:rPr>
              <w:t>րդ</w:t>
            </w:r>
            <w:r w:rsidRPr="00E45347">
              <w:rPr>
                <w:rFonts w:ascii="GHEA Grapalat" w:hAnsi="GHEA Grapalat" w:cs="Arial"/>
                <w:sz w:val="20"/>
                <w:szCs w:val="20"/>
                <w:lang w:val="hy-AM"/>
              </w:rPr>
              <w:t xml:space="preserve"> </w:t>
            </w:r>
            <w:r w:rsidRPr="00E45347">
              <w:rPr>
                <w:rFonts w:ascii="Sylfaen" w:hAnsi="Sylfaen" w:cs="Sylfaen"/>
                <w:sz w:val="20"/>
                <w:szCs w:val="20"/>
                <w:lang w:val="hy-AM"/>
              </w:rPr>
              <w:t>հոդվածի</w:t>
            </w:r>
            <w:r w:rsidRPr="00E45347">
              <w:rPr>
                <w:rFonts w:ascii="GHEA Grapalat" w:hAnsi="GHEA Grapalat" w:cs="Arial"/>
                <w:sz w:val="20"/>
                <w:szCs w:val="20"/>
                <w:lang w:val="hy-AM"/>
              </w:rPr>
              <w:t xml:space="preserve">: </w:t>
            </w:r>
            <w:r w:rsidRPr="00E45347">
              <w:rPr>
                <w:rFonts w:ascii="Sylfaen" w:hAnsi="Sylfaen" w:cs="Sylfaen"/>
                <w:sz w:val="20"/>
                <w:szCs w:val="20"/>
                <w:lang w:val="hy-AM"/>
              </w:rPr>
              <w:t>Պիտանելիության</w:t>
            </w:r>
            <w:r w:rsidRPr="00E45347">
              <w:rPr>
                <w:rFonts w:ascii="GHEA Grapalat" w:hAnsi="GHEA Grapalat" w:cs="Arial"/>
                <w:sz w:val="20"/>
                <w:szCs w:val="20"/>
                <w:lang w:val="hy-AM"/>
              </w:rPr>
              <w:t xml:space="preserve"> </w:t>
            </w:r>
            <w:r w:rsidRPr="00E45347">
              <w:rPr>
                <w:rFonts w:ascii="Sylfaen" w:hAnsi="Sylfaen" w:cs="Sylfaen"/>
                <w:sz w:val="20"/>
                <w:szCs w:val="20"/>
                <w:lang w:val="hy-AM"/>
              </w:rPr>
              <w:t>մնացորդային</w:t>
            </w:r>
            <w:r w:rsidRPr="00E45347">
              <w:rPr>
                <w:rFonts w:ascii="GHEA Grapalat" w:hAnsi="GHEA Grapalat" w:cs="Arial"/>
                <w:sz w:val="20"/>
                <w:szCs w:val="20"/>
                <w:lang w:val="hy-AM"/>
              </w:rPr>
              <w:t xml:space="preserve"> </w:t>
            </w:r>
            <w:r w:rsidRPr="00E45347">
              <w:rPr>
                <w:rFonts w:ascii="Sylfaen" w:hAnsi="Sylfaen" w:cs="Sylfaen"/>
                <w:sz w:val="20"/>
                <w:szCs w:val="20"/>
                <w:lang w:val="hy-AM"/>
              </w:rPr>
              <w:t>ժամկետը</w:t>
            </w:r>
            <w:r w:rsidRPr="00E45347">
              <w:rPr>
                <w:rFonts w:ascii="GHEA Grapalat" w:hAnsi="GHEA Grapalat" w:cs="Arial"/>
                <w:sz w:val="20"/>
                <w:szCs w:val="20"/>
                <w:lang w:val="hy-AM"/>
              </w:rPr>
              <w:t xml:space="preserve"> </w:t>
            </w:r>
            <w:r w:rsidRPr="00E45347">
              <w:rPr>
                <w:rFonts w:ascii="Sylfaen" w:hAnsi="Sylfaen" w:cs="Sylfaen"/>
                <w:sz w:val="20"/>
                <w:szCs w:val="20"/>
                <w:lang w:val="hy-AM"/>
              </w:rPr>
              <w:t>ոչ</w:t>
            </w:r>
            <w:r w:rsidRPr="00E45347">
              <w:rPr>
                <w:rFonts w:ascii="GHEA Grapalat" w:hAnsi="GHEA Grapalat" w:cs="Arial"/>
                <w:sz w:val="20"/>
                <w:szCs w:val="20"/>
                <w:lang w:val="hy-AM"/>
              </w:rPr>
              <w:t xml:space="preserve"> </w:t>
            </w:r>
            <w:r w:rsidRPr="00E45347">
              <w:rPr>
                <w:rFonts w:ascii="Sylfaen" w:hAnsi="Sylfaen" w:cs="Sylfaen"/>
                <w:sz w:val="20"/>
                <w:szCs w:val="20"/>
                <w:lang w:val="hy-AM"/>
              </w:rPr>
              <w:t>պակաս</w:t>
            </w:r>
            <w:r w:rsidRPr="00E45347">
              <w:rPr>
                <w:rFonts w:ascii="GHEA Grapalat" w:hAnsi="GHEA Grapalat" w:cs="Arial"/>
                <w:sz w:val="20"/>
                <w:szCs w:val="20"/>
                <w:lang w:val="hy-AM"/>
              </w:rPr>
              <w:t xml:space="preserve">  50 %:</w:t>
            </w:r>
          </w:p>
          <w:p w:rsidR="00484CE3" w:rsidRPr="00E45347" w:rsidRDefault="00484CE3" w:rsidP="00A74E36">
            <w:pPr>
              <w:ind w:left="-108"/>
              <w:rPr>
                <w:rFonts w:ascii="Sylfaen" w:hAnsi="Sylfaen"/>
                <w:sz w:val="20"/>
                <w:szCs w:val="20"/>
                <w:lang w:val="hy-AM"/>
              </w:rPr>
            </w:pPr>
          </w:p>
        </w:tc>
        <w:tc>
          <w:tcPr>
            <w:tcW w:w="743" w:type="dxa"/>
          </w:tcPr>
          <w:p w:rsidR="00484CE3" w:rsidRPr="00E45347" w:rsidRDefault="00484CE3" w:rsidP="00A74E36">
            <w:pPr>
              <w:pStyle w:val="1"/>
              <w:jc w:val="both"/>
              <w:rPr>
                <w:rFonts w:ascii="Sylfaen" w:hAnsi="Sylfaen" w:cs="Arial"/>
                <w:sz w:val="20"/>
                <w:lang w:val="ru-RU" w:eastAsia="en-US"/>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rFonts w:ascii="Sylfaen" w:hAnsi="Sylfaen"/>
                <w:sz w:val="20"/>
                <w:szCs w:val="20"/>
              </w:rPr>
            </w:pPr>
            <w:r w:rsidRPr="00E45347">
              <w:rPr>
                <w:rFonts w:ascii="Sylfaen" w:hAnsi="Sylfaen"/>
                <w:sz w:val="20"/>
                <w:szCs w:val="20"/>
              </w:rPr>
              <w:t>կգ</w:t>
            </w:r>
          </w:p>
        </w:tc>
        <w:tc>
          <w:tcPr>
            <w:tcW w:w="958" w:type="dxa"/>
          </w:tcPr>
          <w:p w:rsidR="00484CE3" w:rsidRPr="00E45347" w:rsidRDefault="00484CE3" w:rsidP="00A74E36">
            <w:pPr>
              <w:pStyle w:val="1"/>
              <w:jc w:val="both"/>
              <w:rPr>
                <w:rFonts w:ascii="Arial" w:hAnsi="Arial" w:cs="Arial"/>
                <w:sz w:val="20"/>
                <w:lang w:val="ru-RU" w:eastAsia="en-US"/>
              </w:rPr>
            </w:pPr>
          </w:p>
        </w:tc>
        <w:tc>
          <w:tcPr>
            <w:tcW w:w="993" w:type="dxa"/>
          </w:tcPr>
          <w:p w:rsidR="00484CE3" w:rsidRPr="00E45347" w:rsidRDefault="00484CE3" w:rsidP="00A74E36">
            <w:pPr>
              <w:pStyle w:val="1"/>
              <w:jc w:val="both"/>
              <w:rPr>
                <w:rFonts w:ascii="Arial" w:hAnsi="Arial" w:cs="Arial"/>
                <w:sz w:val="20"/>
                <w:lang w:val="ru-RU" w:eastAsia="en-US"/>
              </w:rPr>
            </w:pPr>
          </w:p>
        </w:tc>
        <w:tc>
          <w:tcPr>
            <w:tcW w:w="884" w:type="dxa"/>
          </w:tcPr>
          <w:p w:rsidR="00484CE3" w:rsidRPr="00E45347" w:rsidRDefault="00484CE3" w:rsidP="00A74E36">
            <w:pPr>
              <w:pStyle w:val="1"/>
              <w:jc w:val="both"/>
              <w:rPr>
                <w:rFonts w:ascii="Arial" w:hAnsi="Arial" w:cs="Arial"/>
                <w:sz w:val="20"/>
                <w:lang w:eastAsia="en-US"/>
              </w:rPr>
            </w:pPr>
          </w:p>
          <w:p w:rsidR="00484CE3" w:rsidRPr="00E45347" w:rsidRDefault="00484CE3" w:rsidP="00A74E36">
            <w:pPr>
              <w:rPr>
                <w:sz w:val="20"/>
                <w:szCs w:val="20"/>
              </w:rPr>
            </w:pPr>
          </w:p>
          <w:p w:rsidR="00484CE3" w:rsidRPr="00E45347" w:rsidRDefault="00484CE3" w:rsidP="00A74E36">
            <w:pPr>
              <w:rPr>
                <w:sz w:val="20"/>
                <w:szCs w:val="20"/>
              </w:rPr>
            </w:pPr>
          </w:p>
          <w:p w:rsidR="00484CE3" w:rsidRPr="00E45347" w:rsidRDefault="00484CE3" w:rsidP="00A74E36">
            <w:pPr>
              <w:rPr>
                <w:sz w:val="20"/>
                <w:szCs w:val="20"/>
              </w:rPr>
            </w:pPr>
          </w:p>
          <w:p w:rsidR="00484CE3" w:rsidRPr="00E45347" w:rsidRDefault="00484CE3" w:rsidP="00A74E36">
            <w:pPr>
              <w:rPr>
                <w:sz w:val="20"/>
                <w:szCs w:val="20"/>
              </w:rPr>
            </w:pPr>
          </w:p>
          <w:p w:rsidR="00484CE3" w:rsidRPr="00E45347" w:rsidRDefault="00484CE3" w:rsidP="00A74E36">
            <w:pPr>
              <w:rPr>
                <w:sz w:val="20"/>
                <w:szCs w:val="20"/>
              </w:rPr>
            </w:pPr>
          </w:p>
          <w:p w:rsidR="00484CE3" w:rsidRPr="00E45347" w:rsidRDefault="00484CE3" w:rsidP="00A74E36">
            <w:pPr>
              <w:rPr>
                <w:sz w:val="20"/>
                <w:szCs w:val="20"/>
                <w:lang w:val="ru-RU"/>
              </w:rPr>
            </w:pPr>
            <w:r w:rsidRPr="00E45347">
              <w:rPr>
                <w:sz w:val="20"/>
                <w:szCs w:val="20"/>
                <w:lang w:val="ru-RU"/>
              </w:rPr>
              <w:t>40</w:t>
            </w:r>
          </w:p>
        </w:tc>
        <w:tc>
          <w:tcPr>
            <w:tcW w:w="992" w:type="dxa"/>
          </w:tcPr>
          <w:p w:rsidR="00484CE3" w:rsidRPr="00E45347" w:rsidRDefault="00484CE3" w:rsidP="00A74E36">
            <w:pPr>
              <w:rPr>
                <w:sz w:val="20"/>
                <w:szCs w:val="20"/>
                <w:lang w:val="ru-RU"/>
              </w:rPr>
            </w:pPr>
          </w:p>
          <w:p w:rsidR="00484CE3" w:rsidRPr="00E45347" w:rsidRDefault="00484CE3" w:rsidP="00A74E36">
            <w:pPr>
              <w:pStyle w:val="1"/>
              <w:jc w:val="both"/>
              <w:rPr>
                <w:rFonts w:ascii="Sylfaen" w:hAnsi="Sylfaen" w:cs="Sylfaen"/>
                <w:sz w:val="20"/>
              </w:rPr>
            </w:pPr>
            <w:r w:rsidRPr="00E45347">
              <w:rPr>
                <w:rFonts w:ascii="Sylfaen" w:hAnsi="Sylfaen"/>
                <w:lang w:val="ru-RU"/>
              </w:rPr>
              <w:t>գ.Մուսալեռ</w:t>
            </w:r>
          </w:p>
        </w:tc>
        <w:tc>
          <w:tcPr>
            <w:tcW w:w="1242" w:type="dxa"/>
          </w:tcPr>
          <w:p w:rsidR="00484CE3" w:rsidRPr="00E45347" w:rsidRDefault="00484CE3" w:rsidP="00A74E36">
            <w:pPr>
              <w:pStyle w:val="1"/>
              <w:jc w:val="both"/>
              <w:rPr>
                <w:rFonts w:ascii="Arial" w:hAnsi="Arial" w:cs="Arial"/>
                <w:sz w:val="20"/>
                <w:lang w:val="ru-RU" w:eastAsia="en-US"/>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p>
          <w:p w:rsidR="00484CE3" w:rsidRPr="00E45347" w:rsidRDefault="00484CE3" w:rsidP="00A74E36">
            <w:pPr>
              <w:rPr>
                <w:sz w:val="20"/>
                <w:szCs w:val="20"/>
                <w:lang w:val="ru-RU"/>
              </w:rPr>
            </w:pPr>
            <w:r w:rsidRPr="00E45347">
              <w:rPr>
                <w:sz w:val="20"/>
                <w:szCs w:val="20"/>
                <w:lang w:val="ru-RU"/>
              </w:rPr>
              <w:t>40</w:t>
            </w:r>
          </w:p>
        </w:tc>
        <w:tc>
          <w:tcPr>
            <w:tcW w:w="1313" w:type="dxa"/>
          </w:tcPr>
          <w:p w:rsidR="00484CE3" w:rsidRPr="00E45347" w:rsidRDefault="00484CE3" w:rsidP="00A74E36">
            <w:pPr>
              <w:pStyle w:val="1"/>
              <w:jc w:val="both"/>
              <w:rPr>
                <w:rFonts w:ascii="Arial" w:hAnsi="Arial" w:cs="Arial"/>
                <w:sz w:val="20"/>
                <w:lang w:eastAsia="en-US"/>
              </w:rPr>
            </w:pPr>
          </w:p>
          <w:p w:rsidR="00484CE3" w:rsidRPr="00E45347" w:rsidRDefault="00484CE3" w:rsidP="00A74E36">
            <w:pPr>
              <w:pStyle w:val="1"/>
              <w:jc w:val="both"/>
              <w:rPr>
                <w:rFonts w:ascii="Arial" w:hAnsi="Arial" w:cs="Arial"/>
                <w:sz w:val="20"/>
                <w:lang w:val="ru-RU" w:eastAsia="en-US"/>
              </w:rP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t>39</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15898000</w:t>
            </w:r>
          </w:p>
        </w:tc>
        <w:tc>
          <w:tcPr>
            <w:tcW w:w="1843" w:type="dxa"/>
            <w:vAlign w:val="center"/>
          </w:tcPr>
          <w:p w:rsidR="00306389" w:rsidRPr="00E45347" w:rsidRDefault="00484CE3" w:rsidP="009878BA">
            <w:pPr>
              <w:rPr>
                <w:rFonts w:ascii="Sylfaen" w:hAnsi="Sylfaen" w:cs="Sylfaen"/>
                <w:lang w:val="ru-RU"/>
              </w:rPr>
            </w:pPr>
            <w:r w:rsidRPr="00E45347">
              <w:rPr>
                <w:rFonts w:ascii="Sylfaen" w:hAnsi="Sylfaen" w:cs="Sylfaen"/>
                <w:lang w:val="ru-RU"/>
              </w:rPr>
              <w:t>հալվա</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r w:rsidRPr="00E45347">
              <w:rPr>
                <w:rFonts w:ascii="Sylfaen" w:hAnsi="Sylfaen"/>
                <w:lang w:val="hy-AM"/>
              </w:rPr>
              <w:t xml:space="preserve">Խմորիչ չոր, գործարանային , փաթեթավորված , չափածրարված: Անվտանգությունը ըստ № 2-III-4.9-01-2010 հիգիենիկ  </w:t>
            </w:r>
            <w:r w:rsidRPr="00E45347">
              <w:rPr>
                <w:rFonts w:ascii="Sylfaen" w:hAnsi="Sylfaen"/>
                <w:lang w:val="hy-AM"/>
              </w:rPr>
              <w:lastRenderedPageBreak/>
              <w:t>նորմատիվների  և «Սննդամթերքի անվտանգության մասին» ՀՀ օրենքի 8-րդ հոդվածի:</w:t>
            </w:r>
          </w:p>
        </w:tc>
        <w:tc>
          <w:tcPr>
            <w:tcW w:w="743" w:type="dxa"/>
            <w:vAlign w:val="center"/>
          </w:tcPr>
          <w:p w:rsidR="00306389" w:rsidRPr="00E45347" w:rsidRDefault="00E17CEA" w:rsidP="00E17CEA">
            <w:pPr>
              <w:jc w:val="center"/>
              <w:rPr>
                <w:rFonts w:ascii="Sylfaen" w:hAnsi="Sylfaen" w:cs="Sylfaen"/>
                <w:lang w:val="ru-RU"/>
              </w:rPr>
            </w:pPr>
            <w:r w:rsidRPr="00E45347">
              <w:rPr>
                <w:rFonts w:ascii="Sylfaen" w:hAnsi="Sylfaen" w:cs="Sylfaen"/>
                <w:lang w:val="ru-RU"/>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E17CEA" w:rsidP="009878BA">
            <w:pPr>
              <w:jc w:val="center"/>
              <w:rPr>
                <w:rFonts w:ascii="Sylfaen" w:hAnsi="Sylfaen" w:cs="Arial"/>
                <w:lang w:val="ru-RU"/>
              </w:rPr>
            </w:pPr>
            <w:r w:rsidRPr="00E45347">
              <w:rPr>
                <w:rFonts w:ascii="Sylfaen" w:hAnsi="Sylfaen" w:cs="Arial"/>
                <w:lang w:val="ru-RU"/>
              </w:rPr>
              <w:t>65</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E17CEA" w:rsidP="009878BA">
            <w:pPr>
              <w:jc w:val="center"/>
              <w:rPr>
                <w:rFonts w:ascii="Sylfaen" w:hAnsi="Sylfaen" w:cs="Arial"/>
                <w:lang w:val="ru-RU"/>
              </w:rPr>
            </w:pPr>
            <w:r w:rsidRPr="00E45347">
              <w:rPr>
                <w:rFonts w:ascii="Sylfaen" w:hAnsi="Sylfaen" w:cs="Arial"/>
                <w:lang w:val="ru-RU"/>
              </w:rPr>
              <w:t>65</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w:t>
            </w:r>
            <w:r w:rsidRPr="00E45347">
              <w:rPr>
                <w:rFonts w:ascii="Sylfaen" w:hAnsi="Sylfaen"/>
                <w:lang w:val="ru-RU"/>
              </w:rPr>
              <w:lastRenderedPageBreak/>
              <w:t>թ.</w:t>
            </w:r>
          </w:p>
        </w:tc>
      </w:tr>
      <w:tr w:rsidR="00306389" w:rsidRPr="00E45347" w:rsidTr="00A74E36">
        <w:tc>
          <w:tcPr>
            <w:tcW w:w="709" w:type="dxa"/>
            <w:vAlign w:val="center"/>
          </w:tcPr>
          <w:p w:rsidR="00306389" w:rsidRPr="00E45347" w:rsidRDefault="001A374B" w:rsidP="000D489F">
            <w:pPr>
              <w:jc w:val="center"/>
              <w:rPr>
                <w:rFonts w:ascii="Sylfaen" w:hAnsi="Sylfaen"/>
                <w:lang w:val="ru-RU"/>
              </w:rPr>
            </w:pPr>
            <w:r w:rsidRPr="00E45347">
              <w:rPr>
                <w:rFonts w:ascii="Sylfaen" w:hAnsi="Sylfaen"/>
                <w:lang w:val="ru-RU"/>
              </w:rPr>
              <w:lastRenderedPageBreak/>
              <w:t>40</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15551300</w:t>
            </w:r>
          </w:p>
        </w:tc>
        <w:tc>
          <w:tcPr>
            <w:tcW w:w="1843" w:type="dxa"/>
            <w:vAlign w:val="center"/>
          </w:tcPr>
          <w:p w:rsidR="00306389" w:rsidRPr="00E45347" w:rsidRDefault="00E17CEA" w:rsidP="009878BA">
            <w:pPr>
              <w:rPr>
                <w:rFonts w:ascii="Sylfaen" w:hAnsi="Sylfaen" w:cs="Sylfaen"/>
                <w:lang w:val="ru-RU"/>
              </w:rPr>
            </w:pPr>
            <w:r w:rsidRPr="00E45347">
              <w:rPr>
                <w:rFonts w:ascii="Sylfaen" w:hAnsi="Sylfaen" w:cs="Sylfaen"/>
                <w:lang w:val="ru-RU"/>
              </w:rPr>
              <w:t>Դափնե տերև</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jc w:val="center"/>
              <w:rPr>
                <w:rFonts w:ascii="Sylfaen" w:hAnsi="Sylfaen"/>
                <w:lang w:val="hy-AM"/>
              </w:rPr>
            </w:pP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t>տուփ</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306389" w:rsidP="009878BA">
            <w:pPr>
              <w:jc w:val="center"/>
              <w:rPr>
                <w:rFonts w:ascii="Sylfaen" w:hAnsi="Sylfaen" w:cs="Arial"/>
              </w:rPr>
            </w:pPr>
            <w:r w:rsidRPr="00E45347">
              <w:rPr>
                <w:rFonts w:ascii="Sylfaen" w:hAnsi="Sylfaen" w:cs="Arial"/>
              </w:rPr>
              <w:t>750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750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E17CEA" w:rsidRPr="00E45347" w:rsidTr="00A74E36">
        <w:trPr>
          <w:trHeight w:val="901"/>
        </w:trPr>
        <w:tc>
          <w:tcPr>
            <w:tcW w:w="709" w:type="dxa"/>
            <w:vAlign w:val="center"/>
          </w:tcPr>
          <w:p w:rsidR="00E17CEA" w:rsidRPr="00E45347" w:rsidRDefault="00E17CEA" w:rsidP="000D489F">
            <w:pPr>
              <w:jc w:val="center"/>
              <w:rPr>
                <w:rFonts w:ascii="Sylfaen" w:hAnsi="Sylfaen"/>
                <w:lang w:val="hy-AM"/>
              </w:rPr>
            </w:pPr>
          </w:p>
          <w:p w:rsidR="00E17CEA" w:rsidRPr="00E45347" w:rsidRDefault="001A374B" w:rsidP="000D489F">
            <w:pPr>
              <w:jc w:val="center"/>
              <w:rPr>
                <w:rFonts w:ascii="Sylfaen" w:hAnsi="Sylfaen"/>
                <w:lang w:val="ru-RU"/>
              </w:rPr>
            </w:pPr>
            <w:r w:rsidRPr="00E45347">
              <w:rPr>
                <w:rFonts w:ascii="Sylfaen" w:hAnsi="Sylfaen"/>
                <w:lang w:val="ru-RU"/>
              </w:rPr>
              <w:t>41</w:t>
            </w:r>
          </w:p>
        </w:tc>
        <w:tc>
          <w:tcPr>
            <w:tcW w:w="1242" w:type="dxa"/>
          </w:tcPr>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r w:rsidRPr="00E45347">
              <w:rPr>
                <w:rFonts w:ascii="GHEA Grapalat" w:hAnsi="GHEA Grapalat"/>
                <w:sz w:val="20"/>
              </w:rPr>
              <w:t>15871256</w:t>
            </w:r>
            <w:r w:rsidRPr="00E45347">
              <w:rPr>
                <w:rFonts w:ascii="Sylfaen" w:hAnsi="Sylfaen" w:cs="Arial"/>
                <w:sz w:val="20"/>
                <w:lang w:eastAsia="en-US"/>
              </w:rPr>
              <w:t xml:space="preserve"> </w:t>
            </w:r>
          </w:p>
        </w:tc>
        <w:tc>
          <w:tcPr>
            <w:tcW w:w="1843" w:type="dxa"/>
          </w:tcPr>
          <w:p w:rsidR="00E17CEA" w:rsidRPr="00E45347" w:rsidRDefault="00E17CEA" w:rsidP="00A74E36">
            <w:pPr>
              <w:pStyle w:val="1"/>
              <w:jc w:val="both"/>
              <w:rPr>
                <w:rFonts w:ascii="Sylfaen" w:hAnsi="Sylfaen" w:cs="Arial"/>
                <w:sz w:val="20"/>
                <w:lang w:eastAsia="en-US"/>
              </w:rPr>
            </w:pPr>
            <w:r w:rsidRPr="00E45347">
              <w:rPr>
                <w:rFonts w:ascii="Sylfaen" w:hAnsi="Sylfaen" w:cs="Arial"/>
                <w:sz w:val="20"/>
                <w:lang w:eastAsia="en-US"/>
              </w:rPr>
              <w:t>Կարմիր աղացած պղպեղ</w:t>
            </w:r>
          </w:p>
        </w:tc>
        <w:tc>
          <w:tcPr>
            <w:tcW w:w="1134" w:type="dxa"/>
          </w:tcPr>
          <w:p w:rsidR="00E17CEA" w:rsidRPr="00E45347" w:rsidRDefault="00E17CEA" w:rsidP="00A74E36">
            <w:pPr>
              <w:pStyle w:val="1"/>
              <w:jc w:val="both"/>
              <w:rPr>
                <w:rFonts w:ascii="Arial" w:hAnsi="Arial" w:cs="Arial"/>
                <w:sz w:val="20"/>
                <w:lang w:eastAsia="en-US"/>
              </w:rPr>
            </w:pPr>
            <w:r w:rsidRPr="00E45347">
              <w:rPr>
                <w:rFonts w:ascii="Sylfaen" w:hAnsi="Sylfaen"/>
                <w:sz w:val="20"/>
                <w:lang w:val="ru-RU"/>
              </w:rPr>
              <w:t>ՀՀ կամ համարժեք</w:t>
            </w:r>
          </w:p>
        </w:tc>
        <w:tc>
          <w:tcPr>
            <w:tcW w:w="3651" w:type="dxa"/>
          </w:tcPr>
          <w:p w:rsidR="00E17CEA" w:rsidRPr="00E45347" w:rsidRDefault="00E17CEA" w:rsidP="00A74E36">
            <w:pPr>
              <w:pStyle w:val="1"/>
              <w:jc w:val="both"/>
              <w:rPr>
                <w:rFonts w:ascii="Arial" w:hAnsi="Arial" w:cs="Arial"/>
                <w:sz w:val="20"/>
                <w:lang w:eastAsia="en-US"/>
              </w:rPr>
            </w:pPr>
            <w:r w:rsidRPr="00E45347">
              <w:rPr>
                <w:rFonts w:ascii="Sylfaen" w:hAnsi="Sylfaen"/>
                <w:sz w:val="20"/>
              </w:rPr>
              <w:t>Համեմունք  աղացած, խոնավությունը` 12%- ից ոչ ավելի, եթերային յոըղերը` 0,8%- ից ոչ պակաս : ՀՀ գործող նորմերի և ստանդարտներին համապատասխան</w:t>
            </w:r>
          </w:p>
        </w:tc>
        <w:tc>
          <w:tcPr>
            <w:tcW w:w="743" w:type="dxa"/>
          </w:tcPr>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p>
          <w:p w:rsidR="00E17CEA" w:rsidRPr="00E45347" w:rsidRDefault="00E17CEA" w:rsidP="00A74E36">
            <w:pPr>
              <w:pStyle w:val="1"/>
              <w:jc w:val="both"/>
              <w:rPr>
                <w:rFonts w:ascii="Sylfaen" w:hAnsi="Sylfaen" w:cs="Arial"/>
                <w:sz w:val="20"/>
                <w:lang w:eastAsia="en-US"/>
              </w:rPr>
            </w:pPr>
            <w:r w:rsidRPr="00E45347">
              <w:rPr>
                <w:rFonts w:ascii="Sylfaen" w:hAnsi="Sylfaen" w:cs="Arial"/>
                <w:sz w:val="20"/>
                <w:lang w:eastAsia="en-US"/>
              </w:rPr>
              <w:t>կգ</w:t>
            </w:r>
          </w:p>
        </w:tc>
        <w:tc>
          <w:tcPr>
            <w:tcW w:w="958" w:type="dxa"/>
          </w:tcPr>
          <w:p w:rsidR="00E17CEA" w:rsidRPr="00E45347" w:rsidRDefault="00E17CEA" w:rsidP="00A74E36">
            <w:pPr>
              <w:pStyle w:val="1"/>
              <w:jc w:val="both"/>
              <w:rPr>
                <w:rFonts w:ascii="Arial" w:hAnsi="Arial" w:cs="Arial"/>
                <w:sz w:val="20"/>
                <w:lang w:val="ru-RU" w:eastAsia="en-US"/>
              </w:rPr>
            </w:pPr>
          </w:p>
        </w:tc>
        <w:tc>
          <w:tcPr>
            <w:tcW w:w="993" w:type="dxa"/>
          </w:tcPr>
          <w:p w:rsidR="00E17CEA" w:rsidRPr="00E45347" w:rsidRDefault="00E17CEA" w:rsidP="00A74E36">
            <w:pPr>
              <w:pStyle w:val="1"/>
              <w:jc w:val="both"/>
              <w:rPr>
                <w:rFonts w:ascii="Arial" w:hAnsi="Arial" w:cs="Arial"/>
                <w:sz w:val="20"/>
                <w:lang w:val="ru-RU" w:eastAsia="en-US"/>
              </w:rPr>
            </w:pPr>
          </w:p>
        </w:tc>
        <w:tc>
          <w:tcPr>
            <w:tcW w:w="884" w:type="dxa"/>
          </w:tcPr>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val="ru-RU" w:eastAsia="en-US"/>
              </w:rPr>
            </w:pPr>
            <w:r w:rsidRPr="00E45347">
              <w:rPr>
                <w:rFonts w:ascii="Arial" w:hAnsi="Arial" w:cs="Arial"/>
                <w:sz w:val="20"/>
                <w:lang w:val="ru-RU" w:eastAsia="en-US"/>
              </w:rPr>
              <w:t>7</w:t>
            </w:r>
          </w:p>
        </w:tc>
        <w:tc>
          <w:tcPr>
            <w:tcW w:w="992" w:type="dxa"/>
          </w:tcPr>
          <w:p w:rsidR="00E17CEA" w:rsidRPr="00E45347" w:rsidRDefault="00E17CEA" w:rsidP="00A74E36">
            <w:pPr>
              <w:rPr>
                <w:sz w:val="20"/>
                <w:szCs w:val="20"/>
              </w:rPr>
            </w:pPr>
            <w:r w:rsidRPr="00E45347">
              <w:rPr>
                <w:rFonts w:ascii="Sylfaen" w:hAnsi="Sylfaen"/>
                <w:lang w:val="ru-RU"/>
              </w:rPr>
              <w:t>գ.Մուսալեռ</w:t>
            </w:r>
          </w:p>
        </w:tc>
        <w:tc>
          <w:tcPr>
            <w:tcW w:w="1242" w:type="dxa"/>
          </w:tcPr>
          <w:p w:rsidR="00E17CEA" w:rsidRPr="00E45347" w:rsidRDefault="00E17CEA" w:rsidP="00A74E36">
            <w:pPr>
              <w:pStyle w:val="1"/>
              <w:jc w:val="both"/>
              <w:rPr>
                <w:rFonts w:ascii="Arial" w:hAnsi="Arial" w:cs="Arial"/>
                <w:sz w:val="20"/>
                <w:lang w:eastAsia="en-US"/>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lang w:val="ru-RU"/>
              </w:rPr>
            </w:pPr>
            <w:r w:rsidRPr="00E45347">
              <w:rPr>
                <w:sz w:val="20"/>
                <w:szCs w:val="20"/>
                <w:lang w:val="ru-RU"/>
              </w:rPr>
              <w:t>7</w:t>
            </w:r>
          </w:p>
        </w:tc>
        <w:tc>
          <w:tcPr>
            <w:tcW w:w="1313" w:type="dxa"/>
          </w:tcPr>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eastAsia="en-US"/>
              </w:rPr>
            </w:pPr>
          </w:p>
          <w:p w:rsidR="00E17CEA" w:rsidRPr="00E45347" w:rsidRDefault="00E17CEA" w:rsidP="00A74E36">
            <w:pPr>
              <w:pStyle w:val="1"/>
              <w:jc w:val="both"/>
              <w:rPr>
                <w:rFonts w:ascii="Arial" w:hAnsi="Arial" w:cs="Arial"/>
                <w:sz w:val="20"/>
                <w:lang w:val="ru-RU" w:eastAsia="en-US"/>
              </w:rP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306389" w:rsidRPr="00E45347" w:rsidTr="00A74E36">
        <w:trPr>
          <w:trHeight w:val="901"/>
        </w:trPr>
        <w:tc>
          <w:tcPr>
            <w:tcW w:w="709" w:type="dxa"/>
            <w:vAlign w:val="center"/>
          </w:tcPr>
          <w:p w:rsidR="00306389" w:rsidRPr="00E45347" w:rsidRDefault="00306389" w:rsidP="001A374B">
            <w:pPr>
              <w:jc w:val="center"/>
              <w:rPr>
                <w:rFonts w:ascii="Sylfaen" w:hAnsi="Sylfaen"/>
                <w:lang w:val="ru-RU"/>
              </w:rPr>
            </w:pPr>
            <w:r w:rsidRPr="00E45347">
              <w:rPr>
                <w:rFonts w:ascii="Sylfaen" w:hAnsi="Sylfaen"/>
              </w:rPr>
              <w:t>4</w:t>
            </w:r>
            <w:r w:rsidR="001A374B" w:rsidRPr="00E45347">
              <w:rPr>
                <w:rFonts w:ascii="Sylfaen" w:hAnsi="Sylfaen"/>
                <w:lang w:val="ru-RU"/>
              </w:rPr>
              <w:t>2</w:t>
            </w:r>
          </w:p>
        </w:tc>
        <w:tc>
          <w:tcPr>
            <w:tcW w:w="1242" w:type="dxa"/>
            <w:vAlign w:val="center"/>
          </w:tcPr>
          <w:p w:rsidR="00306389" w:rsidRPr="00E45347" w:rsidRDefault="00306389" w:rsidP="009878BA">
            <w:pPr>
              <w:jc w:val="center"/>
              <w:rPr>
                <w:rFonts w:ascii="Sylfaen" w:hAnsi="Sylfaen" w:cs="Arial"/>
              </w:rPr>
            </w:pPr>
            <w:r w:rsidRPr="00E45347">
              <w:rPr>
                <w:rFonts w:ascii="Sylfaen" w:hAnsi="Sylfaen" w:cs="Arial"/>
              </w:rPr>
              <w:t>15617000</w:t>
            </w:r>
          </w:p>
        </w:tc>
        <w:tc>
          <w:tcPr>
            <w:tcW w:w="1843" w:type="dxa"/>
            <w:vAlign w:val="center"/>
          </w:tcPr>
          <w:p w:rsidR="00306389" w:rsidRPr="00E45347" w:rsidRDefault="00306389" w:rsidP="009878BA">
            <w:pPr>
              <w:rPr>
                <w:rFonts w:ascii="Sylfaen" w:hAnsi="Sylfaen" w:cs="Sylfaen"/>
              </w:rPr>
            </w:pPr>
            <w:r w:rsidRPr="00E45347">
              <w:rPr>
                <w:rFonts w:ascii="Sylfaen" w:hAnsi="Sylfaen" w:cs="Sylfaen"/>
              </w:rPr>
              <w:t>Սպիտակաձավար</w:t>
            </w:r>
          </w:p>
        </w:tc>
        <w:tc>
          <w:tcPr>
            <w:tcW w:w="1134" w:type="dxa"/>
          </w:tcPr>
          <w:p w:rsidR="00306389" w:rsidRPr="00E45347" w:rsidRDefault="00306389" w:rsidP="009878BA">
            <w:pPr>
              <w:jc w:val="center"/>
              <w:rPr>
                <w:rFonts w:ascii="Sylfaen" w:hAnsi="Sylfaen"/>
                <w:lang w:val="hy-AM"/>
              </w:rPr>
            </w:pPr>
          </w:p>
        </w:tc>
        <w:tc>
          <w:tcPr>
            <w:tcW w:w="3651" w:type="dxa"/>
            <w:vAlign w:val="center"/>
          </w:tcPr>
          <w:p w:rsidR="00306389" w:rsidRPr="00E45347" w:rsidRDefault="00306389" w:rsidP="009878BA">
            <w:pPr>
              <w:autoSpaceDE w:val="0"/>
              <w:autoSpaceDN w:val="0"/>
              <w:adjustRightInd w:val="0"/>
              <w:jc w:val="both"/>
              <w:rPr>
                <w:rFonts w:ascii="Sylfaen" w:hAnsi="Sylfaen" w:cs="Sylfaen"/>
                <w:lang w:val="hy-AM" w:eastAsia="ru-RU"/>
              </w:rPr>
            </w:pPr>
            <w:r w:rsidRPr="00E45347">
              <w:rPr>
                <w:rFonts w:ascii="Sylfaen" w:hAnsi="Sylfaen" w:cs="Sylfaen"/>
                <w:lang w:val="hy-AM" w:eastAsia="ru-RU"/>
              </w:rPr>
              <w:t xml:space="preserve">Սպիտակաձավար, չոր՝ խոնավությունը 15% -ից ոչ ավել կամ միջին չորությամբ՝ 15.1-18%, ԳՕՍՏ 7722-97: Անվտանգությունը և մակնշումը՝ ըստ ՀՀ կառավարության 2006թ. դեկտեմբերի 21-ի N 1925-Ն որոշմամբ հաստատված «Կաթին, կաթնամթերքին և դրանց արտադրությանը </w:t>
            </w:r>
            <w:r w:rsidRPr="00E45347">
              <w:rPr>
                <w:rFonts w:ascii="Sylfaen" w:hAnsi="Sylfaen" w:cs="Sylfaen"/>
                <w:lang w:val="hy-AM" w:eastAsia="ru-RU"/>
              </w:rPr>
              <w:lastRenderedPageBreak/>
              <w:t>ներկայացվող պահանջների տեխնիկական կանոնակարգի» և «Սննդամթերքի անվտանգության մասին» ՀՀ օրենքի 8-րդ հոդվածի</w:t>
            </w:r>
          </w:p>
        </w:tc>
        <w:tc>
          <w:tcPr>
            <w:tcW w:w="743" w:type="dxa"/>
            <w:vAlign w:val="center"/>
          </w:tcPr>
          <w:p w:rsidR="00306389" w:rsidRPr="00E45347" w:rsidRDefault="00306389" w:rsidP="009878BA">
            <w:pPr>
              <w:jc w:val="center"/>
              <w:rPr>
                <w:rFonts w:ascii="Sylfaen" w:hAnsi="Sylfaen" w:cs="Sylfaen"/>
              </w:rPr>
            </w:pPr>
            <w:r w:rsidRPr="00E45347">
              <w:rPr>
                <w:rFonts w:ascii="Sylfaen" w:hAnsi="Sylfaen" w:cs="Sylfaen"/>
              </w:rPr>
              <w:lastRenderedPageBreak/>
              <w:t>կգ</w:t>
            </w:r>
          </w:p>
        </w:tc>
        <w:tc>
          <w:tcPr>
            <w:tcW w:w="958" w:type="dxa"/>
          </w:tcPr>
          <w:p w:rsidR="00306389" w:rsidRPr="00E45347" w:rsidRDefault="00306389" w:rsidP="009878BA">
            <w:pPr>
              <w:jc w:val="center"/>
              <w:rPr>
                <w:rFonts w:ascii="Sylfaen" w:hAnsi="Sylfaen"/>
              </w:rPr>
            </w:pPr>
          </w:p>
        </w:tc>
        <w:tc>
          <w:tcPr>
            <w:tcW w:w="993" w:type="dxa"/>
          </w:tcPr>
          <w:p w:rsidR="00306389" w:rsidRPr="00E45347" w:rsidRDefault="00306389" w:rsidP="009878BA">
            <w:pPr>
              <w:jc w:val="center"/>
              <w:rPr>
                <w:rFonts w:ascii="Sylfaen" w:hAnsi="Sylfaen"/>
              </w:rPr>
            </w:pPr>
          </w:p>
        </w:tc>
        <w:tc>
          <w:tcPr>
            <w:tcW w:w="884" w:type="dxa"/>
            <w:vAlign w:val="center"/>
          </w:tcPr>
          <w:p w:rsidR="00306389" w:rsidRPr="00E45347" w:rsidRDefault="00E17CEA" w:rsidP="009878BA">
            <w:pPr>
              <w:jc w:val="center"/>
              <w:rPr>
                <w:rFonts w:ascii="Sylfaen" w:hAnsi="Sylfaen" w:cs="Arial"/>
                <w:lang w:val="ru-RU"/>
              </w:rPr>
            </w:pPr>
            <w:r w:rsidRPr="00E45347">
              <w:rPr>
                <w:rFonts w:ascii="Sylfaen" w:hAnsi="Sylfaen" w:cs="Arial"/>
                <w:lang w:val="ru-RU"/>
              </w:rPr>
              <w:t>20</w:t>
            </w:r>
          </w:p>
        </w:tc>
        <w:tc>
          <w:tcPr>
            <w:tcW w:w="992" w:type="dxa"/>
          </w:tcPr>
          <w:p w:rsidR="00306389" w:rsidRPr="00E45347" w:rsidRDefault="00306389">
            <w:r w:rsidRPr="00E45347">
              <w:rPr>
                <w:rFonts w:ascii="Sylfaen" w:hAnsi="Sylfaen"/>
                <w:lang w:val="ru-RU"/>
              </w:rPr>
              <w:t>գ.Մուսալեռ</w:t>
            </w:r>
          </w:p>
        </w:tc>
        <w:tc>
          <w:tcPr>
            <w:tcW w:w="1242" w:type="dxa"/>
            <w:vAlign w:val="center"/>
          </w:tcPr>
          <w:p w:rsidR="00306389" w:rsidRPr="00E45347" w:rsidRDefault="00E17CEA" w:rsidP="009878BA">
            <w:pPr>
              <w:jc w:val="center"/>
              <w:rPr>
                <w:rFonts w:ascii="Sylfaen" w:hAnsi="Sylfaen" w:cs="Arial"/>
                <w:lang w:val="ru-RU"/>
              </w:rPr>
            </w:pPr>
            <w:r w:rsidRPr="00E45347">
              <w:rPr>
                <w:rFonts w:ascii="Sylfaen" w:hAnsi="Sylfaen" w:cs="Arial"/>
                <w:lang w:val="ru-RU"/>
              </w:rPr>
              <w:t>20</w:t>
            </w:r>
          </w:p>
        </w:tc>
        <w:tc>
          <w:tcPr>
            <w:tcW w:w="1313" w:type="dxa"/>
            <w:vAlign w:val="center"/>
          </w:tcPr>
          <w:p w:rsidR="00306389" w:rsidRPr="00E45347" w:rsidRDefault="00306389" w:rsidP="009878BA">
            <w:pPr>
              <w:jc w:val="cente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E17CEA" w:rsidRPr="00E45347" w:rsidTr="00A74E36">
        <w:trPr>
          <w:trHeight w:val="901"/>
        </w:trPr>
        <w:tc>
          <w:tcPr>
            <w:tcW w:w="709" w:type="dxa"/>
          </w:tcPr>
          <w:p w:rsidR="00E17CEA" w:rsidRPr="00E45347" w:rsidRDefault="00E17CEA" w:rsidP="00A74E36">
            <w:pPr>
              <w:pStyle w:val="1"/>
              <w:jc w:val="both"/>
              <w:rPr>
                <w:rFonts w:ascii="Arial" w:hAnsi="Arial" w:cs="Arial"/>
                <w:sz w:val="20"/>
                <w:lang w:eastAsia="en-US"/>
              </w:rPr>
            </w:pPr>
          </w:p>
          <w:p w:rsidR="00E17CEA" w:rsidRPr="00E45347" w:rsidRDefault="00E17CEA" w:rsidP="00A74E36">
            <w:pPr>
              <w:rPr>
                <w:sz w:val="20"/>
                <w:szCs w:val="20"/>
              </w:rPr>
            </w:pPr>
          </w:p>
          <w:p w:rsidR="00E17CEA" w:rsidRPr="00E45347" w:rsidRDefault="00E17CEA" w:rsidP="00E17CEA">
            <w:pPr>
              <w:rPr>
                <w:sz w:val="20"/>
                <w:szCs w:val="20"/>
                <w:lang w:val="ru-RU"/>
              </w:rPr>
            </w:pPr>
            <w:r w:rsidRPr="00E45347">
              <w:rPr>
                <w:sz w:val="20"/>
                <w:szCs w:val="20"/>
              </w:rPr>
              <w:t>4</w:t>
            </w:r>
            <w:r w:rsidRPr="00E45347">
              <w:rPr>
                <w:sz w:val="20"/>
                <w:szCs w:val="20"/>
                <w:lang w:val="ru-RU"/>
              </w:rPr>
              <w:t>3</w:t>
            </w:r>
          </w:p>
        </w:tc>
        <w:tc>
          <w:tcPr>
            <w:tcW w:w="1242" w:type="dxa"/>
          </w:tcPr>
          <w:p w:rsidR="00E17CEA" w:rsidRPr="00E45347" w:rsidRDefault="00E17CEA" w:rsidP="00A74E36">
            <w:pPr>
              <w:pStyle w:val="1"/>
              <w:rPr>
                <w:sz w:val="20"/>
              </w:rPr>
            </w:pPr>
          </w:p>
          <w:p w:rsidR="00E17CEA" w:rsidRPr="00E45347" w:rsidRDefault="00E17CEA" w:rsidP="00A74E36">
            <w:pPr>
              <w:pStyle w:val="1"/>
              <w:rPr>
                <w:sz w:val="20"/>
              </w:rPr>
            </w:pPr>
          </w:p>
          <w:p w:rsidR="00E17CEA" w:rsidRPr="00E45347" w:rsidRDefault="00E17CEA" w:rsidP="00A74E36">
            <w:pPr>
              <w:pStyle w:val="1"/>
              <w:rPr>
                <w:rFonts w:ascii="GHEA Grapalat" w:hAnsi="GHEA Grapalat"/>
                <w:sz w:val="20"/>
              </w:rPr>
            </w:pPr>
          </w:p>
          <w:p w:rsidR="00E17CEA" w:rsidRPr="00E45347" w:rsidRDefault="00E17CEA" w:rsidP="00A74E36">
            <w:pPr>
              <w:pStyle w:val="1"/>
              <w:rPr>
                <w:rFonts w:ascii="GHEA Grapalat" w:hAnsi="GHEA Grapalat"/>
                <w:sz w:val="20"/>
              </w:rPr>
            </w:pPr>
          </w:p>
          <w:p w:rsidR="00E17CEA" w:rsidRPr="00E45347" w:rsidRDefault="00E17CEA" w:rsidP="00A74E36">
            <w:pPr>
              <w:pStyle w:val="1"/>
              <w:rPr>
                <w:rFonts w:ascii="GHEA Grapalat" w:hAnsi="GHEA Grapalat"/>
                <w:sz w:val="20"/>
              </w:rPr>
            </w:pPr>
          </w:p>
          <w:p w:rsidR="00E17CEA" w:rsidRPr="00E45347" w:rsidRDefault="00E17CEA" w:rsidP="00A74E36">
            <w:pPr>
              <w:pStyle w:val="1"/>
              <w:rPr>
                <w:rFonts w:ascii="GHEA Grapalat" w:hAnsi="GHEA Grapalat"/>
                <w:sz w:val="20"/>
              </w:rPr>
            </w:pPr>
          </w:p>
          <w:p w:rsidR="00E17CEA" w:rsidRPr="00E45347" w:rsidRDefault="00E17CEA" w:rsidP="00A74E36">
            <w:pPr>
              <w:pStyle w:val="1"/>
              <w:rPr>
                <w:rFonts w:ascii="GHEA Grapalat" w:hAnsi="GHEA Grapalat"/>
                <w:sz w:val="20"/>
              </w:rPr>
            </w:pPr>
          </w:p>
          <w:p w:rsidR="00E17CEA" w:rsidRPr="00E45347" w:rsidRDefault="00E17CEA" w:rsidP="00A74E36">
            <w:pPr>
              <w:pStyle w:val="1"/>
              <w:rPr>
                <w:sz w:val="20"/>
              </w:rPr>
            </w:pPr>
            <w:r w:rsidRPr="00E45347">
              <w:rPr>
                <w:rFonts w:ascii="GHEA Grapalat" w:hAnsi="GHEA Grapalat"/>
                <w:sz w:val="20"/>
              </w:rPr>
              <w:t>15841100</w:t>
            </w:r>
          </w:p>
        </w:tc>
        <w:tc>
          <w:tcPr>
            <w:tcW w:w="1843" w:type="dxa"/>
          </w:tcPr>
          <w:p w:rsidR="00E17CEA" w:rsidRPr="00E45347" w:rsidRDefault="00E17CEA" w:rsidP="00A74E36">
            <w:pPr>
              <w:pStyle w:val="1"/>
              <w:rPr>
                <w:rFonts w:ascii="Sylfaen" w:hAnsi="Sylfaen"/>
                <w:sz w:val="20"/>
                <w:lang w:eastAsia="en-US"/>
              </w:rPr>
            </w:pPr>
          </w:p>
          <w:p w:rsidR="00E17CEA" w:rsidRPr="00E45347" w:rsidRDefault="00E17CEA" w:rsidP="00A74E36">
            <w:pPr>
              <w:pStyle w:val="1"/>
              <w:rPr>
                <w:sz w:val="20"/>
              </w:rPr>
            </w:pPr>
          </w:p>
          <w:p w:rsidR="00E17CEA" w:rsidRPr="00E45347" w:rsidRDefault="00E17CEA" w:rsidP="00A74E36">
            <w:pPr>
              <w:pStyle w:val="1"/>
              <w:rPr>
                <w:rFonts w:ascii="Sylfaen" w:hAnsi="Sylfaen"/>
                <w:sz w:val="20"/>
              </w:rPr>
            </w:pPr>
          </w:p>
          <w:p w:rsidR="00E17CEA" w:rsidRPr="00E45347" w:rsidRDefault="00E17CEA" w:rsidP="00A74E36">
            <w:pPr>
              <w:pStyle w:val="1"/>
              <w:rPr>
                <w:rFonts w:ascii="Sylfaen" w:hAnsi="Sylfaen"/>
                <w:sz w:val="20"/>
              </w:rPr>
            </w:pPr>
          </w:p>
          <w:p w:rsidR="00E17CEA" w:rsidRPr="00E45347" w:rsidRDefault="00E17CEA" w:rsidP="00A74E36">
            <w:pPr>
              <w:pStyle w:val="1"/>
              <w:rPr>
                <w:rFonts w:ascii="Sylfaen" w:hAnsi="Sylfaen"/>
                <w:sz w:val="20"/>
              </w:rPr>
            </w:pPr>
          </w:p>
          <w:p w:rsidR="00E17CEA" w:rsidRPr="00E45347" w:rsidRDefault="00E17CEA" w:rsidP="00A74E36">
            <w:pPr>
              <w:pStyle w:val="1"/>
              <w:rPr>
                <w:rFonts w:ascii="Sylfaen" w:hAnsi="Sylfaen"/>
                <w:sz w:val="20"/>
              </w:rPr>
            </w:pPr>
          </w:p>
          <w:p w:rsidR="00E17CEA" w:rsidRPr="00E45347" w:rsidRDefault="00E17CEA" w:rsidP="00A74E36">
            <w:pPr>
              <w:pStyle w:val="1"/>
              <w:rPr>
                <w:rFonts w:ascii="Sylfaen" w:hAnsi="Sylfaen"/>
                <w:sz w:val="20"/>
              </w:rPr>
            </w:pPr>
            <w:r w:rsidRPr="00E45347">
              <w:rPr>
                <w:rFonts w:ascii="Sylfaen" w:hAnsi="Sylfaen"/>
                <w:sz w:val="20"/>
              </w:rPr>
              <w:t>Կակաո</w:t>
            </w:r>
          </w:p>
        </w:tc>
        <w:tc>
          <w:tcPr>
            <w:tcW w:w="1134" w:type="dxa"/>
          </w:tcPr>
          <w:p w:rsidR="00E17CEA" w:rsidRPr="00E45347" w:rsidRDefault="00E17CEA" w:rsidP="00A74E36">
            <w:pPr>
              <w:pStyle w:val="1"/>
              <w:rPr>
                <w:sz w:val="20"/>
                <w:lang w:val="ru-RU" w:eastAsia="en-US"/>
              </w:rPr>
            </w:pPr>
            <w:r w:rsidRPr="00E45347">
              <w:rPr>
                <w:rFonts w:ascii="Sylfaen" w:hAnsi="Sylfaen"/>
                <w:sz w:val="20"/>
                <w:lang w:val="ru-RU"/>
              </w:rPr>
              <w:t>ՀՀ կամ համարժեք</w:t>
            </w:r>
          </w:p>
        </w:tc>
        <w:tc>
          <w:tcPr>
            <w:tcW w:w="3651" w:type="dxa"/>
          </w:tcPr>
          <w:p w:rsidR="00E17CEA" w:rsidRPr="00E45347" w:rsidRDefault="00E17CEA" w:rsidP="00A74E36">
            <w:pPr>
              <w:pStyle w:val="1"/>
              <w:rPr>
                <w:rFonts w:ascii="Sylfaen" w:hAnsi="Sylfaen"/>
                <w:sz w:val="20"/>
                <w:lang w:val="ru-RU"/>
              </w:rPr>
            </w:pPr>
            <w:r w:rsidRPr="00E45347">
              <w:rPr>
                <w:rFonts w:ascii="Sylfaen" w:hAnsi="Sylfaen" w:cs="Sylfaen"/>
                <w:sz w:val="20"/>
                <w:lang w:val="hy-AM"/>
              </w:rPr>
              <w:t>Խոնավությունը</w:t>
            </w:r>
            <w:r w:rsidRPr="00E45347">
              <w:rPr>
                <w:rFonts w:ascii="GHEA Grapalat" w:hAnsi="GHEA Grapalat"/>
                <w:sz w:val="20"/>
                <w:lang w:val="hy-AM"/>
              </w:rPr>
              <w:t xml:space="preserve"> `6%-</w:t>
            </w:r>
            <w:r w:rsidRPr="00E45347">
              <w:rPr>
                <w:rFonts w:ascii="Sylfaen" w:hAnsi="Sylfaen" w:cs="Sylfaen"/>
                <w:sz w:val="20"/>
                <w:lang w:val="hy-AM"/>
              </w:rPr>
              <w:t>ից</w:t>
            </w:r>
            <w:r w:rsidRPr="00E45347">
              <w:rPr>
                <w:rFonts w:ascii="GHEA Grapalat" w:hAnsi="GHEA Grapalat"/>
                <w:sz w:val="20"/>
                <w:lang w:val="hy-AM"/>
              </w:rPr>
              <w:t xml:space="preserve"> </w:t>
            </w:r>
            <w:r w:rsidRPr="00E45347">
              <w:rPr>
                <w:rFonts w:ascii="Sylfaen" w:hAnsi="Sylfaen" w:cs="Sylfaen"/>
                <w:sz w:val="20"/>
                <w:lang w:val="hy-AM"/>
              </w:rPr>
              <w:t>ոչ</w:t>
            </w:r>
            <w:r w:rsidRPr="00E45347">
              <w:rPr>
                <w:rFonts w:ascii="GHEA Grapalat" w:hAnsi="GHEA Grapalat"/>
                <w:sz w:val="20"/>
                <w:lang w:val="hy-AM"/>
              </w:rPr>
              <w:t xml:space="preserve"> </w:t>
            </w:r>
            <w:r w:rsidRPr="00E45347">
              <w:rPr>
                <w:rFonts w:ascii="Sylfaen" w:hAnsi="Sylfaen" w:cs="Sylfaen"/>
                <w:sz w:val="20"/>
                <w:lang w:val="hy-AM"/>
              </w:rPr>
              <w:t>ավելի</w:t>
            </w:r>
            <w:r w:rsidRPr="00E45347">
              <w:rPr>
                <w:rFonts w:ascii="GHEA Grapalat" w:hAnsi="GHEA Grapalat"/>
                <w:sz w:val="20"/>
                <w:lang w:val="hy-AM"/>
              </w:rPr>
              <w:t>,pH`-</w:t>
            </w:r>
            <w:r w:rsidRPr="00E45347">
              <w:rPr>
                <w:rFonts w:ascii="Sylfaen" w:hAnsi="Sylfaen" w:cs="Sylfaen"/>
                <w:sz w:val="20"/>
                <w:lang w:val="hy-AM"/>
              </w:rPr>
              <w:t>ը</w:t>
            </w:r>
            <w:r w:rsidRPr="00E45347">
              <w:rPr>
                <w:rFonts w:ascii="GHEA Grapalat" w:hAnsi="GHEA Grapalat"/>
                <w:sz w:val="20"/>
                <w:lang w:val="hy-AM"/>
              </w:rPr>
              <w:t xml:space="preserve"> 7,1-</w:t>
            </w:r>
            <w:r w:rsidRPr="00E45347">
              <w:rPr>
                <w:rFonts w:ascii="Sylfaen" w:hAnsi="Sylfaen" w:cs="Sylfaen"/>
                <w:sz w:val="20"/>
                <w:lang w:val="hy-AM"/>
              </w:rPr>
              <w:t>ից</w:t>
            </w:r>
            <w:r w:rsidRPr="00E45347">
              <w:rPr>
                <w:rFonts w:ascii="GHEA Grapalat" w:hAnsi="GHEA Grapalat"/>
                <w:sz w:val="20"/>
                <w:lang w:val="hy-AM"/>
              </w:rPr>
              <w:t xml:space="preserve"> </w:t>
            </w:r>
            <w:r w:rsidRPr="00E45347">
              <w:rPr>
                <w:rFonts w:ascii="Sylfaen" w:hAnsi="Sylfaen" w:cs="Sylfaen"/>
                <w:sz w:val="20"/>
                <w:lang w:val="hy-AM"/>
              </w:rPr>
              <w:t>ոչ</w:t>
            </w:r>
            <w:r w:rsidRPr="00E45347">
              <w:rPr>
                <w:rFonts w:ascii="GHEA Grapalat" w:hAnsi="GHEA Grapalat"/>
                <w:sz w:val="20"/>
                <w:lang w:val="hy-AM"/>
              </w:rPr>
              <w:t xml:space="preserve"> </w:t>
            </w:r>
            <w:r w:rsidRPr="00E45347">
              <w:rPr>
                <w:rFonts w:ascii="Sylfaen" w:hAnsi="Sylfaen" w:cs="Sylfaen"/>
                <w:sz w:val="20"/>
                <w:lang w:val="hy-AM"/>
              </w:rPr>
              <w:t>ավելի</w:t>
            </w:r>
            <w:r w:rsidRPr="00E45347">
              <w:rPr>
                <w:rFonts w:ascii="GHEA Grapalat" w:hAnsi="GHEA Grapalat"/>
                <w:sz w:val="20"/>
                <w:lang w:val="hy-AM"/>
              </w:rPr>
              <w:t xml:space="preserve">, </w:t>
            </w:r>
            <w:r w:rsidRPr="00E45347">
              <w:rPr>
                <w:rFonts w:ascii="Sylfaen" w:hAnsi="Sylfaen" w:cs="Sylfaen"/>
                <w:sz w:val="20"/>
                <w:lang w:val="hy-AM"/>
              </w:rPr>
              <w:t>դիսպերսությունը</w:t>
            </w:r>
            <w:r w:rsidRPr="00E45347">
              <w:rPr>
                <w:rFonts w:ascii="GHEA Grapalat" w:hAnsi="GHEA Grapalat"/>
                <w:sz w:val="20"/>
                <w:lang w:val="hy-AM"/>
              </w:rPr>
              <w:t xml:space="preserve"> `90%-</w:t>
            </w:r>
            <w:r w:rsidRPr="00E45347">
              <w:rPr>
                <w:rFonts w:ascii="Sylfaen" w:hAnsi="Sylfaen" w:cs="Sylfaen"/>
                <w:sz w:val="20"/>
                <w:lang w:val="hy-AM"/>
              </w:rPr>
              <w:t>ից</w:t>
            </w:r>
            <w:r w:rsidRPr="00E45347">
              <w:rPr>
                <w:rFonts w:ascii="GHEA Grapalat" w:hAnsi="GHEA Grapalat"/>
                <w:sz w:val="20"/>
                <w:lang w:val="hy-AM"/>
              </w:rPr>
              <w:t xml:space="preserve"> </w:t>
            </w:r>
            <w:r w:rsidRPr="00E45347">
              <w:rPr>
                <w:rFonts w:ascii="Sylfaen" w:hAnsi="Sylfaen" w:cs="Sylfaen"/>
                <w:sz w:val="20"/>
                <w:lang w:val="hy-AM"/>
              </w:rPr>
              <w:t>ոչ</w:t>
            </w:r>
            <w:r w:rsidRPr="00E45347">
              <w:rPr>
                <w:rFonts w:ascii="GHEA Grapalat" w:hAnsi="GHEA Grapalat"/>
                <w:sz w:val="20"/>
                <w:lang w:val="hy-AM"/>
              </w:rPr>
              <w:t xml:space="preserve"> </w:t>
            </w:r>
            <w:r w:rsidRPr="00E45347">
              <w:rPr>
                <w:rFonts w:ascii="Sylfaen" w:hAnsi="Sylfaen" w:cs="Sylfaen"/>
                <w:sz w:val="20"/>
                <w:lang w:val="hy-AM"/>
              </w:rPr>
              <w:t>պակաս</w:t>
            </w:r>
            <w:r w:rsidRPr="00E45347">
              <w:rPr>
                <w:rFonts w:ascii="GHEA Grapalat" w:hAnsi="GHEA Grapalat"/>
                <w:sz w:val="20"/>
                <w:lang w:val="hy-AM"/>
              </w:rPr>
              <w:t xml:space="preserve">, </w:t>
            </w:r>
            <w:r w:rsidRPr="00E45347">
              <w:rPr>
                <w:rFonts w:ascii="Sylfaen" w:hAnsi="Sylfaen" w:cs="Sylfaen"/>
                <w:sz w:val="20"/>
                <w:lang w:val="hy-AM"/>
              </w:rPr>
              <w:t>փաթեթավորված</w:t>
            </w:r>
            <w:r w:rsidRPr="00E45347">
              <w:rPr>
                <w:rFonts w:ascii="GHEA Grapalat" w:hAnsi="GHEA Grapalat"/>
                <w:sz w:val="20"/>
                <w:lang w:val="hy-AM"/>
              </w:rPr>
              <w:t xml:space="preserve"> 100</w:t>
            </w:r>
            <w:r w:rsidRPr="00E45347">
              <w:rPr>
                <w:rFonts w:ascii="Sylfaen" w:hAnsi="Sylfaen" w:cs="Sylfaen"/>
                <w:sz w:val="20"/>
                <w:lang w:val="hy-AM"/>
              </w:rPr>
              <w:t>գ</w:t>
            </w:r>
            <w:r w:rsidRPr="00E45347">
              <w:rPr>
                <w:rFonts w:ascii="GHEA Grapalat" w:hAnsi="GHEA Grapalat"/>
                <w:sz w:val="20"/>
                <w:lang w:val="hy-AM"/>
              </w:rPr>
              <w:t xml:space="preserve"> </w:t>
            </w:r>
            <w:r w:rsidRPr="00E45347">
              <w:rPr>
                <w:rFonts w:ascii="Sylfaen" w:hAnsi="Sylfaen" w:cs="Sylfaen"/>
                <w:sz w:val="20"/>
                <w:lang w:val="hy-AM"/>
              </w:rPr>
              <w:t>տուփերում</w:t>
            </w:r>
            <w:r w:rsidRPr="00E45347">
              <w:rPr>
                <w:rFonts w:ascii="GHEA Grapalat" w:hAnsi="GHEA Grapalat"/>
                <w:sz w:val="20"/>
                <w:lang w:val="hy-AM"/>
              </w:rPr>
              <w:t xml:space="preserve">, </w:t>
            </w:r>
            <w:r w:rsidRPr="00E45347">
              <w:rPr>
                <w:rFonts w:ascii="Sylfaen" w:hAnsi="Sylfaen" w:cs="Sylfaen"/>
                <w:sz w:val="20"/>
                <w:lang w:val="hy-AM"/>
              </w:rPr>
              <w:t>ինչպես</w:t>
            </w:r>
            <w:r w:rsidRPr="00E45347">
              <w:rPr>
                <w:rFonts w:ascii="GHEA Grapalat" w:hAnsi="GHEA Grapalat"/>
                <w:sz w:val="20"/>
                <w:lang w:val="hy-AM"/>
              </w:rPr>
              <w:t xml:space="preserve"> </w:t>
            </w:r>
            <w:r w:rsidRPr="00E45347">
              <w:rPr>
                <w:rFonts w:ascii="Sylfaen" w:hAnsi="Sylfaen" w:cs="Sylfaen"/>
                <w:sz w:val="20"/>
                <w:lang w:val="hy-AM"/>
              </w:rPr>
              <w:t>նաև</w:t>
            </w:r>
            <w:r w:rsidRPr="00E45347">
              <w:rPr>
                <w:rFonts w:ascii="GHEA Grapalat" w:hAnsi="GHEA Grapalat"/>
                <w:sz w:val="20"/>
                <w:lang w:val="hy-AM"/>
              </w:rPr>
              <w:t xml:space="preserve"> </w:t>
            </w:r>
            <w:r w:rsidRPr="00E45347">
              <w:rPr>
                <w:rFonts w:ascii="Sylfaen" w:hAnsi="Sylfaen" w:cs="Sylfaen"/>
                <w:sz w:val="20"/>
                <w:lang w:val="hy-AM"/>
              </w:rPr>
              <w:t>ոչ</w:t>
            </w:r>
            <w:r w:rsidRPr="00E45347">
              <w:rPr>
                <w:rFonts w:ascii="GHEA Grapalat" w:hAnsi="GHEA Grapalat"/>
                <w:sz w:val="20"/>
                <w:lang w:val="hy-AM"/>
              </w:rPr>
              <w:t xml:space="preserve"> </w:t>
            </w:r>
            <w:r w:rsidRPr="00E45347">
              <w:rPr>
                <w:rFonts w:ascii="Sylfaen" w:hAnsi="Sylfaen" w:cs="Sylfaen"/>
                <w:sz w:val="20"/>
                <w:lang w:val="hy-AM"/>
              </w:rPr>
              <w:t>կծռաբաժանված</w:t>
            </w:r>
            <w:r w:rsidRPr="00E45347">
              <w:rPr>
                <w:rFonts w:ascii="GHEA Grapalat" w:hAnsi="GHEA Grapalat"/>
                <w:sz w:val="20"/>
                <w:lang w:val="hy-AM"/>
              </w:rPr>
              <w:t xml:space="preserve">, </w:t>
            </w:r>
            <w:r w:rsidRPr="00E45347">
              <w:rPr>
                <w:rFonts w:ascii="Sylfaen" w:hAnsi="Sylfaen" w:cs="Sylfaen"/>
                <w:sz w:val="20"/>
                <w:lang w:val="hy-AM"/>
              </w:rPr>
              <w:t>ԳՕՍՏ</w:t>
            </w:r>
            <w:r w:rsidRPr="00E45347">
              <w:rPr>
                <w:rFonts w:ascii="GHEA Grapalat" w:hAnsi="GHEA Grapalat"/>
                <w:sz w:val="20"/>
                <w:lang w:val="hy-AM"/>
              </w:rPr>
              <w:t xml:space="preserve"> 108-76, </w:t>
            </w:r>
            <w:r w:rsidRPr="00E45347">
              <w:rPr>
                <w:rFonts w:ascii="Sylfaen" w:hAnsi="Sylfaen" w:cs="Sylfaen"/>
                <w:sz w:val="20"/>
                <w:lang w:val="hy-AM"/>
              </w:rPr>
              <w:t>Անվտանգությունը</w:t>
            </w:r>
            <w:r w:rsidRPr="00E45347">
              <w:rPr>
                <w:rFonts w:ascii="GHEA Grapalat" w:hAnsi="GHEA Grapalat"/>
                <w:sz w:val="20"/>
                <w:lang w:val="hy-AM"/>
              </w:rPr>
              <w:t xml:space="preserve"> </w:t>
            </w:r>
            <w:r w:rsidRPr="00E45347">
              <w:rPr>
                <w:rFonts w:ascii="Sylfaen" w:hAnsi="Sylfaen" w:cs="Sylfaen"/>
                <w:sz w:val="20"/>
                <w:lang w:val="hy-AM"/>
              </w:rPr>
              <w:t>և</w:t>
            </w:r>
            <w:r w:rsidRPr="00E45347">
              <w:rPr>
                <w:rFonts w:ascii="GHEA Grapalat" w:hAnsi="GHEA Grapalat"/>
                <w:sz w:val="20"/>
                <w:lang w:val="hy-AM"/>
              </w:rPr>
              <w:t xml:space="preserve"> </w:t>
            </w:r>
            <w:r w:rsidRPr="00E45347">
              <w:rPr>
                <w:rFonts w:ascii="Sylfaen" w:hAnsi="Sylfaen" w:cs="Sylfaen"/>
                <w:sz w:val="20"/>
                <w:lang w:val="hy-AM"/>
              </w:rPr>
              <w:t>մակնշումը</w:t>
            </w:r>
            <w:r w:rsidRPr="00E45347">
              <w:rPr>
                <w:rFonts w:ascii="GHEA Grapalat" w:hAnsi="GHEA Grapalat"/>
                <w:sz w:val="20"/>
                <w:lang w:val="hy-AM"/>
              </w:rPr>
              <w:t xml:space="preserve">` N 2-III-4.9-01-2010 </w:t>
            </w:r>
            <w:r w:rsidRPr="00E45347">
              <w:rPr>
                <w:rFonts w:ascii="Sylfaen" w:hAnsi="Sylfaen" w:cs="Sylfaen"/>
                <w:sz w:val="20"/>
                <w:lang w:val="hy-AM"/>
              </w:rPr>
              <w:t>հիգիենիկ</w:t>
            </w:r>
            <w:r w:rsidRPr="00E45347">
              <w:rPr>
                <w:rFonts w:ascii="GHEA Grapalat" w:hAnsi="GHEA Grapalat"/>
                <w:sz w:val="20"/>
                <w:lang w:val="hy-AM"/>
              </w:rPr>
              <w:t xml:space="preserve"> </w:t>
            </w:r>
            <w:r w:rsidRPr="00E45347">
              <w:rPr>
                <w:rFonts w:ascii="Sylfaen" w:hAnsi="Sylfaen" w:cs="Sylfaen"/>
                <w:sz w:val="20"/>
                <w:lang w:val="hy-AM"/>
              </w:rPr>
              <w:t>նորմատիվների</w:t>
            </w:r>
            <w:r w:rsidRPr="00E45347">
              <w:rPr>
                <w:rFonts w:ascii="GHEA Grapalat" w:hAnsi="GHEA Grapalat"/>
                <w:sz w:val="20"/>
                <w:lang w:val="hy-AM"/>
              </w:rPr>
              <w:t xml:space="preserve"> </w:t>
            </w:r>
            <w:r w:rsidRPr="00E45347">
              <w:rPr>
                <w:rFonts w:ascii="Sylfaen" w:hAnsi="Sylfaen" w:cs="Sylfaen"/>
                <w:sz w:val="20"/>
                <w:lang w:val="hy-AM"/>
              </w:rPr>
              <w:t>և</w:t>
            </w:r>
            <w:r w:rsidRPr="00E45347">
              <w:rPr>
                <w:rFonts w:ascii="GHEA Grapalat" w:hAnsi="GHEA Grapalat"/>
                <w:sz w:val="20"/>
                <w:lang w:val="hy-AM"/>
              </w:rPr>
              <w:t xml:space="preserve"> &lt;&lt;</w:t>
            </w:r>
            <w:r w:rsidRPr="00E45347">
              <w:rPr>
                <w:rFonts w:ascii="Sylfaen" w:hAnsi="Sylfaen" w:cs="Sylfaen"/>
                <w:sz w:val="20"/>
                <w:lang w:val="hy-AM"/>
              </w:rPr>
              <w:t>Սննդամթերքի</w:t>
            </w:r>
            <w:r w:rsidRPr="00E45347">
              <w:rPr>
                <w:rFonts w:ascii="GHEA Grapalat" w:hAnsi="GHEA Grapalat"/>
                <w:sz w:val="20"/>
                <w:lang w:val="hy-AM"/>
              </w:rPr>
              <w:t xml:space="preserve"> </w:t>
            </w:r>
            <w:r w:rsidRPr="00E45347">
              <w:rPr>
                <w:rFonts w:ascii="Sylfaen" w:hAnsi="Sylfaen" w:cs="Sylfaen"/>
                <w:sz w:val="20"/>
                <w:lang w:val="hy-AM"/>
              </w:rPr>
              <w:t>անվտանգության</w:t>
            </w:r>
            <w:r w:rsidRPr="00E45347">
              <w:rPr>
                <w:rFonts w:ascii="GHEA Grapalat" w:hAnsi="GHEA Grapalat"/>
                <w:sz w:val="20"/>
                <w:lang w:val="hy-AM"/>
              </w:rPr>
              <w:t xml:space="preserve"> </w:t>
            </w:r>
            <w:r w:rsidRPr="00E45347">
              <w:rPr>
                <w:rFonts w:ascii="Sylfaen" w:hAnsi="Sylfaen" w:cs="Sylfaen"/>
                <w:sz w:val="20"/>
                <w:lang w:val="hy-AM"/>
              </w:rPr>
              <w:t>մասին</w:t>
            </w:r>
            <w:r w:rsidRPr="00E45347">
              <w:rPr>
                <w:rFonts w:ascii="GHEA Grapalat" w:hAnsi="GHEA Grapalat"/>
                <w:sz w:val="20"/>
                <w:lang w:val="hy-AM"/>
              </w:rPr>
              <w:t xml:space="preserve">&gt;&gt; </w:t>
            </w:r>
            <w:r w:rsidRPr="00E45347">
              <w:rPr>
                <w:rFonts w:ascii="Sylfaen" w:hAnsi="Sylfaen" w:cs="Sylfaen"/>
                <w:sz w:val="20"/>
                <w:lang w:val="hy-AM"/>
              </w:rPr>
              <w:t>ՀՀ</w:t>
            </w:r>
            <w:r w:rsidRPr="00E45347">
              <w:rPr>
                <w:rFonts w:ascii="GHEA Grapalat" w:hAnsi="GHEA Grapalat"/>
                <w:sz w:val="20"/>
                <w:lang w:val="hy-AM"/>
              </w:rPr>
              <w:t xml:space="preserve"> </w:t>
            </w:r>
            <w:r w:rsidRPr="00E45347">
              <w:rPr>
                <w:rFonts w:ascii="Sylfaen" w:hAnsi="Sylfaen" w:cs="Sylfaen"/>
                <w:sz w:val="20"/>
                <w:lang w:val="hy-AM"/>
              </w:rPr>
              <w:t>օրենքի</w:t>
            </w:r>
            <w:r w:rsidRPr="00E45347">
              <w:rPr>
                <w:rFonts w:ascii="GHEA Grapalat" w:hAnsi="GHEA Grapalat"/>
                <w:sz w:val="20"/>
                <w:lang w:val="hy-AM"/>
              </w:rPr>
              <w:t xml:space="preserve"> 8-</w:t>
            </w:r>
            <w:r w:rsidRPr="00E45347">
              <w:rPr>
                <w:rFonts w:ascii="Sylfaen" w:hAnsi="Sylfaen" w:cs="Sylfaen"/>
                <w:sz w:val="20"/>
                <w:lang w:val="hy-AM"/>
              </w:rPr>
              <w:t>րդ</w:t>
            </w:r>
            <w:r w:rsidRPr="00E45347">
              <w:rPr>
                <w:rFonts w:ascii="GHEA Grapalat" w:hAnsi="GHEA Grapalat"/>
                <w:sz w:val="20"/>
                <w:lang w:val="hy-AM"/>
              </w:rPr>
              <w:t xml:space="preserve"> </w:t>
            </w:r>
            <w:r w:rsidRPr="00E45347">
              <w:rPr>
                <w:rFonts w:ascii="Sylfaen" w:hAnsi="Sylfaen" w:cs="Sylfaen"/>
                <w:sz w:val="20"/>
                <w:lang w:val="hy-AM"/>
              </w:rPr>
              <w:t>հոդվածի</w:t>
            </w:r>
            <w:r w:rsidRPr="00E45347">
              <w:rPr>
                <w:rFonts w:ascii="Tahoma" w:hAnsi="Tahoma" w:cs="Tahoma"/>
                <w:sz w:val="20"/>
                <w:lang w:val="hy-AM"/>
              </w:rPr>
              <w:t>։</w:t>
            </w:r>
          </w:p>
        </w:tc>
        <w:tc>
          <w:tcPr>
            <w:tcW w:w="743" w:type="dxa"/>
          </w:tcPr>
          <w:p w:rsidR="00E17CEA" w:rsidRPr="00E45347" w:rsidRDefault="00E17CEA" w:rsidP="00A74E36">
            <w:pPr>
              <w:pStyle w:val="1"/>
              <w:jc w:val="both"/>
              <w:rPr>
                <w:rFonts w:ascii="Sylfaen" w:hAnsi="Sylfaen" w:cs="Arial"/>
                <w:sz w:val="20"/>
                <w:lang w:val="ru-RU" w:eastAsia="en-US"/>
              </w:rPr>
            </w:pPr>
          </w:p>
          <w:p w:rsidR="00E17CEA" w:rsidRPr="00E45347" w:rsidRDefault="00E17CEA" w:rsidP="00A74E36">
            <w:pPr>
              <w:rPr>
                <w:sz w:val="20"/>
                <w:szCs w:val="20"/>
                <w:lang w:val="ru-RU"/>
              </w:rPr>
            </w:pPr>
          </w:p>
          <w:p w:rsidR="00E17CEA" w:rsidRPr="00E45347" w:rsidRDefault="00E17CEA" w:rsidP="00A74E36">
            <w:pPr>
              <w:rPr>
                <w:rFonts w:ascii="Sylfaen" w:hAnsi="Sylfaen"/>
                <w:sz w:val="20"/>
                <w:szCs w:val="20"/>
                <w:lang w:val="ru-RU"/>
              </w:rPr>
            </w:pPr>
          </w:p>
          <w:p w:rsidR="00E17CEA" w:rsidRPr="00E45347" w:rsidRDefault="00E17CEA" w:rsidP="00A74E36">
            <w:pPr>
              <w:rPr>
                <w:rFonts w:ascii="Sylfaen" w:hAnsi="Sylfaen"/>
                <w:sz w:val="20"/>
                <w:szCs w:val="20"/>
                <w:lang w:val="ru-RU"/>
              </w:rPr>
            </w:pPr>
          </w:p>
          <w:p w:rsidR="00E17CEA" w:rsidRPr="00E45347" w:rsidRDefault="00E17CEA" w:rsidP="00A74E36">
            <w:pPr>
              <w:rPr>
                <w:rFonts w:ascii="Sylfaen" w:hAnsi="Sylfaen"/>
                <w:sz w:val="20"/>
                <w:szCs w:val="20"/>
                <w:lang w:val="ru-RU"/>
              </w:rPr>
            </w:pPr>
          </w:p>
          <w:p w:rsidR="00E17CEA" w:rsidRPr="00E45347" w:rsidRDefault="00E17CEA" w:rsidP="00A74E36">
            <w:pPr>
              <w:rPr>
                <w:rFonts w:ascii="Sylfaen" w:hAnsi="Sylfaen"/>
                <w:sz w:val="20"/>
                <w:szCs w:val="20"/>
                <w:lang w:val="ru-RU"/>
              </w:rPr>
            </w:pPr>
          </w:p>
          <w:p w:rsidR="00E17CEA" w:rsidRPr="00E45347" w:rsidRDefault="00E17CEA" w:rsidP="00A74E36">
            <w:pPr>
              <w:rPr>
                <w:rFonts w:ascii="Sylfaen" w:hAnsi="Sylfaen"/>
                <w:sz w:val="20"/>
                <w:szCs w:val="20"/>
                <w:lang w:val="ru-RU"/>
              </w:rPr>
            </w:pPr>
          </w:p>
          <w:p w:rsidR="00E17CEA" w:rsidRPr="00E45347" w:rsidRDefault="00E17CEA" w:rsidP="00A74E36">
            <w:pPr>
              <w:rPr>
                <w:rFonts w:ascii="Sylfaen" w:hAnsi="Sylfaen"/>
                <w:sz w:val="20"/>
                <w:szCs w:val="20"/>
                <w:lang w:val="ru-RU"/>
              </w:rPr>
            </w:pPr>
            <w:r w:rsidRPr="00E45347">
              <w:rPr>
                <w:rFonts w:ascii="Sylfaen" w:hAnsi="Sylfaen"/>
                <w:sz w:val="20"/>
                <w:szCs w:val="20"/>
                <w:lang w:val="ru-RU"/>
              </w:rPr>
              <w:t>տուփ</w:t>
            </w:r>
          </w:p>
        </w:tc>
        <w:tc>
          <w:tcPr>
            <w:tcW w:w="958" w:type="dxa"/>
          </w:tcPr>
          <w:p w:rsidR="00E17CEA" w:rsidRPr="00E45347" w:rsidRDefault="00E17CEA" w:rsidP="00A74E36">
            <w:pPr>
              <w:pStyle w:val="1"/>
              <w:jc w:val="both"/>
              <w:rPr>
                <w:rFonts w:ascii="Arial" w:hAnsi="Arial" w:cs="Arial"/>
                <w:sz w:val="20"/>
                <w:lang w:val="ru-RU" w:eastAsia="en-US"/>
              </w:rPr>
            </w:pPr>
          </w:p>
        </w:tc>
        <w:tc>
          <w:tcPr>
            <w:tcW w:w="993" w:type="dxa"/>
          </w:tcPr>
          <w:p w:rsidR="00E17CEA" w:rsidRPr="00E45347" w:rsidRDefault="00E17CEA" w:rsidP="00A74E36">
            <w:pPr>
              <w:pStyle w:val="1"/>
              <w:jc w:val="both"/>
              <w:rPr>
                <w:rFonts w:ascii="Arial" w:hAnsi="Arial" w:cs="Arial"/>
                <w:sz w:val="20"/>
                <w:lang w:val="ru-RU" w:eastAsia="en-US"/>
              </w:rPr>
            </w:pPr>
          </w:p>
        </w:tc>
        <w:tc>
          <w:tcPr>
            <w:tcW w:w="884" w:type="dxa"/>
          </w:tcPr>
          <w:p w:rsidR="00E17CEA" w:rsidRPr="00E45347" w:rsidRDefault="00E17CEA" w:rsidP="00A74E36">
            <w:pPr>
              <w:pStyle w:val="1"/>
              <w:jc w:val="both"/>
              <w:rPr>
                <w:rFonts w:ascii="Arial" w:hAnsi="Arial" w:cs="Arial"/>
                <w:sz w:val="20"/>
                <w:lang w:eastAsia="en-US"/>
              </w:rPr>
            </w:pPr>
            <w:r w:rsidRPr="00E45347">
              <w:rPr>
                <w:rFonts w:ascii="Arial" w:hAnsi="Arial" w:cs="Arial"/>
                <w:sz w:val="20"/>
                <w:lang w:eastAsia="en-US"/>
              </w:rPr>
              <w:t xml:space="preserve">            </w:t>
            </w:r>
          </w:p>
          <w:p w:rsidR="00E17CEA" w:rsidRPr="00E45347" w:rsidRDefault="00E17CEA" w:rsidP="00A74E36">
            <w:pPr>
              <w:rPr>
                <w:sz w:val="20"/>
                <w:szCs w:val="20"/>
              </w:rPr>
            </w:pPr>
            <w:r w:rsidRPr="00E45347">
              <w:rPr>
                <w:sz w:val="20"/>
                <w:szCs w:val="20"/>
              </w:rPr>
              <w:t xml:space="preserve">     </w:t>
            </w: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lang w:val="ru-RU"/>
              </w:rPr>
            </w:pPr>
            <w:r w:rsidRPr="00E45347">
              <w:rPr>
                <w:sz w:val="20"/>
                <w:szCs w:val="20"/>
                <w:lang w:val="ru-RU"/>
              </w:rPr>
              <w:t>4</w:t>
            </w:r>
          </w:p>
          <w:p w:rsidR="00E17CEA" w:rsidRPr="00E45347" w:rsidRDefault="00E17CEA" w:rsidP="00A74E36">
            <w:pPr>
              <w:rPr>
                <w:sz w:val="20"/>
                <w:szCs w:val="20"/>
              </w:rPr>
            </w:pPr>
          </w:p>
          <w:p w:rsidR="00E17CEA" w:rsidRPr="00E45347" w:rsidRDefault="00E17CEA" w:rsidP="00A74E36">
            <w:pPr>
              <w:rPr>
                <w:sz w:val="20"/>
                <w:szCs w:val="20"/>
              </w:rPr>
            </w:pPr>
          </w:p>
        </w:tc>
        <w:tc>
          <w:tcPr>
            <w:tcW w:w="992" w:type="dxa"/>
          </w:tcPr>
          <w:p w:rsidR="00E17CEA" w:rsidRPr="00E45347" w:rsidRDefault="00E17CEA" w:rsidP="00A74E36">
            <w:r w:rsidRPr="00E45347">
              <w:rPr>
                <w:rFonts w:ascii="Sylfaen" w:hAnsi="Sylfaen"/>
                <w:lang w:val="ru-RU"/>
              </w:rPr>
              <w:t>գ.Մուսալեռ</w:t>
            </w:r>
          </w:p>
        </w:tc>
        <w:tc>
          <w:tcPr>
            <w:tcW w:w="1242" w:type="dxa"/>
          </w:tcPr>
          <w:p w:rsidR="00E17CEA" w:rsidRPr="00E45347" w:rsidRDefault="00E17CEA" w:rsidP="00A74E36">
            <w:pPr>
              <w:pStyle w:val="1"/>
              <w:jc w:val="both"/>
              <w:rPr>
                <w:rFonts w:ascii="Arial" w:hAnsi="Arial" w:cs="Arial"/>
                <w:sz w:val="20"/>
                <w:lang w:eastAsia="en-US"/>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rPr>
            </w:pPr>
          </w:p>
          <w:p w:rsidR="00E17CEA" w:rsidRPr="00E45347" w:rsidRDefault="00E17CEA" w:rsidP="00A74E36">
            <w:pPr>
              <w:rPr>
                <w:sz w:val="20"/>
                <w:szCs w:val="20"/>
                <w:lang w:val="ru-RU"/>
              </w:rPr>
            </w:pPr>
            <w:r w:rsidRPr="00E45347">
              <w:rPr>
                <w:sz w:val="20"/>
                <w:szCs w:val="20"/>
                <w:lang w:val="ru-RU"/>
              </w:rPr>
              <w:t>4</w:t>
            </w:r>
          </w:p>
        </w:tc>
        <w:tc>
          <w:tcPr>
            <w:tcW w:w="1313" w:type="dxa"/>
          </w:tcPr>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p>
          <w:p w:rsidR="00E17CEA" w:rsidRPr="00E45347" w:rsidRDefault="00E17CEA" w:rsidP="00A74E36">
            <w:pPr>
              <w:pStyle w:val="1"/>
              <w:jc w:val="both"/>
              <w:rPr>
                <w:rFonts w:ascii="Arial" w:hAnsi="Arial" w:cs="Arial"/>
                <w:sz w:val="20"/>
                <w:lang w:val="ru-RU" w:eastAsia="en-US"/>
              </w:rP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r w:rsidR="004D7BB6" w:rsidRPr="00E45347" w:rsidTr="00A74E36">
        <w:trPr>
          <w:trHeight w:val="901"/>
        </w:trPr>
        <w:tc>
          <w:tcPr>
            <w:tcW w:w="709" w:type="dxa"/>
            <w:vAlign w:val="center"/>
          </w:tcPr>
          <w:p w:rsidR="004D7BB6" w:rsidRPr="00E45347" w:rsidRDefault="001A374B" w:rsidP="00A74E36">
            <w:pPr>
              <w:jc w:val="center"/>
              <w:rPr>
                <w:rFonts w:ascii="Arial" w:hAnsi="Arial" w:cs="Arial"/>
                <w:sz w:val="20"/>
                <w:szCs w:val="20"/>
                <w:lang w:val="ru-RU"/>
              </w:rPr>
            </w:pPr>
            <w:r w:rsidRPr="00E45347">
              <w:rPr>
                <w:rFonts w:ascii="Arial" w:hAnsi="Arial" w:cs="Arial"/>
                <w:sz w:val="20"/>
                <w:szCs w:val="20"/>
                <w:lang w:val="ru-RU"/>
              </w:rPr>
              <w:t>44</w:t>
            </w:r>
          </w:p>
        </w:tc>
        <w:tc>
          <w:tcPr>
            <w:tcW w:w="1242" w:type="dxa"/>
            <w:vAlign w:val="center"/>
          </w:tcPr>
          <w:p w:rsidR="004D7BB6" w:rsidRPr="00E45347" w:rsidRDefault="004D7BB6" w:rsidP="00A74E36">
            <w:pPr>
              <w:rPr>
                <w:rFonts w:ascii="Arial" w:hAnsi="Arial" w:cs="Arial"/>
                <w:sz w:val="20"/>
                <w:szCs w:val="20"/>
              </w:rPr>
            </w:pPr>
            <w:r w:rsidRPr="00E45347">
              <w:rPr>
                <w:rFonts w:ascii="Arial" w:hAnsi="Arial" w:cs="Arial"/>
                <w:sz w:val="20"/>
                <w:szCs w:val="20"/>
              </w:rPr>
              <w:t>15511200</w:t>
            </w:r>
          </w:p>
        </w:tc>
        <w:tc>
          <w:tcPr>
            <w:tcW w:w="1843" w:type="dxa"/>
            <w:vAlign w:val="center"/>
          </w:tcPr>
          <w:p w:rsidR="004D7BB6" w:rsidRPr="00E45347" w:rsidRDefault="004D7BB6" w:rsidP="00A74E36">
            <w:pPr>
              <w:rPr>
                <w:rFonts w:ascii="Arial" w:hAnsi="Arial" w:cs="Arial"/>
                <w:sz w:val="20"/>
                <w:szCs w:val="20"/>
              </w:rPr>
            </w:pPr>
            <w:r w:rsidRPr="00E45347">
              <w:rPr>
                <w:rFonts w:ascii="Sylfaen" w:hAnsi="Sylfaen" w:cs="Sylfaen"/>
                <w:sz w:val="20"/>
                <w:szCs w:val="20"/>
              </w:rPr>
              <w:t>Թարմ</w:t>
            </w:r>
            <w:r w:rsidRPr="00E45347">
              <w:rPr>
                <w:rFonts w:ascii="Arial" w:hAnsi="Arial" w:cs="Arial"/>
                <w:sz w:val="20"/>
                <w:szCs w:val="20"/>
              </w:rPr>
              <w:t xml:space="preserve"> </w:t>
            </w:r>
            <w:r w:rsidRPr="00E45347">
              <w:rPr>
                <w:rFonts w:ascii="Sylfaen" w:hAnsi="Sylfaen" w:cs="Sylfaen"/>
                <w:sz w:val="20"/>
                <w:szCs w:val="20"/>
              </w:rPr>
              <w:t>կաթ</w:t>
            </w:r>
          </w:p>
        </w:tc>
        <w:tc>
          <w:tcPr>
            <w:tcW w:w="1134" w:type="dxa"/>
            <w:vAlign w:val="center"/>
          </w:tcPr>
          <w:p w:rsidR="004D7BB6" w:rsidRPr="00E45347" w:rsidRDefault="004D7BB6" w:rsidP="00A74E36">
            <w:pPr>
              <w:pStyle w:val="1"/>
              <w:jc w:val="both"/>
              <w:rPr>
                <w:rFonts w:ascii="Arial" w:hAnsi="Arial" w:cs="Arial"/>
                <w:sz w:val="20"/>
                <w:lang w:val="ru-RU" w:eastAsia="en-US"/>
              </w:rPr>
            </w:pPr>
            <w:r w:rsidRPr="00E45347">
              <w:rPr>
                <w:rFonts w:ascii="Sylfaen" w:hAnsi="Sylfaen"/>
                <w:sz w:val="20"/>
                <w:lang w:val="ru-RU"/>
              </w:rPr>
              <w:t>ՀՀ կամ համարժեք</w:t>
            </w:r>
          </w:p>
        </w:tc>
        <w:tc>
          <w:tcPr>
            <w:tcW w:w="3651" w:type="dxa"/>
            <w:vAlign w:val="center"/>
          </w:tcPr>
          <w:p w:rsidR="004D7BB6" w:rsidRPr="00E45347" w:rsidRDefault="004D7BB6" w:rsidP="00A74E36">
            <w:pPr>
              <w:rPr>
                <w:rFonts w:ascii="Arial" w:hAnsi="Arial" w:cs="Arial"/>
                <w:bCs/>
                <w:sz w:val="20"/>
                <w:szCs w:val="20"/>
                <w:lang w:val="ru-RU"/>
              </w:rPr>
            </w:pPr>
            <w:r w:rsidRPr="00E45347">
              <w:rPr>
                <w:rFonts w:ascii="Sylfaen" w:hAnsi="Sylfaen" w:cs="Sylfaen"/>
                <w:sz w:val="20"/>
                <w:szCs w:val="20"/>
              </w:rPr>
              <w:t>Պաստերացված</w:t>
            </w:r>
            <w:r w:rsidRPr="00E45347">
              <w:rPr>
                <w:rFonts w:ascii="Arial" w:hAnsi="Arial" w:cs="Arial"/>
                <w:sz w:val="20"/>
                <w:szCs w:val="20"/>
                <w:lang w:val="ru-RU"/>
              </w:rPr>
              <w:t xml:space="preserve"> </w:t>
            </w:r>
            <w:r w:rsidRPr="00E45347">
              <w:rPr>
                <w:rFonts w:ascii="Sylfaen" w:hAnsi="Sylfaen" w:cs="Sylfaen"/>
                <w:sz w:val="20"/>
                <w:szCs w:val="20"/>
              </w:rPr>
              <w:t>կովի</w:t>
            </w:r>
            <w:r w:rsidRPr="00E45347">
              <w:rPr>
                <w:rFonts w:ascii="Arial" w:hAnsi="Arial" w:cs="Arial"/>
                <w:sz w:val="20"/>
                <w:szCs w:val="20"/>
                <w:lang w:val="ru-RU"/>
              </w:rPr>
              <w:t xml:space="preserve"> </w:t>
            </w:r>
            <w:r w:rsidRPr="00E45347">
              <w:rPr>
                <w:rFonts w:ascii="Sylfaen" w:hAnsi="Sylfaen" w:cs="Sylfaen"/>
                <w:sz w:val="20"/>
                <w:szCs w:val="20"/>
              </w:rPr>
              <w:t>կաթ</w:t>
            </w:r>
            <w:r w:rsidRPr="00E45347">
              <w:rPr>
                <w:rFonts w:ascii="Arial" w:hAnsi="Arial" w:cs="Arial"/>
                <w:sz w:val="20"/>
                <w:szCs w:val="20"/>
                <w:lang w:val="ru-RU"/>
              </w:rPr>
              <w:t xml:space="preserve"> 3 % </w:t>
            </w:r>
            <w:r w:rsidRPr="00E45347">
              <w:rPr>
                <w:rFonts w:ascii="Sylfaen" w:hAnsi="Sylfaen" w:cs="Sylfaen"/>
                <w:sz w:val="20"/>
                <w:szCs w:val="20"/>
              </w:rPr>
              <w:t>յուղայնությամբ</w:t>
            </w:r>
            <w:r w:rsidRPr="00E45347">
              <w:rPr>
                <w:rFonts w:ascii="Arial" w:hAnsi="Arial" w:cs="Arial"/>
                <w:sz w:val="20"/>
                <w:szCs w:val="20"/>
                <w:lang w:val="ru-RU"/>
              </w:rPr>
              <w:t>,</w:t>
            </w:r>
            <w:r w:rsidRPr="00E45347">
              <w:rPr>
                <w:rFonts w:ascii="Arial" w:hAnsi="Arial" w:cs="Arial"/>
                <w:sz w:val="20"/>
                <w:szCs w:val="20"/>
                <w:lang w:val="ru-RU"/>
              </w:rPr>
              <w:br/>
            </w:r>
            <w:r w:rsidRPr="00E45347">
              <w:rPr>
                <w:rFonts w:ascii="Sylfaen" w:hAnsi="Sylfaen" w:cs="Sylfaen"/>
                <w:sz w:val="20"/>
                <w:szCs w:val="20"/>
              </w:rPr>
              <w:t>թթվայնությունը</w:t>
            </w:r>
            <w:r w:rsidRPr="00E45347">
              <w:rPr>
                <w:rFonts w:ascii="Arial" w:hAnsi="Arial" w:cs="Arial"/>
                <w:sz w:val="20"/>
                <w:szCs w:val="20"/>
                <w:lang w:val="ru-RU"/>
              </w:rPr>
              <w:t>` 16-210</w:t>
            </w:r>
            <w:r w:rsidRPr="00E45347">
              <w:rPr>
                <w:rFonts w:ascii="Arial" w:hAnsi="Arial" w:cs="Arial"/>
                <w:sz w:val="20"/>
                <w:szCs w:val="20"/>
              </w:rPr>
              <w:t>T</w:t>
            </w:r>
            <w:r w:rsidRPr="00E45347">
              <w:rPr>
                <w:rFonts w:ascii="Arial" w:hAnsi="Arial" w:cs="Arial"/>
                <w:sz w:val="20"/>
                <w:szCs w:val="20"/>
                <w:lang w:val="ru-RU"/>
              </w:rPr>
              <w:t xml:space="preserve">, </w:t>
            </w:r>
            <w:r w:rsidRPr="00E45347">
              <w:rPr>
                <w:rFonts w:ascii="Sylfaen" w:hAnsi="Sylfaen" w:cs="Sylfaen"/>
                <w:sz w:val="20"/>
                <w:szCs w:val="20"/>
              </w:rPr>
              <w:t>ԳՕՍՏ</w:t>
            </w:r>
            <w:r w:rsidRPr="00E45347">
              <w:rPr>
                <w:rFonts w:ascii="Arial" w:hAnsi="Arial" w:cs="Arial"/>
                <w:sz w:val="20"/>
                <w:szCs w:val="20"/>
                <w:lang w:val="ru-RU"/>
              </w:rPr>
              <w:t xml:space="preserve"> 13277-79:</w:t>
            </w:r>
            <w:r w:rsidRPr="00E45347">
              <w:rPr>
                <w:rFonts w:ascii="Arial" w:hAnsi="Arial" w:cs="Arial"/>
                <w:sz w:val="20"/>
                <w:szCs w:val="20"/>
                <w:lang w:val="ru-RU"/>
              </w:rPr>
              <w:br/>
            </w:r>
            <w:r w:rsidRPr="00E45347">
              <w:rPr>
                <w:rFonts w:ascii="Sylfaen" w:hAnsi="Sylfaen" w:cs="Sylfaen"/>
                <w:sz w:val="20"/>
                <w:szCs w:val="20"/>
              </w:rPr>
              <w:t>Անվտանգությունը</w:t>
            </w:r>
            <w:r w:rsidRPr="00E45347">
              <w:rPr>
                <w:rFonts w:ascii="Arial" w:hAnsi="Arial" w:cs="Arial"/>
                <w:sz w:val="20"/>
                <w:szCs w:val="20"/>
                <w:lang w:val="ru-RU"/>
              </w:rPr>
              <w:t xml:space="preserve"> </w:t>
            </w:r>
            <w:r w:rsidRPr="00E45347">
              <w:rPr>
                <w:rFonts w:ascii="Sylfaen" w:hAnsi="Sylfaen" w:cs="Sylfaen"/>
                <w:sz w:val="20"/>
                <w:szCs w:val="20"/>
              </w:rPr>
              <w:t>և</w:t>
            </w:r>
            <w:r w:rsidRPr="00E45347">
              <w:rPr>
                <w:rFonts w:ascii="Arial" w:hAnsi="Arial" w:cs="Arial"/>
                <w:sz w:val="20"/>
                <w:szCs w:val="20"/>
                <w:lang w:val="ru-RU"/>
              </w:rPr>
              <w:t xml:space="preserve"> </w:t>
            </w:r>
            <w:r w:rsidRPr="00E45347">
              <w:rPr>
                <w:rFonts w:ascii="Sylfaen" w:hAnsi="Sylfaen" w:cs="Sylfaen"/>
                <w:sz w:val="20"/>
                <w:szCs w:val="20"/>
              </w:rPr>
              <w:t>մակնշումը</w:t>
            </w:r>
            <w:r w:rsidRPr="00E45347">
              <w:rPr>
                <w:rFonts w:ascii="Arial" w:hAnsi="Arial" w:cs="Arial"/>
                <w:sz w:val="20"/>
                <w:szCs w:val="20"/>
                <w:lang w:val="ru-RU"/>
              </w:rPr>
              <w:t xml:space="preserve">` </w:t>
            </w:r>
            <w:r w:rsidRPr="00E45347">
              <w:rPr>
                <w:rFonts w:ascii="Arial" w:hAnsi="Arial" w:cs="Arial"/>
                <w:sz w:val="20"/>
                <w:szCs w:val="20"/>
              </w:rPr>
              <w:t>N</w:t>
            </w:r>
            <w:r w:rsidRPr="00E45347">
              <w:rPr>
                <w:rFonts w:ascii="Arial" w:hAnsi="Arial" w:cs="Arial"/>
                <w:sz w:val="20"/>
                <w:szCs w:val="20"/>
                <w:lang w:val="ru-RU"/>
              </w:rPr>
              <w:t xml:space="preserve"> 2-</w:t>
            </w:r>
            <w:r w:rsidRPr="00E45347">
              <w:rPr>
                <w:rFonts w:ascii="Arial" w:hAnsi="Arial" w:cs="Arial"/>
                <w:sz w:val="20"/>
                <w:szCs w:val="20"/>
              </w:rPr>
              <w:t>III</w:t>
            </w:r>
            <w:r w:rsidRPr="00E45347">
              <w:rPr>
                <w:rFonts w:ascii="Arial" w:hAnsi="Arial" w:cs="Arial"/>
                <w:sz w:val="20"/>
                <w:szCs w:val="20"/>
                <w:lang w:val="ru-RU"/>
              </w:rPr>
              <w:t>-4,9-01-2003 (</w:t>
            </w:r>
            <w:r w:rsidRPr="00E45347">
              <w:rPr>
                <w:rFonts w:ascii="Sylfaen" w:hAnsi="Sylfaen" w:cs="Sylfaen"/>
                <w:sz w:val="20"/>
                <w:szCs w:val="20"/>
              </w:rPr>
              <w:t>ՌԴ</w:t>
            </w:r>
            <w:r w:rsidRPr="00E45347">
              <w:rPr>
                <w:rFonts w:ascii="Arial" w:hAnsi="Arial" w:cs="Arial"/>
                <w:sz w:val="20"/>
                <w:szCs w:val="20"/>
                <w:lang w:val="ru-RU"/>
              </w:rPr>
              <w:br/>
            </w:r>
            <w:r w:rsidRPr="00E45347">
              <w:rPr>
                <w:rFonts w:ascii="Sylfaen" w:hAnsi="Sylfaen" w:cs="Sylfaen"/>
                <w:sz w:val="20"/>
                <w:szCs w:val="20"/>
              </w:rPr>
              <w:t>Սան</w:t>
            </w:r>
            <w:r w:rsidRPr="00E45347">
              <w:rPr>
                <w:rFonts w:ascii="Arial" w:hAnsi="Arial" w:cs="Arial"/>
                <w:sz w:val="20"/>
                <w:szCs w:val="20"/>
                <w:lang w:val="ru-RU"/>
              </w:rPr>
              <w:t xml:space="preserve"> </w:t>
            </w:r>
            <w:r w:rsidRPr="00E45347">
              <w:rPr>
                <w:rFonts w:ascii="Sylfaen" w:hAnsi="Sylfaen" w:cs="Sylfaen"/>
                <w:sz w:val="20"/>
                <w:szCs w:val="20"/>
              </w:rPr>
              <w:t>Պին</w:t>
            </w:r>
            <w:r w:rsidRPr="00E45347">
              <w:rPr>
                <w:rFonts w:ascii="Arial" w:hAnsi="Arial" w:cs="Arial"/>
                <w:sz w:val="20"/>
                <w:szCs w:val="20"/>
                <w:lang w:val="ru-RU"/>
              </w:rPr>
              <w:t xml:space="preserve"> 2,3,2-1078-01) </w:t>
            </w:r>
            <w:r w:rsidRPr="00E45347">
              <w:rPr>
                <w:rFonts w:ascii="Sylfaen" w:hAnsi="Sylfaen" w:cs="Sylfaen"/>
                <w:sz w:val="20"/>
                <w:szCs w:val="20"/>
              </w:rPr>
              <w:t>սանիտարահամաճարակային</w:t>
            </w:r>
            <w:r w:rsidRPr="00E45347">
              <w:rPr>
                <w:rFonts w:ascii="Arial" w:hAnsi="Arial" w:cs="Arial"/>
                <w:sz w:val="20"/>
                <w:szCs w:val="20"/>
                <w:lang w:val="ru-RU"/>
              </w:rPr>
              <w:br/>
            </w:r>
            <w:r w:rsidRPr="00E45347">
              <w:rPr>
                <w:rFonts w:ascii="Sylfaen" w:hAnsi="Sylfaen" w:cs="Sylfaen"/>
                <w:sz w:val="20"/>
                <w:szCs w:val="20"/>
              </w:rPr>
              <w:t>կանոնների</w:t>
            </w:r>
            <w:r w:rsidRPr="00E45347">
              <w:rPr>
                <w:rFonts w:ascii="Arial" w:hAnsi="Arial" w:cs="Arial"/>
                <w:sz w:val="20"/>
                <w:szCs w:val="20"/>
                <w:lang w:val="ru-RU"/>
              </w:rPr>
              <w:t xml:space="preserve"> </w:t>
            </w:r>
            <w:r w:rsidRPr="00E45347">
              <w:rPr>
                <w:rFonts w:ascii="Sylfaen" w:hAnsi="Sylfaen" w:cs="Sylfaen"/>
                <w:sz w:val="20"/>
                <w:szCs w:val="20"/>
              </w:rPr>
              <w:t>և</w:t>
            </w:r>
            <w:r w:rsidRPr="00E45347">
              <w:rPr>
                <w:rFonts w:ascii="Arial" w:hAnsi="Arial" w:cs="Arial"/>
                <w:sz w:val="20"/>
                <w:szCs w:val="20"/>
                <w:lang w:val="ru-RU"/>
              </w:rPr>
              <w:t xml:space="preserve"> </w:t>
            </w:r>
            <w:r w:rsidRPr="00E45347">
              <w:rPr>
                <w:rFonts w:ascii="Sylfaen" w:hAnsi="Sylfaen" w:cs="Sylfaen"/>
                <w:sz w:val="20"/>
                <w:szCs w:val="20"/>
              </w:rPr>
              <w:t>նորմերի</w:t>
            </w:r>
            <w:r w:rsidRPr="00E45347">
              <w:rPr>
                <w:rFonts w:ascii="Arial" w:hAnsi="Arial" w:cs="Arial"/>
                <w:sz w:val="20"/>
                <w:szCs w:val="20"/>
                <w:lang w:val="ru-RU"/>
              </w:rPr>
              <w:t xml:space="preserve"> </w:t>
            </w:r>
            <w:r w:rsidRPr="00E45347">
              <w:rPr>
                <w:rFonts w:ascii="Sylfaen" w:hAnsi="Sylfaen" w:cs="Sylfaen"/>
                <w:sz w:val="20"/>
                <w:szCs w:val="20"/>
              </w:rPr>
              <w:t>և</w:t>
            </w:r>
            <w:r w:rsidRPr="00E45347">
              <w:rPr>
                <w:rFonts w:ascii="Arial" w:hAnsi="Arial" w:cs="Arial"/>
                <w:sz w:val="20"/>
                <w:szCs w:val="20"/>
                <w:lang w:val="ru-RU"/>
              </w:rPr>
              <w:t xml:space="preserve"> </w:t>
            </w:r>
            <w:r w:rsidRPr="00E45347">
              <w:rPr>
                <w:rFonts w:ascii="Sylfaen" w:hAnsi="Sylfaen" w:cs="Sylfaen"/>
                <w:sz w:val="20"/>
                <w:szCs w:val="20"/>
              </w:rPr>
              <w:t>ՙՍննդամթերքի</w:t>
            </w:r>
            <w:r w:rsidRPr="00E45347">
              <w:rPr>
                <w:rFonts w:ascii="Arial" w:hAnsi="Arial" w:cs="Arial"/>
                <w:sz w:val="20"/>
                <w:szCs w:val="20"/>
                <w:lang w:val="ru-RU"/>
              </w:rPr>
              <w:br/>
            </w:r>
            <w:r w:rsidRPr="00E45347">
              <w:rPr>
                <w:rFonts w:ascii="Sylfaen" w:hAnsi="Sylfaen" w:cs="Sylfaen"/>
                <w:sz w:val="20"/>
                <w:szCs w:val="20"/>
              </w:rPr>
              <w:t>անվտանգության</w:t>
            </w:r>
            <w:r w:rsidRPr="00E45347">
              <w:rPr>
                <w:rFonts w:ascii="Arial" w:hAnsi="Arial" w:cs="Arial"/>
                <w:sz w:val="20"/>
                <w:szCs w:val="20"/>
                <w:lang w:val="ru-RU"/>
              </w:rPr>
              <w:t xml:space="preserve"> </w:t>
            </w:r>
            <w:r w:rsidRPr="00E45347">
              <w:rPr>
                <w:rFonts w:ascii="Sylfaen" w:hAnsi="Sylfaen" w:cs="Sylfaen"/>
                <w:sz w:val="20"/>
                <w:szCs w:val="20"/>
              </w:rPr>
              <w:t>մասին՚</w:t>
            </w:r>
            <w:r w:rsidRPr="00E45347">
              <w:rPr>
                <w:rFonts w:ascii="Arial" w:hAnsi="Arial" w:cs="Arial"/>
                <w:sz w:val="20"/>
                <w:szCs w:val="20"/>
                <w:lang w:val="ru-RU"/>
              </w:rPr>
              <w:t xml:space="preserve"> </w:t>
            </w:r>
            <w:r w:rsidRPr="00E45347">
              <w:rPr>
                <w:rFonts w:ascii="Sylfaen" w:hAnsi="Sylfaen" w:cs="Sylfaen"/>
                <w:sz w:val="20"/>
                <w:szCs w:val="20"/>
              </w:rPr>
              <w:t>ՀՀ</w:t>
            </w:r>
            <w:r w:rsidRPr="00E45347">
              <w:rPr>
                <w:rFonts w:ascii="Arial" w:hAnsi="Arial" w:cs="Arial"/>
                <w:sz w:val="20"/>
                <w:szCs w:val="20"/>
                <w:lang w:val="ru-RU"/>
              </w:rPr>
              <w:t xml:space="preserve"> </w:t>
            </w:r>
            <w:r w:rsidRPr="00E45347">
              <w:rPr>
                <w:rFonts w:ascii="Sylfaen" w:hAnsi="Sylfaen" w:cs="Sylfaen"/>
                <w:sz w:val="20"/>
                <w:szCs w:val="20"/>
              </w:rPr>
              <w:t>օրենքի</w:t>
            </w:r>
            <w:r w:rsidRPr="00E45347">
              <w:rPr>
                <w:rFonts w:ascii="Arial" w:hAnsi="Arial" w:cs="Arial"/>
                <w:sz w:val="20"/>
                <w:szCs w:val="20"/>
                <w:lang w:val="ru-RU"/>
              </w:rPr>
              <w:t xml:space="preserve"> 9-</w:t>
            </w:r>
            <w:r w:rsidRPr="00E45347">
              <w:rPr>
                <w:rFonts w:ascii="Sylfaen" w:hAnsi="Sylfaen" w:cs="Sylfaen"/>
                <w:sz w:val="20"/>
                <w:szCs w:val="20"/>
              </w:rPr>
              <w:t>րդ</w:t>
            </w:r>
            <w:r w:rsidRPr="00E45347">
              <w:rPr>
                <w:rFonts w:ascii="Arial" w:hAnsi="Arial" w:cs="Arial"/>
                <w:sz w:val="20"/>
                <w:szCs w:val="20"/>
                <w:lang w:val="ru-RU"/>
              </w:rPr>
              <w:t xml:space="preserve"> </w:t>
            </w:r>
            <w:r w:rsidRPr="00E45347">
              <w:rPr>
                <w:rFonts w:ascii="Sylfaen" w:hAnsi="Sylfaen" w:cs="Sylfaen"/>
                <w:sz w:val="20"/>
                <w:szCs w:val="20"/>
              </w:rPr>
              <w:t>հոդվածի</w:t>
            </w:r>
          </w:p>
        </w:tc>
        <w:tc>
          <w:tcPr>
            <w:tcW w:w="743" w:type="dxa"/>
            <w:vAlign w:val="center"/>
          </w:tcPr>
          <w:p w:rsidR="004D7BB6" w:rsidRPr="00E45347" w:rsidRDefault="004D7BB6" w:rsidP="00A74E36">
            <w:pPr>
              <w:pStyle w:val="1"/>
              <w:jc w:val="both"/>
              <w:rPr>
                <w:rFonts w:ascii="Arial" w:hAnsi="Arial" w:cs="Arial"/>
                <w:sz w:val="20"/>
                <w:lang w:val="ru-RU" w:eastAsia="en-US"/>
              </w:rPr>
            </w:pPr>
            <w:r w:rsidRPr="00E45347">
              <w:rPr>
                <w:rFonts w:ascii="Sylfaen" w:hAnsi="Sylfaen" w:cs="Sylfaen"/>
                <w:sz w:val="20"/>
                <w:lang w:eastAsia="en-US"/>
              </w:rPr>
              <w:t>լ</w:t>
            </w:r>
            <w:r w:rsidRPr="00E45347">
              <w:rPr>
                <w:rFonts w:ascii="Sylfaen" w:hAnsi="Sylfaen" w:cs="Sylfaen"/>
                <w:sz w:val="20"/>
                <w:lang w:val="ru-RU" w:eastAsia="en-US"/>
              </w:rPr>
              <w:t>իտր</w:t>
            </w:r>
          </w:p>
        </w:tc>
        <w:tc>
          <w:tcPr>
            <w:tcW w:w="958" w:type="dxa"/>
            <w:vAlign w:val="center"/>
          </w:tcPr>
          <w:p w:rsidR="004D7BB6" w:rsidRPr="00E45347" w:rsidRDefault="004D7BB6" w:rsidP="00A74E36">
            <w:pPr>
              <w:pStyle w:val="1"/>
              <w:jc w:val="both"/>
              <w:rPr>
                <w:rFonts w:ascii="Arial" w:hAnsi="Arial" w:cs="Arial"/>
                <w:sz w:val="20"/>
                <w:lang w:val="ru-RU" w:eastAsia="en-US"/>
              </w:rPr>
            </w:pPr>
          </w:p>
        </w:tc>
        <w:tc>
          <w:tcPr>
            <w:tcW w:w="993" w:type="dxa"/>
            <w:vAlign w:val="center"/>
          </w:tcPr>
          <w:p w:rsidR="004D7BB6" w:rsidRPr="00E45347" w:rsidRDefault="004D7BB6" w:rsidP="00A74E36">
            <w:pPr>
              <w:pStyle w:val="1"/>
              <w:jc w:val="both"/>
              <w:rPr>
                <w:rFonts w:ascii="Arial" w:hAnsi="Arial" w:cs="Arial"/>
                <w:sz w:val="20"/>
                <w:lang w:val="ru-RU" w:eastAsia="en-US"/>
              </w:rPr>
            </w:pPr>
          </w:p>
        </w:tc>
        <w:tc>
          <w:tcPr>
            <w:tcW w:w="884" w:type="dxa"/>
            <w:vAlign w:val="center"/>
          </w:tcPr>
          <w:p w:rsidR="004D7BB6" w:rsidRPr="00E45347" w:rsidRDefault="004D7BB6" w:rsidP="00A74E36">
            <w:pPr>
              <w:jc w:val="center"/>
              <w:rPr>
                <w:rFonts w:ascii="Arial" w:hAnsi="Arial" w:cs="Arial"/>
                <w:sz w:val="20"/>
                <w:szCs w:val="20"/>
                <w:lang w:val="ru-RU"/>
              </w:rPr>
            </w:pPr>
            <w:r w:rsidRPr="00E45347">
              <w:rPr>
                <w:rFonts w:ascii="Arial" w:hAnsi="Arial" w:cs="Arial"/>
                <w:sz w:val="20"/>
                <w:szCs w:val="20"/>
                <w:lang w:val="ru-RU"/>
              </w:rPr>
              <w:t>100</w:t>
            </w:r>
          </w:p>
        </w:tc>
        <w:tc>
          <w:tcPr>
            <w:tcW w:w="992" w:type="dxa"/>
          </w:tcPr>
          <w:p w:rsidR="004D7BB6" w:rsidRPr="00E45347" w:rsidRDefault="004D7BB6" w:rsidP="00A74E36">
            <w:pPr>
              <w:rPr>
                <w:rFonts w:ascii="Sylfaen" w:hAnsi="Sylfaen" w:cs="Sylfaen"/>
                <w:sz w:val="20"/>
                <w:szCs w:val="20"/>
              </w:rPr>
            </w:pPr>
          </w:p>
          <w:p w:rsidR="004D7BB6" w:rsidRPr="00E45347" w:rsidRDefault="004D7BB6" w:rsidP="00A74E36">
            <w:pPr>
              <w:rPr>
                <w:rFonts w:ascii="Sylfaen" w:hAnsi="Sylfaen" w:cs="Sylfaen"/>
                <w:sz w:val="20"/>
                <w:szCs w:val="20"/>
              </w:rPr>
            </w:pPr>
          </w:p>
          <w:p w:rsidR="004D7BB6" w:rsidRPr="00E45347" w:rsidRDefault="004D7BB6" w:rsidP="00A74E36">
            <w:pPr>
              <w:rPr>
                <w:sz w:val="20"/>
                <w:szCs w:val="20"/>
              </w:rPr>
            </w:pPr>
            <w:r w:rsidRPr="00E45347">
              <w:rPr>
                <w:rFonts w:ascii="Sylfaen" w:hAnsi="Sylfaen"/>
                <w:lang w:val="ru-RU"/>
              </w:rPr>
              <w:t>գ.Մուսալեռ</w:t>
            </w:r>
          </w:p>
        </w:tc>
        <w:tc>
          <w:tcPr>
            <w:tcW w:w="1242" w:type="dxa"/>
            <w:vAlign w:val="center"/>
          </w:tcPr>
          <w:p w:rsidR="004D7BB6" w:rsidRPr="00E45347" w:rsidRDefault="004D7BB6" w:rsidP="00A74E36">
            <w:pPr>
              <w:jc w:val="center"/>
              <w:rPr>
                <w:rFonts w:ascii="Arial" w:hAnsi="Arial" w:cs="Arial"/>
                <w:sz w:val="20"/>
                <w:szCs w:val="20"/>
                <w:lang w:val="ru-RU"/>
              </w:rPr>
            </w:pPr>
            <w:r w:rsidRPr="00E45347">
              <w:rPr>
                <w:rFonts w:ascii="Arial" w:hAnsi="Arial" w:cs="Arial"/>
                <w:sz w:val="20"/>
                <w:szCs w:val="20"/>
                <w:lang w:val="ru-RU"/>
              </w:rPr>
              <w:t>100</w:t>
            </w:r>
          </w:p>
        </w:tc>
        <w:tc>
          <w:tcPr>
            <w:tcW w:w="1313" w:type="dxa"/>
            <w:vAlign w:val="center"/>
          </w:tcPr>
          <w:p w:rsidR="004D7BB6" w:rsidRPr="00E45347" w:rsidRDefault="004D7BB6" w:rsidP="004D7BB6">
            <w:pPr>
              <w:pStyle w:val="1"/>
              <w:jc w:val="both"/>
              <w:rPr>
                <w:rFonts w:ascii="Arial" w:hAnsi="Arial" w:cs="Arial"/>
                <w:sz w:val="20"/>
                <w:lang w:val="ru-RU" w:eastAsia="en-US"/>
              </w:rPr>
            </w:pPr>
          </w:p>
          <w:p w:rsidR="004D7BB6" w:rsidRPr="00E45347" w:rsidRDefault="004D7BB6" w:rsidP="004D7BB6">
            <w:pPr>
              <w:pStyle w:val="1"/>
              <w:jc w:val="both"/>
              <w:rPr>
                <w:rFonts w:ascii="Arial" w:hAnsi="Arial" w:cs="Arial"/>
                <w:sz w:val="20"/>
                <w:lang w:eastAsia="en-US"/>
              </w:rPr>
            </w:pPr>
            <w:r w:rsidRPr="00E45347">
              <w:rPr>
                <w:rFonts w:ascii="Sylfaen" w:hAnsi="Sylfaen"/>
                <w:lang w:val="ru-RU"/>
              </w:rPr>
              <w:t>Պայմանագրի կնքումից մինչև 2</w:t>
            </w:r>
            <w:r w:rsidRPr="00E45347">
              <w:rPr>
                <w:rFonts w:ascii="Sylfaen" w:hAnsi="Sylfaen"/>
                <w:lang w:val="hy-AM"/>
              </w:rPr>
              <w:t>8</w:t>
            </w:r>
            <w:r w:rsidRPr="00E45347">
              <w:rPr>
                <w:rFonts w:ascii="Sylfaen" w:hAnsi="Sylfaen"/>
                <w:lang w:val="ru-RU"/>
              </w:rPr>
              <w:t>.12.2020թ</w:t>
            </w:r>
          </w:p>
        </w:tc>
      </w:tr>
    </w:tbl>
    <w:p w:rsidR="002D6B28" w:rsidRPr="00E45347" w:rsidRDefault="002D6B28" w:rsidP="00EF3662">
      <w:pPr>
        <w:jc w:val="center"/>
        <w:rPr>
          <w:rFonts w:ascii="Sylfaen" w:hAnsi="Sylfaen"/>
          <w:lang w:val="hy-AM"/>
        </w:rPr>
      </w:pPr>
    </w:p>
    <w:p w:rsidR="00801393" w:rsidRPr="00E45347" w:rsidRDefault="00801393" w:rsidP="00EF3662">
      <w:pPr>
        <w:jc w:val="center"/>
        <w:rPr>
          <w:rFonts w:ascii="Sylfaen" w:hAnsi="Sylfaen"/>
          <w:lang w:val="hy-AM"/>
        </w:rPr>
      </w:pPr>
    </w:p>
    <w:p w:rsidR="006C46EB" w:rsidRPr="00E45347" w:rsidRDefault="005B7348" w:rsidP="006C46EB">
      <w:pPr>
        <w:jc w:val="both"/>
        <w:rPr>
          <w:rFonts w:ascii="Sylfaen" w:hAnsi="Sylfaen"/>
          <w:b/>
          <w:lang w:val="hy-AM"/>
        </w:rPr>
      </w:pPr>
      <w:r w:rsidRPr="00E45347">
        <w:rPr>
          <w:rFonts w:ascii="Sylfaen" w:hAnsi="Sylfaen"/>
          <w:b/>
          <w:lang w:val="hy-AM"/>
        </w:rPr>
        <w:t>1</w:t>
      </w:r>
      <w:r w:rsidR="006C46EB" w:rsidRPr="00E45347">
        <w:rPr>
          <w:rFonts w:ascii="Sylfaen" w:hAnsi="Sylfaen"/>
          <w:b/>
          <w:lang w:val="hy-AM"/>
        </w:rPr>
        <w:t>.Միսը   պետք է մատակարարվի  շաբաթական մեկ անգամ,  սանիտարական նորմերին համապատասխան փաստաթղթերով, անասնաբուժական տեղեկանքի/2ձ</w:t>
      </w:r>
      <w:r w:rsidR="006C46EB" w:rsidRPr="00E45347">
        <w:rPr>
          <w:rFonts w:ascii="Sylfaen" w:hAnsi="Sylfaen" w:cs="Sylfaen"/>
          <w:b/>
          <w:lang w:val="hy-AM" w:eastAsia="ru-RU"/>
        </w:rPr>
        <w:t>և</w:t>
      </w:r>
      <w:r w:rsidR="006C46EB" w:rsidRPr="00E45347">
        <w:rPr>
          <w:rFonts w:ascii="Sylfaen" w:hAnsi="Sylfaen"/>
          <w:b/>
          <w:lang w:val="hy-AM"/>
        </w:rPr>
        <w:t>/ առկայությամբ</w:t>
      </w:r>
    </w:p>
    <w:p w:rsidR="006C46EB" w:rsidRPr="00E45347" w:rsidRDefault="006C46EB" w:rsidP="006C46EB">
      <w:pPr>
        <w:jc w:val="both"/>
        <w:rPr>
          <w:rFonts w:ascii="Sylfaen" w:hAnsi="Sylfaen"/>
          <w:b/>
          <w:lang w:val="hy-AM"/>
        </w:rPr>
      </w:pPr>
      <w:r w:rsidRPr="00E45347">
        <w:rPr>
          <w:rFonts w:ascii="Sylfaen" w:hAnsi="Sylfaen"/>
          <w:b/>
          <w:lang w:val="hy-AM"/>
        </w:rPr>
        <w:lastRenderedPageBreak/>
        <w:t xml:space="preserve"> </w:t>
      </w:r>
      <w:r w:rsidR="005B7348" w:rsidRPr="00E45347">
        <w:rPr>
          <w:rFonts w:ascii="Sylfaen" w:hAnsi="Sylfaen"/>
          <w:b/>
          <w:lang w:val="hy-AM"/>
        </w:rPr>
        <w:t>2</w:t>
      </w:r>
      <w:r w:rsidRPr="00E45347">
        <w:rPr>
          <w:rFonts w:ascii="Sylfaen" w:hAnsi="Sylfaen"/>
          <w:b/>
          <w:lang w:val="hy-AM"/>
        </w:rPr>
        <w:t>.Բանջարեղենը՝կարտոֆիլը, վարունգը, պոմիդորը, գազարը, կաղամբը,բազուկը, սոխը  և մրգերից՝ խնձորը  պետք է լինեն  տեղական արտադրության եվ պետք է մատակարարվի թարմ վիճակում, ըստ շաբաթական  պահանջագրի</w:t>
      </w:r>
    </w:p>
    <w:p w:rsidR="006C46EB" w:rsidRPr="00E45347" w:rsidRDefault="006C46EB" w:rsidP="006C46EB">
      <w:pPr>
        <w:jc w:val="both"/>
        <w:rPr>
          <w:rFonts w:ascii="Sylfaen" w:hAnsi="Sylfaen"/>
          <w:b/>
          <w:lang w:val="hy-AM"/>
        </w:rPr>
      </w:pPr>
      <w:r w:rsidRPr="00E45347">
        <w:rPr>
          <w:rFonts w:ascii="Sylfaen" w:hAnsi="Sylfaen"/>
          <w:b/>
          <w:lang w:val="hy-AM"/>
        </w:rPr>
        <w:t xml:space="preserve"> </w:t>
      </w:r>
      <w:r w:rsidR="005B7348" w:rsidRPr="00E45347">
        <w:rPr>
          <w:rFonts w:ascii="Sylfaen" w:hAnsi="Sylfaen"/>
          <w:b/>
          <w:lang w:val="hy-AM"/>
        </w:rPr>
        <w:t>3</w:t>
      </w:r>
      <w:r w:rsidRPr="00E45347">
        <w:rPr>
          <w:rFonts w:ascii="Sylfaen" w:hAnsi="Sylfaen"/>
          <w:b/>
          <w:lang w:val="hy-AM"/>
        </w:rPr>
        <w:t>.Հավկիթը պետք է մատակարարվի ըստ շաբաթական  պահանջագրի, մակնշված  եվ թարմ վիճակով</w:t>
      </w:r>
    </w:p>
    <w:p w:rsidR="00B76A2F" w:rsidRPr="00E45347" w:rsidRDefault="005B7348" w:rsidP="00B76A2F">
      <w:pPr>
        <w:tabs>
          <w:tab w:val="left" w:pos="795"/>
        </w:tabs>
        <w:rPr>
          <w:rFonts w:ascii="Sylfaen" w:hAnsi="Sylfaen" w:cs="Sylfaen"/>
          <w:b/>
          <w:bCs/>
          <w:lang w:val="nb-NO"/>
        </w:rPr>
      </w:pPr>
      <w:r w:rsidRPr="00E45347">
        <w:rPr>
          <w:rFonts w:ascii="Sylfaen" w:hAnsi="Sylfaen" w:cs="Calibri"/>
          <w:b/>
          <w:bCs/>
          <w:lang w:val="hy-AM"/>
        </w:rPr>
        <w:t>4</w:t>
      </w:r>
      <w:r w:rsidR="006C46EB" w:rsidRPr="00E45347">
        <w:rPr>
          <w:rFonts w:ascii="Sylfaen" w:hAnsi="Sylfaen" w:cs="Calibri"/>
          <w:b/>
          <w:bCs/>
          <w:lang w:val="hy-AM"/>
        </w:rPr>
        <w:t>.</w:t>
      </w:r>
      <w:r w:rsidR="00B76A2F" w:rsidRPr="00E45347">
        <w:rPr>
          <w:rFonts w:ascii="Sylfaen" w:hAnsi="Sylfaen" w:cs="Calibri"/>
          <w:b/>
          <w:bCs/>
          <w:lang w:val="hy-AM"/>
        </w:rPr>
        <w:t>Գնմանառարկայիհատկանիշներիբնութագրերումհղումորևէառևտրայիննշանի</w:t>
      </w:r>
      <w:r w:rsidR="00B76A2F" w:rsidRPr="00E45347">
        <w:rPr>
          <w:rFonts w:ascii="Sylfaen" w:hAnsi="Sylfaen" w:cs="Calibri"/>
          <w:b/>
          <w:bCs/>
          <w:lang w:val="nb-NO"/>
        </w:rPr>
        <w:t>,</w:t>
      </w:r>
      <w:r w:rsidR="00B76A2F" w:rsidRPr="00E45347">
        <w:rPr>
          <w:rFonts w:ascii="Sylfaen" w:hAnsi="Sylfaen" w:cs="Calibri"/>
          <w:b/>
          <w:bCs/>
          <w:lang w:val="hy-AM"/>
        </w:rPr>
        <w:t>ֆիրմայինանվանմանը</w:t>
      </w:r>
      <w:r w:rsidR="00B76A2F" w:rsidRPr="00E45347">
        <w:rPr>
          <w:rFonts w:ascii="Sylfaen" w:hAnsi="Sylfaen" w:cs="Calibri"/>
          <w:b/>
          <w:bCs/>
          <w:lang w:val="nb-NO"/>
        </w:rPr>
        <w:t>,</w:t>
      </w:r>
      <w:r w:rsidR="00B76A2F" w:rsidRPr="00E45347">
        <w:rPr>
          <w:rFonts w:ascii="Sylfaen" w:hAnsi="Sylfaen" w:cs="Calibri"/>
          <w:b/>
          <w:bCs/>
          <w:lang w:val="hy-AM"/>
        </w:rPr>
        <w:t>արտոնագրին</w:t>
      </w:r>
      <w:r w:rsidR="00B76A2F" w:rsidRPr="00E45347">
        <w:rPr>
          <w:rFonts w:ascii="Sylfaen" w:hAnsi="Sylfaen" w:cs="Calibri"/>
          <w:b/>
          <w:bCs/>
          <w:lang w:val="nb-NO"/>
        </w:rPr>
        <w:t xml:space="preserve">, </w:t>
      </w:r>
      <w:r w:rsidR="00B76A2F" w:rsidRPr="00E45347">
        <w:rPr>
          <w:rFonts w:ascii="Sylfaen" w:hAnsi="Sylfaen" w:cs="Calibri"/>
          <w:b/>
          <w:bCs/>
          <w:lang w:val="hy-AM"/>
        </w:rPr>
        <w:t>էսքիզինկամմոդելին</w:t>
      </w:r>
      <w:r w:rsidR="00B76A2F" w:rsidRPr="00E45347">
        <w:rPr>
          <w:rFonts w:ascii="Sylfaen" w:hAnsi="Sylfaen" w:cs="Calibri"/>
          <w:b/>
          <w:bCs/>
          <w:lang w:val="nb-NO"/>
        </w:rPr>
        <w:t>,</w:t>
      </w:r>
      <w:r w:rsidR="00B76A2F" w:rsidRPr="00E45347">
        <w:rPr>
          <w:rFonts w:ascii="Sylfaen" w:hAnsi="Sylfaen" w:cs="Calibri"/>
          <w:b/>
          <w:bCs/>
          <w:lang w:val="hy-AM"/>
        </w:rPr>
        <w:t>ծագմաներկրին</w:t>
      </w:r>
      <w:r w:rsidR="00B76A2F" w:rsidRPr="00E45347">
        <w:rPr>
          <w:rFonts w:ascii="Sylfaen" w:hAnsi="Sylfaen" w:cs="Calibri"/>
          <w:b/>
          <w:bCs/>
          <w:lang w:val="nb-NO"/>
        </w:rPr>
        <w:t xml:space="preserve">, </w:t>
      </w:r>
      <w:r w:rsidR="00B76A2F" w:rsidRPr="00E45347">
        <w:rPr>
          <w:rFonts w:ascii="Sylfaen" w:hAnsi="Sylfaen" w:cs="Calibri"/>
          <w:b/>
          <w:bCs/>
          <w:lang w:val="hy-AM"/>
        </w:rPr>
        <w:t>կոնկրետաղբյուրինկամարտադրողին պարունակելուդեպքումկիրառելինաև</w:t>
      </w:r>
      <w:r w:rsidR="00B76A2F" w:rsidRPr="00E45347">
        <w:rPr>
          <w:rFonts w:ascii="Sylfaen" w:hAnsi="Sylfaen" w:cs="Calibri"/>
          <w:b/>
          <w:bCs/>
          <w:lang w:val="nb-NO"/>
        </w:rPr>
        <w:t xml:space="preserve"> «</w:t>
      </w:r>
      <w:r w:rsidR="00B76A2F" w:rsidRPr="00E45347">
        <w:rPr>
          <w:rFonts w:ascii="Sylfaen" w:hAnsi="Sylfaen" w:cs="Calibri"/>
          <w:b/>
          <w:bCs/>
          <w:lang w:val="hy-AM"/>
        </w:rPr>
        <w:t>կամհամարժեքը</w:t>
      </w:r>
      <w:r w:rsidR="00B76A2F" w:rsidRPr="00E45347">
        <w:rPr>
          <w:rFonts w:ascii="Sylfaen" w:hAnsi="Sylfaen" w:cs="Calibri"/>
          <w:b/>
          <w:bCs/>
          <w:lang w:val="nb-NO"/>
        </w:rPr>
        <w:t xml:space="preserve">» </w:t>
      </w:r>
      <w:r w:rsidR="00B76A2F" w:rsidRPr="00E45347">
        <w:rPr>
          <w:rFonts w:ascii="Sylfaen" w:hAnsi="Sylfaen" w:cs="Calibri"/>
          <w:b/>
          <w:bCs/>
          <w:lang w:val="hy-AM"/>
        </w:rPr>
        <w:t>համաձայնԳնումներիմասինՀՀօրենքի</w:t>
      </w:r>
      <w:r w:rsidR="00B76A2F" w:rsidRPr="00E45347">
        <w:rPr>
          <w:rFonts w:ascii="Sylfaen" w:hAnsi="Sylfaen" w:cs="Calibri"/>
          <w:b/>
          <w:bCs/>
          <w:lang w:val="nb-NO"/>
        </w:rPr>
        <w:t xml:space="preserve"> 12-</w:t>
      </w:r>
      <w:r w:rsidR="00B76A2F" w:rsidRPr="00E45347">
        <w:rPr>
          <w:rFonts w:ascii="Sylfaen" w:hAnsi="Sylfaen" w:cs="Calibri"/>
          <w:b/>
          <w:bCs/>
          <w:lang w:val="hy-AM"/>
        </w:rPr>
        <w:t>րդհոդվածի</w:t>
      </w:r>
      <w:r w:rsidR="00B76A2F" w:rsidRPr="00E45347">
        <w:rPr>
          <w:rFonts w:ascii="Sylfaen" w:hAnsi="Sylfaen" w:cs="Calibri"/>
          <w:b/>
          <w:bCs/>
          <w:lang w:val="nb-NO"/>
        </w:rPr>
        <w:t xml:space="preserve"> 5-</w:t>
      </w:r>
      <w:r w:rsidR="00B76A2F" w:rsidRPr="00E45347">
        <w:rPr>
          <w:rFonts w:ascii="Sylfaen" w:hAnsi="Sylfaen" w:cs="Calibri"/>
          <w:b/>
          <w:bCs/>
          <w:lang w:val="hy-AM"/>
        </w:rPr>
        <w:t>րդմասովսահմանվածպահանջների</w:t>
      </w:r>
      <w:r w:rsidR="00B76A2F" w:rsidRPr="00E45347">
        <w:rPr>
          <w:rFonts w:ascii="Sylfaen" w:hAnsi="Sylfaen" w:cs="Calibri"/>
          <w:b/>
          <w:bCs/>
          <w:lang w:val="nb-NO"/>
        </w:rPr>
        <w:t>:</w:t>
      </w:r>
    </w:p>
    <w:p w:rsidR="00B76A2F" w:rsidRPr="00E45347" w:rsidRDefault="005B7348" w:rsidP="00B76A2F">
      <w:pPr>
        <w:rPr>
          <w:rFonts w:ascii="Sylfaen" w:hAnsi="Sylfaen"/>
          <w:b/>
          <w:lang w:val="nb-NO"/>
        </w:rPr>
      </w:pPr>
      <w:r w:rsidRPr="00E45347">
        <w:rPr>
          <w:rFonts w:ascii="Sylfaen" w:hAnsi="Sylfaen"/>
          <w:b/>
          <w:lang w:val="nb-NO"/>
        </w:rPr>
        <w:t>5</w:t>
      </w:r>
      <w:r w:rsidR="00B76A2F" w:rsidRPr="00E45347">
        <w:rPr>
          <w:rFonts w:ascii="Sylfaen" w:hAnsi="Sylfaen"/>
          <w:b/>
          <w:lang w:val="nb-NO"/>
        </w:rPr>
        <w:t>.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rsidR="00B76A2F" w:rsidRPr="00E45347" w:rsidRDefault="005B7348" w:rsidP="00B76A2F">
      <w:pPr>
        <w:rPr>
          <w:rFonts w:ascii="Sylfaen" w:hAnsi="Sylfaen"/>
          <w:b/>
          <w:lang w:val="nb-NO"/>
        </w:rPr>
      </w:pPr>
      <w:r w:rsidRPr="00E45347">
        <w:rPr>
          <w:rFonts w:ascii="Sylfaen" w:hAnsi="Sylfaen"/>
          <w:b/>
          <w:lang w:val="nb-NO"/>
        </w:rPr>
        <w:t>6</w:t>
      </w:r>
      <w:r w:rsidR="00B76A2F" w:rsidRPr="00E45347">
        <w:rPr>
          <w:rFonts w:ascii="Sylfaen" w:hAnsi="Sylfaen"/>
          <w:b/>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76A2F" w:rsidRPr="00E45347" w:rsidRDefault="005B7348" w:rsidP="00B76A2F">
      <w:pPr>
        <w:rPr>
          <w:rFonts w:ascii="Sylfaen" w:hAnsi="Sylfaen"/>
          <w:b/>
          <w:lang w:val="hy-AM"/>
        </w:rPr>
      </w:pPr>
      <w:r w:rsidRPr="00E45347">
        <w:rPr>
          <w:rFonts w:ascii="Sylfaen" w:hAnsi="Sylfaen"/>
          <w:b/>
          <w:lang w:val="nb-NO"/>
        </w:rPr>
        <w:t>7</w:t>
      </w:r>
      <w:r w:rsidR="00B76A2F" w:rsidRPr="00E45347">
        <w:rPr>
          <w:rFonts w:ascii="Sylfaen" w:hAnsi="Sylfaen"/>
          <w:b/>
          <w:lang w:val="nb-NO"/>
        </w:rPr>
        <w:t>. Մատակարարման իրականցվում է գնորդի հետ համաձայնեցված ժամին</w:t>
      </w:r>
      <w:r w:rsidR="00B76A2F" w:rsidRPr="00E45347">
        <w:rPr>
          <w:rFonts w:ascii="Sylfaen" w:hAnsi="Sylfaen"/>
          <w:b/>
          <w:lang w:val="hy-AM"/>
        </w:rPr>
        <w:t>:</w:t>
      </w:r>
    </w:p>
    <w:p w:rsidR="00B76A2F" w:rsidRPr="00E45347" w:rsidRDefault="005B7348" w:rsidP="00B76A2F">
      <w:pPr>
        <w:rPr>
          <w:rFonts w:ascii="Sylfaen" w:hAnsi="Sylfaen"/>
          <w:b/>
          <w:lang w:val="nb-NO"/>
        </w:rPr>
      </w:pPr>
      <w:r w:rsidRPr="00E45347">
        <w:rPr>
          <w:rFonts w:ascii="Sylfaen" w:hAnsi="Sylfaen"/>
          <w:b/>
          <w:lang w:val="hy-AM"/>
        </w:rPr>
        <w:t>8</w:t>
      </w:r>
      <w:r w:rsidR="00B76A2F" w:rsidRPr="00E45347">
        <w:rPr>
          <w:rFonts w:ascii="Sylfaen" w:hAnsi="Sylfaen"/>
          <w:b/>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76A2F" w:rsidRPr="00E45347" w:rsidRDefault="005B7348" w:rsidP="00B76A2F">
      <w:pPr>
        <w:rPr>
          <w:rFonts w:ascii="Sylfaen" w:hAnsi="Sylfaen"/>
          <w:b/>
          <w:lang w:val="nb-NO"/>
        </w:rPr>
      </w:pPr>
      <w:r w:rsidRPr="00E45347">
        <w:rPr>
          <w:rFonts w:ascii="Sylfaen" w:hAnsi="Sylfaen"/>
          <w:b/>
          <w:lang w:val="nb-NO"/>
        </w:rPr>
        <w:t>9</w:t>
      </w:r>
      <w:r w:rsidR="00B76A2F" w:rsidRPr="00E45347">
        <w:rPr>
          <w:rFonts w:ascii="Sylfaen" w:hAnsi="Sylfaen"/>
          <w:b/>
          <w:lang w:val="nb-NO"/>
        </w:rPr>
        <w:t>. Մատակարարումը կատարվում է մատակարարի միջոցների հաշվին` Գնման ժամանակացույցում նշված հասցեով</w:t>
      </w:r>
    </w:p>
    <w:p w:rsidR="00B76A2F" w:rsidRPr="00E45347" w:rsidRDefault="006C46EB" w:rsidP="00B76A2F">
      <w:pPr>
        <w:rPr>
          <w:rFonts w:ascii="Sylfaen" w:hAnsi="Sylfaen"/>
          <w:b/>
          <w:lang w:val="nb-NO"/>
        </w:rPr>
      </w:pPr>
      <w:r w:rsidRPr="00E45347">
        <w:rPr>
          <w:rFonts w:ascii="Sylfaen" w:hAnsi="Sylfaen"/>
          <w:b/>
          <w:lang w:val="nb-NO"/>
        </w:rPr>
        <w:t>1</w:t>
      </w:r>
      <w:r w:rsidR="005B7348" w:rsidRPr="00E45347">
        <w:rPr>
          <w:rFonts w:ascii="Sylfaen" w:hAnsi="Sylfaen"/>
          <w:b/>
          <w:lang w:val="nb-NO"/>
        </w:rPr>
        <w:t>0</w:t>
      </w:r>
      <w:r w:rsidR="00C13BBD" w:rsidRPr="00E45347">
        <w:rPr>
          <w:rFonts w:ascii="Sylfaen" w:hAnsi="Sylfaen"/>
          <w:b/>
          <w:lang w:val="nb-NO"/>
        </w:rPr>
        <w:t>. Նախատեսվում է գնել  2020</w:t>
      </w:r>
      <w:r w:rsidR="00B76A2F" w:rsidRPr="00E45347">
        <w:rPr>
          <w:rFonts w:ascii="Sylfaen" w:hAnsi="Sylfaen"/>
          <w:b/>
          <w:lang w:val="nb-NO"/>
        </w:rPr>
        <w:t xml:space="preserve"> թվականի  ընթացքում՝ ընդ որում մինչև ամսվա համար սահմանված վերջին աշխատանքային օրը ներառյալ</w:t>
      </w:r>
    </w:p>
    <w:p w:rsidR="00071D1C" w:rsidRPr="00E45347" w:rsidRDefault="00071D1C" w:rsidP="00EF3662">
      <w:pPr>
        <w:jc w:val="both"/>
        <w:rPr>
          <w:rFonts w:ascii="Sylfaen" w:hAnsi="Sylfaen" w:cs="Sylfaen"/>
          <w:i/>
          <w:lang w:val="pt-BR"/>
        </w:rPr>
      </w:pPr>
      <w:r w:rsidRPr="00E45347">
        <w:rPr>
          <w:rFonts w:ascii="Sylfaen" w:hAnsi="Sylfaen"/>
          <w:lang w:val="nb-NO"/>
        </w:rPr>
        <w:t xml:space="preserve">* </w:t>
      </w:r>
      <w:r w:rsidR="0022770A" w:rsidRPr="00E45347">
        <w:rPr>
          <w:rFonts w:ascii="Sylfaen" w:hAnsi="Sylfaen" w:cs="Sylfaen"/>
          <w:i/>
          <w:lang w:val="pt-BR"/>
        </w:rPr>
        <w:t>Ա</w:t>
      </w:r>
      <w:r w:rsidR="00EE5A09" w:rsidRPr="00E45347">
        <w:rPr>
          <w:rFonts w:ascii="Sylfaen" w:hAnsi="Sylfaen"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45347">
        <w:rPr>
          <w:rFonts w:ascii="Sylfaen" w:hAnsi="Sylfaen" w:cs="Sylfaen"/>
          <w:i/>
          <w:lang w:val="pt-BR"/>
        </w:rPr>
        <w:t>ն</w:t>
      </w:r>
      <w:r w:rsidR="00EE5A09" w:rsidRPr="00E45347">
        <w:rPr>
          <w:rFonts w:ascii="Sylfaen" w:hAnsi="Sylfaen"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E45347">
        <w:rPr>
          <w:rFonts w:ascii="Sylfaen" w:hAnsi="Sylfaen" w:cs="Sylfaen"/>
          <w:i/>
          <w:lang w:val="pt-BR"/>
        </w:rPr>
        <w:t xml:space="preserve">ատակարարման վերջնաժամկետը չի կարող ավել լինել, քան տվյալ տարվա դեկտեմբերի </w:t>
      </w:r>
      <w:r w:rsidR="008D6EF8" w:rsidRPr="00E45347">
        <w:rPr>
          <w:rFonts w:ascii="Sylfaen" w:hAnsi="Sylfaen" w:cs="Sylfaen"/>
          <w:i/>
          <w:lang w:val="pt-BR"/>
        </w:rPr>
        <w:t>2</w:t>
      </w:r>
      <w:r w:rsidR="00C85FFA" w:rsidRPr="00E45347">
        <w:rPr>
          <w:rFonts w:ascii="Sylfaen" w:hAnsi="Sylfaen" w:cs="Sylfaen"/>
          <w:i/>
          <w:lang w:val="pt-BR"/>
        </w:rPr>
        <w:t>5</w:t>
      </w:r>
      <w:r w:rsidRPr="00E45347">
        <w:rPr>
          <w:rFonts w:ascii="Sylfaen" w:hAnsi="Sylfaen" w:cs="Sylfaen"/>
          <w:i/>
          <w:lang w:val="pt-BR"/>
        </w:rPr>
        <w:t>-ը:</w:t>
      </w:r>
    </w:p>
    <w:p w:rsidR="00F954E8" w:rsidRPr="00E45347" w:rsidRDefault="00700C81" w:rsidP="00F954E8">
      <w:pPr>
        <w:pStyle w:val="af2"/>
        <w:jc w:val="both"/>
        <w:rPr>
          <w:rFonts w:ascii="Sylfaen" w:hAnsi="Sylfaen"/>
          <w:sz w:val="24"/>
          <w:szCs w:val="24"/>
          <w:lang w:val="pt-BR"/>
        </w:rPr>
      </w:pPr>
      <w:r w:rsidRPr="00E45347">
        <w:rPr>
          <w:rFonts w:ascii="Sylfaen" w:hAnsi="Sylfaen"/>
          <w:sz w:val="24"/>
          <w:szCs w:val="24"/>
          <w:lang w:val="pt-BR"/>
        </w:rPr>
        <w:t xml:space="preserve">** </w:t>
      </w:r>
      <w:r w:rsidR="0022770A" w:rsidRPr="00E45347">
        <w:rPr>
          <w:rFonts w:ascii="Sylfaen" w:hAnsi="Sylfaen" w:cs="Sylfaen"/>
          <w:i/>
          <w:sz w:val="24"/>
          <w:szCs w:val="24"/>
          <w:lang w:val="pt-BR" w:eastAsia="en-US"/>
        </w:rPr>
        <w:t>Ե</w:t>
      </w:r>
      <w:r w:rsidR="00F954E8" w:rsidRPr="00E45347">
        <w:rPr>
          <w:rFonts w:ascii="Sylfaen" w:hAnsi="Sylfaen" w:cs="Sylfaen"/>
          <w:i/>
          <w:sz w:val="24"/>
          <w:szCs w:val="24"/>
          <w:lang w:val="pt-BR" w:eastAsia="en-US"/>
        </w:rPr>
        <w:t>թե հրավերով չի նախատեսվում մասնակցի կողմից առաջարկվող ապրանքի՝ ապրանքային նշանի</w:t>
      </w:r>
      <w:r w:rsidR="00EB35E7" w:rsidRPr="00E45347">
        <w:rPr>
          <w:rFonts w:ascii="Sylfaen" w:hAnsi="Sylfaen" w:cs="Sylfaen"/>
          <w:i/>
          <w:sz w:val="24"/>
          <w:szCs w:val="24"/>
          <w:lang w:val="pt-BR" w:eastAsia="en-US"/>
        </w:rPr>
        <w:t xml:space="preserve">, ֆիրմային անվանման, մակնիշի </w:t>
      </w:r>
      <w:r w:rsidR="00F954E8" w:rsidRPr="00E45347">
        <w:rPr>
          <w:rFonts w:ascii="Sylfaen" w:hAnsi="Sylfaen" w:cs="Sylfaen"/>
          <w:i/>
          <w:sz w:val="24"/>
          <w:szCs w:val="24"/>
          <w:lang w:val="pt-BR" w:eastAsia="en-US"/>
        </w:rPr>
        <w:t xml:space="preserve">և արտադրողի վերաբերյալ տեղեկատվության ներկայացում, ապա </w:t>
      </w:r>
      <w:r w:rsidR="00EB35E7" w:rsidRPr="00E45347">
        <w:rPr>
          <w:rFonts w:ascii="Sylfaen" w:hAnsi="Sylfaen" w:cs="Sylfaen"/>
          <w:i/>
          <w:sz w:val="24"/>
          <w:szCs w:val="24"/>
          <w:lang w:val="pt-BR" w:eastAsia="en-US"/>
        </w:rPr>
        <w:t xml:space="preserve">հանվում են </w:t>
      </w:r>
      <w:r w:rsidR="009F06BA" w:rsidRPr="00E45347">
        <w:rPr>
          <w:rFonts w:ascii="Sylfaen" w:hAnsi="Sylfaen" w:cs="Sylfaen"/>
          <w:i/>
          <w:sz w:val="24"/>
          <w:szCs w:val="24"/>
          <w:lang w:val="pt-BR" w:eastAsia="en-US"/>
        </w:rPr>
        <w:t>«</w:t>
      </w:r>
      <w:r w:rsidR="00EB35E7" w:rsidRPr="00E45347">
        <w:rPr>
          <w:rFonts w:ascii="Sylfaen" w:hAnsi="Sylfaen" w:cs="Sylfaen"/>
          <w:i/>
          <w:sz w:val="24"/>
          <w:szCs w:val="24"/>
          <w:lang w:val="pt-BR" w:eastAsia="en-US"/>
        </w:rPr>
        <w:t>ապրանքային նշանը, մակնիշը և արտադրողի անվանումը</w:t>
      </w:r>
      <w:r w:rsidR="009F06BA" w:rsidRPr="00E45347">
        <w:rPr>
          <w:rFonts w:ascii="Sylfaen" w:hAnsi="Sylfaen" w:cs="Sylfaen"/>
          <w:i/>
          <w:sz w:val="24"/>
          <w:szCs w:val="24"/>
          <w:lang w:val="pt-BR" w:eastAsia="en-US"/>
        </w:rPr>
        <w:t>» սյունակ</w:t>
      </w:r>
      <w:r w:rsidR="00EB35E7" w:rsidRPr="00E45347">
        <w:rPr>
          <w:rFonts w:ascii="Sylfaen" w:hAnsi="Sylfaen" w:cs="Sylfaen"/>
          <w:i/>
          <w:sz w:val="24"/>
          <w:szCs w:val="24"/>
          <w:lang w:val="pt-BR" w:eastAsia="en-US"/>
        </w:rPr>
        <w:t>ը</w:t>
      </w:r>
      <w:r w:rsidR="0022770A" w:rsidRPr="00E45347">
        <w:rPr>
          <w:rFonts w:ascii="Sylfaen" w:hAnsi="Sylfaen" w:cs="Sylfaen"/>
          <w:i/>
          <w:sz w:val="24"/>
          <w:szCs w:val="24"/>
          <w:lang w:val="pt-BR" w:eastAsia="en-US"/>
        </w:rPr>
        <w:t>:</w:t>
      </w:r>
      <w:r w:rsidR="00EB35E7" w:rsidRPr="00E45347">
        <w:rPr>
          <w:rFonts w:ascii="Sylfaen" w:hAnsi="Sylfaen"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E45347">
        <w:rPr>
          <w:rFonts w:ascii="Sylfaen" w:hAnsi="Sylfaen" w:cs="Sylfaen"/>
          <w:i/>
          <w:sz w:val="24"/>
          <w:szCs w:val="24"/>
          <w:lang w:val="pt-BR" w:eastAsia="en-US"/>
        </w:rPr>
        <w:t xml:space="preserve"> կամ վերջինիս ներկայացուցչից երաշխիքային նամակ կամ համապատասխանության սերտիֆիկատ:</w:t>
      </w:r>
    </w:p>
    <w:p w:rsidR="00700C81" w:rsidRPr="00E45347" w:rsidRDefault="009F06BA" w:rsidP="00EF3662">
      <w:pPr>
        <w:jc w:val="both"/>
        <w:rPr>
          <w:rFonts w:ascii="Sylfaen" w:hAnsi="Sylfaen"/>
          <w:lang w:val="pt-BR"/>
        </w:rPr>
      </w:pPr>
      <w:r w:rsidRPr="00E45347">
        <w:rPr>
          <w:rFonts w:ascii="Sylfaen" w:hAnsi="Sylfaen" w:cs="Sylfaen"/>
          <w:i/>
          <w:lang w:val="pt-BR"/>
        </w:rPr>
        <w:t xml:space="preserve">*** </w:t>
      </w:r>
      <w:r w:rsidR="00700C81" w:rsidRPr="00E45347">
        <w:rPr>
          <w:rFonts w:ascii="Sylfaen" w:hAnsi="Sylfaen" w:cs="Sylfaen"/>
          <w:i/>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E45347" w:rsidRDefault="00071D1C" w:rsidP="00EF3662">
      <w:pPr>
        <w:jc w:val="center"/>
        <w:rPr>
          <w:rFonts w:ascii="Sylfaen" w:hAnsi="Sylfaen"/>
          <w:lang w:val="pt-BR"/>
        </w:rPr>
      </w:pPr>
    </w:p>
    <w:tbl>
      <w:tblPr>
        <w:tblW w:w="9639" w:type="dxa"/>
        <w:jc w:val="center"/>
        <w:tblLayout w:type="fixed"/>
        <w:tblLook w:val="0000"/>
      </w:tblPr>
      <w:tblGrid>
        <w:gridCol w:w="5060"/>
        <w:gridCol w:w="236"/>
        <w:gridCol w:w="4343"/>
      </w:tblGrid>
      <w:tr w:rsidR="00EB1FF2" w:rsidRPr="00E45347" w:rsidTr="00DA5DF3">
        <w:trPr>
          <w:jc w:val="center"/>
        </w:trPr>
        <w:tc>
          <w:tcPr>
            <w:tcW w:w="5060" w:type="dxa"/>
          </w:tcPr>
          <w:p w:rsidR="00EB1FF2" w:rsidRPr="00E45347" w:rsidRDefault="00EB1FF2" w:rsidP="001E6986">
            <w:pPr>
              <w:jc w:val="center"/>
              <w:rPr>
                <w:rFonts w:ascii="Sylfaen" w:hAnsi="Sylfaen" w:cs="Sylfaen"/>
                <w:b/>
                <w:bCs/>
                <w:lang w:val="nb-NO"/>
              </w:rPr>
            </w:pPr>
            <w:r w:rsidRPr="00E45347">
              <w:rPr>
                <w:rFonts w:ascii="Sylfaen" w:hAnsi="Sylfaen" w:cs="Sylfaen"/>
                <w:b/>
                <w:bCs/>
                <w:lang w:val="nb-NO"/>
              </w:rPr>
              <w:t>ԳՆՈՐԴ</w:t>
            </w: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r w:rsidRPr="00E45347">
              <w:rPr>
                <w:rFonts w:ascii="Sylfaen" w:hAnsi="Sylfaen"/>
                <w:lang w:val="hy-AM"/>
              </w:rPr>
              <w:lastRenderedPageBreak/>
              <w:t xml:space="preserve">------------------- </w:t>
            </w:r>
          </w:p>
          <w:p w:rsidR="00EB1FF2" w:rsidRPr="00E45347" w:rsidRDefault="00EB1FF2" w:rsidP="001E6986">
            <w:pPr>
              <w:jc w:val="center"/>
              <w:rPr>
                <w:rFonts w:ascii="Sylfaen" w:hAnsi="Sylfaen"/>
                <w:lang w:val="hy-AM"/>
              </w:rPr>
            </w:pPr>
            <w:r w:rsidRPr="00E45347">
              <w:rPr>
                <w:rFonts w:ascii="Sylfaen" w:hAnsi="Sylfaen"/>
                <w:lang w:val="hy-AM"/>
              </w:rPr>
              <w:t>/ստորագրություն/</w:t>
            </w:r>
          </w:p>
          <w:p w:rsidR="00EB1FF2" w:rsidRPr="00E45347" w:rsidRDefault="00EB1FF2" w:rsidP="001E6986">
            <w:pPr>
              <w:jc w:val="center"/>
              <w:rPr>
                <w:rFonts w:ascii="Sylfaen" w:hAnsi="Sylfaen"/>
                <w:lang w:val="hy-AM"/>
              </w:rPr>
            </w:pPr>
            <w:r w:rsidRPr="00E45347">
              <w:rPr>
                <w:rFonts w:ascii="Sylfaen" w:hAnsi="Sylfaen"/>
                <w:lang w:val="hy-AM"/>
              </w:rPr>
              <w:t>Կ.Տ</w:t>
            </w:r>
          </w:p>
        </w:tc>
        <w:tc>
          <w:tcPr>
            <w:tcW w:w="236" w:type="dxa"/>
          </w:tcPr>
          <w:p w:rsidR="00EB1FF2" w:rsidRPr="00E45347" w:rsidRDefault="00EB1FF2" w:rsidP="001E6986">
            <w:pPr>
              <w:jc w:val="center"/>
              <w:rPr>
                <w:rFonts w:ascii="Sylfaen" w:hAnsi="Sylfaen"/>
                <w:lang w:val="hy-AM"/>
              </w:rPr>
            </w:pPr>
          </w:p>
        </w:tc>
        <w:tc>
          <w:tcPr>
            <w:tcW w:w="4343" w:type="dxa"/>
          </w:tcPr>
          <w:p w:rsidR="00EB1FF2" w:rsidRPr="00E45347" w:rsidRDefault="00EB1FF2" w:rsidP="001E6986">
            <w:pPr>
              <w:jc w:val="center"/>
              <w:rPr>
                <w:rFonts w:ascii="Sylfaen" w:hAnsi="Sylfaen" w:cs="Sylfaen"/>
                <w:b/>
                <w:bCs/>
                <w:lang w:val="hy-AM"/>
              </w:rPr>
            </w:pPr>
            <w:r w:rsidRPr="00E45347">
              <w:rPr>
                <w:rFonts w:ascii="Sylfaen" w:hAnsi="Sylfaen" w:cs="Sylfaen"/>
                <w:b/>
                <w:bCs/>
                <w:lang w:val="hy-AM"/>
              </w:rPr>
              <w:t>ՎԱՃԱՌՈՂ</w:t>
            </w: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r w:rsidRPr="00E45347">
              <w:rPr>
                <w:rFonts w:ascii="Sylfaen" w:hAnsi="Sylfaen"/>
                <w:lang w:val="hy-AM"/>
              </w:rPr>
              <w:t>---------------------------------</w:t>
            </w:r>
          </w:p>
          <w:p w:rsidR="00EB1FF2" w:rsidRPr="00E45347" w:rsidRDefault="00EB1FF2" w:rsidP="001E6986">
            <w:pPr>
              <w:jc w:val="center"/>
              <w:rPr>
                <w:rFonts w:ascii="Sylfaen" w:hAnsi="Sylfaen"/>
                <w:lang w:val="hy-AM"/>
              </w:rPr>
            </w:pPr>
            <w:r w:rsidRPr="00E45347">
              <w:rPr>
                <w:rFonts w:ascii="Sylfaen" w:hAnsi="Sylfaen"/>
                <w:lang w:val="hy-AM"/>
              </w:rPr>
              <w:lastRenderedPageBreak/>
              <w:t>/</w:t>
            </w:r>
            <w:r w:rsidRPr="00E45347">
              <w:rPr>
                <w:rFonts w:ascii="Sylfaen" w:hAnsi="Sylfaen" w:cs="Sylfaen"/>
                <w:lang w:val="hy-AM"/>
              </w:rPr>
              <w:t>ստորագրություն</w:t>
            </w:r>
            <w:r w:rsidRPr="00E45347">
              <w:rPr>
                <w:rFonts w:ascii="Sylfaen" w:hAnsi="Sylfaen"/>
                <w:lang w:val="hy-AM"/>
              </w:rPr>
              <w:t>/</w:t>
            </w:r>
          </w:p>
          <w:p w:rsidR="00EB1FF2" w:rsidRPr="00E45347" w:rsidRDefault="00EB1FF2" w:rsidP="001E6986">
            <w:pPr>
              <w:jc w:val="center"/>
              <w:rPr>
                <w:rFonts w:ascii="Sylfaen" w:hAnsi="Sylfaen"/>
                <w:lang w:val="hy-AM"/>
              </w:rPr>
            </w:pPr>
            <w:r w:rsidRPr="00E45347">
              <w:rPr>
                <w:rFonts w:ascii="Sylfaen" w:hAnsi="Sylfaen" w:cs="Sylfaen"/>
                <w:lang w:val="hy-AM"/>
              </w:rPr>
              <w:t>Կ</w:t>
            </w:r>
            <w:r w:rsidRPr="00E45347">
              <w:rPr>
                <w:rFonts w:ascii="Sylfaen" w:hAnsi="Sylfaen"/>
                <w:lang w:val="hy-AM"/>
              </w:rPr>
              <w:t>.</w:t>
            </w:r>
            <w:r w:rsidRPr="00E45347">
              <w:rPr>
                <w:rFonts w:ascii="Sylfaen" w:hAnsi="Sylfaen" w:cs="Sylfaen"/>
                <w:lang w:val="hy-AM"/>
              </w:rPr>
              <w:t>Տ</w:t>
            </w:r>
          </w:p>
        </w:tc>
      </w:tr>
    </w:tbl>
    <w:p w:rsidR="00071D1C" w:rsidRPr="00E45347" w:rsidRDefault="00071D1C" w:rsidP="00EF3662">
      <w:pPr>
        <w:jc w:val="center"/>
        <w:rPr>
          <w:rFonts w:ascii="Sylfaen" w:hAnsi="Sylfaen"/>
        </w:rPr>
      </w:pPr>
      <w:r w:rsidRPr="00E45347">
        <w:rPr>
          <w:rFonts w:ascii="Sylfaen" w:hAnsi="Sylfaen"/>
        </w:rPr>
        <w:lastRenderedPageBreak/>
        <w:br w:type="page"/>
      </w:r>
    </w:p>
    <w:p w:rsidR="00071D1C" w:rsidRPr="00E45347" w:rsidRDefault="00071D1C" w:rsidP="00EF3662">
      <w:pPr>
        <w:jc w:val="right"/>
        <w:rPr>
          <w:rFonts w:ascii="Sylfaen" w:hAnsi="Sylfaen"/>
        </w:rPr>
      </w:pPr>
    </w:p>
    <w:p w:rsidR="00071D1C" w:rsidRPr="00E45347" w:rsidRDefault="00071D1C" w:rsidP="00EF3662">
      <w:pPr>
        <w:jc w:val="right"/>
        <w:rPr>
          <w:rFonts w:ascii="Sylfaen" w:hAnsi="Sylfaen"/>
          <w:i/>
          <w:lang w:val="hy-AM"/>
        </w:rPr>
      </w:pPr>
      <w:r w:rsidRPr="00E45347">
        <w:rPr>
          <w:rFonts w:ascii="Sylfaen" w:hAnsi="Sylfaen"/>
          <w:i/>
          <w:lang w:val="hy-AM"/>
        </w:rPr>
        <w:t>Հավելված N 2</w:t>
      </w:r>
    </w:p>
    <w:p w:rsidR="00071D1C" w:rsidRPr="00E45347" w:rsidRDefault="00071D1C" w:rsidP="00EF3662">
      <w:pPr>
        <w:jc w:val="right"/>
        <w:rPr>
          <w:rFonts w:ascii="Sylfaen" w:hAnsi="Sylfaen"/>
          <w:i/>
          <w:lang w:val="hy-AM"/>
        </w:rPr>
      </w:pPr>
      <w:r w:rsidRPr="00E45347">
        <w:rPr>
          <w:rFonts w:ascii="Sylfaen" w:hAnsi="Sylfaen"/>
          <w:i/>
          <w:lang w:val="hy-AM"/>
        </w:rPr>
        <w:t xml:space="preserve">«         »              20  թ. կնքված </w:t>
      </w:r>
    </w:p>
    <w:p w:rsidR="00071D1C" w:rsidRPr="00E45347" w:rsidRDefault="00071D1C" w:rsidP="00EF3662">
      <w:pPr>
        <w:jc w:val="right"/>
        <w:rPr>
          <w:rFonts w:ascii="Sylfaen" w:hAnsi="Sylfaen"/>
          <w:i/>
          <w:lang w:val="hy-AM"/>
        </w:rPr>
      </w:pPr>
      <w:r w:rsidRPr="00E45347">
        <w:rPr>
          <w:rFonts w:ascii="Sylfaen" w:hAnsi="Sylfaen"/>
          <w:i/>
          <w:lang w:val="hy-AM"/>
        </w:rPr>
        <w:t xml:space="preserve">                      ծածկագրով պայմանագրի</w:t>
      </w:r>
    </w:p>
    <w:p w:rsidR="00071D1C" w:rsidRPr="00E45347" w:rsidRDefault="00071D1C" w:rsidP="00EF3662">
      <w:pPr>
        <w:tabs>
          <w:tab w:val="left" w:pos="9540"/>
        </w:tabs>
        <w:rPr>
          <w:rFonts w:ascii="Sylfaen" w:hAnsi="Sylfaen"/>
        </w:rPr>
      </w:pPr>
    </w:p>
    <w:p w:rsidR="00071D1C" w:rsidRPr="00E45347" w:rsidRDefault="00071D1C" w:rsidP="00EF3662">
      <w:pPr>
        <w:tabs>
          <w:tab w:val="left" w:pos="9540"/>
        </w:tabs>
        <w:rPr>
          <w:rFonts w:ascii="Sylfaen" w:hAnsi="Sylfaen"/>
        </w:rPr>
      </w:pPr>
    </w:p>
    <w:p w:rsidR="00071D1C" w:rsidRPr="00E45347" w:rsidRDefault="00071D1C" w:rsidP="00EF3662">
      <w:pPr>
        <w:jc w:val="center"/>
        <w:rPr>
          <w:rFonts w:ascii="Sylfaen" w:hAnsi="Sylfaen"/>
        </w:rPr>
      </w:pP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cs="Sylfaen"/>
          <w:b/>
        </w:rPr>
        <w:softHyphen/>
      </w:r>
      <w:r w:rsidRPr="00E45347">
        <w:rPr>
          <w:rFonts w:ascii="Sylfaen" w:hAnsi="Sylfaen"/>
        </w:rPr>
        <w:t>ՎՃԱՐՄԱՆ ԺԱՄԱՆԱԿԱՑՈՒՅՑ*</w:t>
      </w:r>
    </w:p>
    <w:p w:rsidR="00071D1C" w:rsidRPr="00E45347" w:rsidRDefault="00071D1C" w:rsidP="00EF3662">
      <w:pPr>
        <w:jc w:val="center"/>
        <w:rPr>
          <w:rFonts w:ascii="Sylfaen" w:hAnsi="Sylfaen"/>
        </w:rPr>
      </w:pPr>
      <w:r w:rsidRPr="00E45347">
        <w:rPr>
          <w:rFonts w:ascii="Sylfaen" w:hAnsi="Sylfaen" w:cs="Sylfaen"/>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5234"/>
        <w:gridCol w:w="1946"/>
        <w:gridCol w:w="484"/>
        <w:gridCol w:w="484"/>
        <w:gridCol w:w="484"/>
        <w:gridCol w:w="484"/>
        <w:gridCol w:w="484"/>
        <w:gridCol w:w="484"/>
        <w:gridCol w:w="484"/>
        <w:gridCol w:w="484"/>
        <w:gridCol w:w="484"/>
        <w:gridCol w:w="484"/>
        <w:gridCol w:w="484"/>
        <w:gridCol w:w="508"/>
        <w:gridCol w:w="1141"/>
      </w:tblGrid>
      <w:tr w:rsidR="00071D1C" w:rsidRPr="00E45347" w:rsidTr="00ED7521">
        <w:tc>
          <w:tcPr>
            <w:tcW w:w="15693" w:type="dxa"/>
            <w:gridSpan w:val="16"/>
          </w:tcPr>
          <w:p w:rsidR="00071D1C" w:rsidRPr="00E45347" w:rsidRDefault="00071D1C" w:rsidP="00EF3662">
            <w:pPr>
              <w:jc w:val="center"/>
              <w:rPr>
                <w:rFonts w:ascii="Sylfaen" w:hAnsi="Sylfaen"/>
                <w:lang w:val="es-ES"/>
              </w:rPr>
            </w:pPr>
            <w:r w:rsidRPr="00E45347">
              <w:rPr>
                <w:rFonts w:ascii="Sylfaen" w:hAnsi="Sylfaen"/>
                <w:lang w:val="es-ES"/>
              </w:rPr>
              <w:t>Ապրանքի</w:t>
            </w:r>
          </w:p>
        </w:tc>
      </w:tr>
      <w:tr w:rsidR="00071D1C" w:rsidRPr="005359F9" w:rsidTr="00A74E36">
        <w:tc>
          <w:tcPr>
            <w:tcW w:w="1540" w:type="dxa"/>
            <w:vAlign w:val="center"/>
          </w:tcPr>
          <w:p w:rsidR="00071D1C" w:rsidRPr="00E45347" w:rsidRDefault="00071D1C" w:rsidP="00EF3662">
            <w:pPr>
              <w:jc w:val="center"/>
              <w:rPr>
                <w:rFonts w:ascii="Sylfaen" w:hAnsi="Sylfaen"/>
                <w:lang w:val="es-ES"/>
              </w:rPr>
            </w:pPr>
            <w:r w:rsidRPr="00E45347">
              <w:rPr>
                <w:rFonts w:ascii="Sylfaen" w:hAnsi="Sylfaen"/>
              </w:rPr>
              <w:t>հրավերով նախատեսված չափաբաժնի համարը</w:t>
            </w:r>
          </w:p>
        </w:tc>
        <w:tc>
          <w:tcPr>
            <w:tcW w:w="5234" w:type="dxa"/>
            <w:vAlign w:val="center"/>
          </w:tcPr>
          <w:p w:rsidR="00071D1C" w:rsidRPr="00E45347" w:rsidRDefault="00071D1C" w:rsidP="00EF3662">
            <w:pPr>
              <w:jc w:val="center"/>
              <w:rPr>
                <w:rFonts w:ascii="Sylfaen" w:hAnsi="Sylfaen"/>
                <w:lang w:val="es-ES"/>
              </w:rPr>
            </w:pPr>
            <w:r w:rsidRPr="00E45347">
              <w:rPr>
                <w:rFonts w:ascii="Sylfaen" w:hAnsi="Sylfaen"/>
              </w:rPr>
              <w:t>գնումներիպլանովնախատեսվածմիջանցիկծածկագիրը</w:t>
            </w:r>
            <w:r w:rsidRPr="00E45347">
              <w:rPr>
                <w:rFonts w:ascii="Sylfaen" w:hAnsi="Sylfaen"/>
                <w:lang w:val="es-ES"/>
              </w:rPr>
              <w:t xml:space="preserve">` </w:t>
            </w:r>
            <w:r w:rsidRPr="00E45347">
              <w:rPr>
                <w:rFonts w:ascii="Sylfaen" w:hAnsi="Sylfaen"/>
              </w:rPr>
              <w:t>ըստԳՄԱդասակարգման</w:t>
            </w:r>
            <w:r w:rsidRPr="00E45347">
              <w:rPr>
                <w:rFonts w:ascii="Sylfaen" w:hAnsi="Sylfaen"/>
                <w:lang w:val="es-ES"/>
              </w:rPr>
              <w:t xml:space="preserve"> (CPV)</w:t>
            </w:r>
          </w:p>
        </w:tc>
        <w:tc>
          <w:tcPr>
            <w:tcW w:w="1946" w:type="dxa"/>
            <w:vAlign w:val="center"/>
          </w:tcPr>
          <w:p w:rsidR="00071D1C" w:rsidRPr="00E45347" w:rsidRDefault="00071D1C" w:rsidP="00EF3662">
            <w:pPr>
              <w:jc w:val="center"/>
              <w:rPr>
                <w:rFonts w:ascii="Sylfaen" w:hAnsi="Sylfaen"/>
                <w:lang w:val="es-ES"/>
              </w:rPr>
            </w:pPr>
            <w:r w:rsidRPr="00E45347">
              <w:rPr>
                <w:rFonts w:ascii="Sylfaen" w:hAnsi="Sylfaen"/>
              </w:rPr>
              <w:t>անվանումը</w:t>
            </w:r>
          </w:p>
        </w:tc>
        <w:tc>
          <w:tcPr>
            <w:tcW w:w="6973" w:type="dxa"/>
            <w:gridSpan w:val="13"/>
            <w:vAlign w:val="center"/>
          </w:tcPr>
          <w:p w:rsidR="00071D1C" w:rsidRPr="00E45347" w:rsidRDefault="00071D1C" w:rsidP="00EF3662">
            <w:pPr>
              <w:jc w:val="both"/>
              <w:rPr>
                <w:rFonts w:ascii="Sylfaen" w:hAnsi="Sylfaen"/>
                <w:lang w:val="es-ES"/>
              </w:rPr>
            </w:pPr>
            <w:r w:rsidRPr="00E45347">
              <w:rPr>
                <w:rFonts w:ascii="Sylfaen" w:hAnsi="Sylfaen"/>
                <w:lang w:val="es-ES"/>
              </w:rPr>
              <w:t>դիմաց վճարումները նախատ</w:t>
            </w:r>
            <w:r w:rsidR="00C13BBD" w:rsidRPr="00E45347">
              <w:rPr>
                <w:rFonts w:ascii="Sylfaen" w:hAnsi="Sylfaen"/>
                <w:lang w:val="es-ES"/>
              </w:rPr>
              <w:t>եսվում է իրականացնել 2020</w:t>
            </w:r>
            <w:r w:rsidRPr="00E45347">
              <w:rPr>
                <w:rFonts w:ascii="Sylfaen" w:hAnsi="Sylfaen"/>
                <w:lang w:val="es-ES"/>
              </w:rPr>
              <w:t xml:space="preserve"> թ-ին` ըստ ամիսների, այդ թվում**</w:t>
            </w:r>
          </w:p>
        </w:tc>
      </w:tr>
      <w:tr w:rsidR="00D86C79" w:rsidRPr="00E45347" w:rsidTr="00A74E36">
        <w:trPr>
          <w:trHeight w:val="1406"/>
        </w:trPr>
        <w:tc>
          <w:tcPr>
            <w:tcW w:w="1540" w:type="dxa"/>
          </w:tcPr>
          <w:p w:rsidR="00D86C79" w:rsidRPr="00E45347" w:rsidRDefault="00D86C79" w:rsidP="00EF3662">
            <w:pPr>
              <w:jc w:val="center"/>
              <w:rPr>
                <w:rFonts w:ascii="Sylfaen" w:hAnsi="Sylfaen"/>
                <w:lang w:val="es-ES"/>
              </w:rPr>
            </w:pPr>
          </w:p>
        </w:tc>
        <w:tc>
          <w:tcPr>
            <w:tcW w:w="5234" w:type="dxa"/>
            <w:vAlign w:val="center"/>
          </w:tcPr>
          <w:p w:rsidR="00D86C79" w:rsidRPr="009F3988" w:rsidRDefault="00D86C79" w:rsidP="00D86C79">
            <w:pPr>
              <w:jc w:val="center"/>
              <w:rPr>
                <w:rFonts w:ascii="Sylfaen" w:hAnsi="Sylfaen" w:cs="Arial"/>
                <w:lang w:val="es-ES"/>
              </w:rPr>
            </w:pPr>
          </w:p>
        </w:tc>
        <w:tc>
          <w:tcPr>
            <w:tcW w:w="1946" w:type="dxa"/>
          </w:tcPr>
          <w:p w:rsidR="00D86C79" w:rsidRPr="00E45347" w:rsidRDefault="00D86C79" w:rsidP="00EF3662">
            <w:pPr>
              <w:jc w:val="center"/>
              <w:rPr>
                <w:rFonts w:ascii="Sylfaen" w:hAnsi="Sylfaen"/>
                <w:lang w:val="es-ES"/>
              </w:rPr>
            </w:pP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հունվար</w:t>
            </w:r>
          </w:p>
        </w:tc>
        <w:tc>
          <w:tcPr>
            <w:tcW w:w="484" w:type="dxa"/>
            <w:textDirection w:val="btLr"/>
            <w:vAlign w:val="center"/>
          </w:tcPr>
          <w:p w:rsidR="00D86C79" w:rsidRPr="00E45347" w:rsidRDefault="00D86C79" w:rsidP="00EF3662">
            <w:pPr>
              <w:ind w:left="113" w:right="-7"/>
              <w:jc w:val="center"/>
              <w:rPr>
                <w:rFonts w:ascii="Sylfaen" w:hAnsi="Sylfaen" w:cs="Sylfaen"/>
                <w:lang w:val="pt-BR"/>
              </w:rPr>
            </w:pPr>
            <w:r w:rsidRPr="00E45347">
              <w:rPr>
                <w:rFonts w:ascii="Sylfaen" w:hAnsi="Sylfaen" w:cs="Sylfaen"/>
                <w:lang w:val="pt-BR"/>
              </w:rPr>
              <w:t>Փետրվար</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մարտ</w:t>
            </w:r>
          </w:p>
        </w:tc>
        <w:tc>
          <w:tcPr>
            <w:tcW w:w="484" w:type="dxa"/>
            <w:textDirection w:val="btLr"/>
            <w:vAlign w:val="center"/>
          </w:tcPr>
          <w:p w:rsidR="00D86C79" w:rsidRPr="00E45347" w:rsidRDefault="00D86C79" w:rsidP="00EF3662">
            <w:pPr>
              <w:ind w:left="113" w:right="-7"/>
              <w:jc w:val="center"/>
              <w:rPr>
                <w:rFonts w:ascii="Sylfaen" w:hAnsi="Sylfaen" w:cs="Sylfaen"/>
                <w:lang w:val="pt-BR"/>
              </w:rPr>
            </w:pPr>
            <w:r w:rsidRPr="00E45347">
              <w:rPr>
                <w:rFonts w:ascii="Sylfaen" w:hAnsi="Sylfaen" w:cs="Sylfaen"/>
                <w:lang w:val="pt-BR"/>
              </w:rPr>
              <w:t>ապրիլ</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մայիս</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հունիս</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հուլիս</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օգոստոս</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սեպտեմբեր</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հոկտեմբեր</w:t>
            </w:r>
          </w:p>
        </w:tc>
        <w:tc>
          <w:tcPr>
            <w:tcW w:w="484"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նոյեմբեր</w:t>
            </w:r>
          </w:p>
        </w:tc>
        <w:tc>
          <w:tcPr>
            <w:tcW w:w="508" w:type="dxa"/>
            <w:textDirection w:val="btLr"/>
            <w:vAlign w:val="center"/>
          </w:tcPr>
          <w:p w:rsidR="00D86C79" w:rsidRPr="00E45347" w:rsidRDefault="00D86C79" w:rsidP="00EF3662">
            <w:pPr>
              <w:ind w:left="113" w:right="-7"/>
              <w:jc w:val="center"/>
              <w:rPr>
                <w:rFonts w:ascii="Sylfaen" w:hAnsi="Sylfaen"/>
                <w:lang w:val="pt-BR"/>
              </w:rPr>
            </w:pPr>
            <w:r w:rsidRPr="00E45347">
              <w:rPr>
                <w:rFonts w:ascii="Sylfaen" w:hAnsi="Sylfaen" w:cs="Sylfaen"/>
                <w:lang w:val="pt-BR"/>
              </w:rPr>
              <w:t>դեկտեմբեր</w:t>
            </w:r>
          </w:p>
        </w:tc>
        <w:tc>
          <w:tcPr>
            <w:tcW w:w="1141" w:type="dxa"/>
            <w:vAlign w:val="center"/>
          </w:tcPr>
          <w:p w:rsidR="00D86C79" w:rsidRPr="00E45347" w:rsidRDefault="00D86C79" w:rsidP="00EF3662">
            <w:pPr>
              <w:ind w:right="-1"/>
              <w:jc w:val="center"/>
              <w:rPr>
                <w:rFonts w:ascii="Sylfaen" w:hAnsi="Sylfaen"/>
                <w:lang w:val="pt-BR"/>
              </w:rPr>
            </w:pPr>
            <w:r w:rsidRPr="00E45347">
              <w:rPr>
                <w:rFonts w:ascii="Sylfaen" w:hAnsi="Sylfaen" w:cs="Sylfaen"/>
                <w:lang w:val="pt-BR"/>
              </w:rPr>
              <w:t>Ընդամենը</w:t>
            </w:r>
          </w:p>
          <w:p w:rsidR="00D86C79" w:rsidRPr="00E45347" w:rsidRDefault="00D86C79" w:rsidP="00EF3662">
            <w:pPr>
              <w:jc w:val="center"/>
              <w:rPr>
                <w:rFonts w:ascii="Sylfaen" w:hAnsi="Sylfaen"/>
                <w:lang w:val="es-ES"/>
              </w:rPr>
            </w:pP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1</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sz w:val="20"/>
              </w:rPr>
              <w:t>15811120</w:t>
            </w:r>
          </w:p>
        </w:tc>
        <w:tc>
          <w:tcPr>
            <w:tcW w:w="1946" w:type="dxa"/>
            <w:vAlign w:val="center"/>
          </w:tcPr>
          <w:p w:rsidR="00A74E36" w:rsidRPr="00E45347" w:rsidRDefault="00A74E36" w:rsidP="00A74E36">
            <w:pPr>
              <w:rPr>
                <w:rFonts w:ascii="Sylfaen" w:hAnsi="Sylfaen" w:cs="Sylfaen"/>
                <w:lang w:val="ru-RU"/>
              </w:rPr>
            </w:pPr>
            <w:r w:rsidRPr="00E45347">
              <w:rPr>
                <w:rFonts w:ascii="Sylfaen" w:hAnsi="Sylfaen" w:cs="Sylfaen"/>
                <w:lang w:val="ru-RU"/>
              </w:rPr>
              <w:t>Հաց/մատնաքաշ/</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ru-RU"/>
              </w:rPr>
              <w:t>10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r w:rsidRPr="00E45347">
              <w:rPr>
                <w:rFonts w:ascii="Sylfaen" w:hAnsi="Sylfaen"/>
                <w:lang w:val="pt-BR"/>
              </w:rPr>
              <w:t>90</w:t>
            </w:r>
          </w:p>
          <w:p w:rsidR="00A74E36" w:rsidRPr="00E45347" w:rsidRDefault="00A74E36" w:rsidP="00ED7521">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p>
          <w:p w:rsidR="00A74E36" w:rsidRPr="00E45347" w:rsidRDefault="00A74E36" w:rsidP="00ED7521">
            <w:pPr>
              <w:jc w:val="center"/>
              <w:rPr>
                <w:rFonts w:ascii="Sylfaen" w:hAnsi="Sylfaen"/>
                <w:lang w:val="pt-BR"/>
              </w:rPr>
            </w:pPr>
            <w:r w:rsidRPr="00E45347">
              <w:rPr>
                <w:rFonts w:ascii="Sylfaen" w:hAnsi="Sylfaen"/>
                <w:lang w:val="pt-BR"/>
              </w:rPr>
              <w:t>100</w:t>
            </w:r>
          </w:p>
          <w:p w:rsidR="00A74E36" w:rsidRPr="00E45347" w:rsidRDefault="00A74E36" w:rsidP="00ED7521">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lang w:val="ru-RU"/>
              </w:rPr>
            </w:pPr>
            <w:r w:rsidRPr="00E45347">
              <w:rPr>
                <w:rFonts w:ascii="Sylfaen" w:hAnsi="Sylfaen"/>
                <w:lang w:val="ru-RU"/>
              </w:rPr>
              <w:t>2</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15861000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Թեյ /սև/</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lang w:val="ru-RU"/>
              </w:rPr>
            </w:pPr>
            <w:r w:rsidRPr="00E45347">
              <w:rPr>
                <w:rFonts w:ascii="Sylfaen" w:hAnsi="Sylfaen"/>
                <w:lang w:val="ru-RU"/>
              </w:rPr>
              <w:t>3</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15612100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Ալյուր 1-ին տեսակի</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4</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15530000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Կարագ զելանդական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5</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15412200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Բուսական յուղ /ձեթ/</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6</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15871230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Տոմատի մածուկ տեղական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7</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3142520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Ձու N2</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8</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3221220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Ոլոռ դեղին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lastRenderedPageBreak/>
              <w:t>9</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3211300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Բրինձ</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10</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3211900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Հնդկաձավար</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rPr>
              <w:t>1</w:t>
            </w:r>
            <w:r w:rsidRPr="00E45347">
              <w:rPr>
                <w:rFonts w:ascii="Sylfaen" w:hAnsi="Sylfaen"/>
                <w:lang w:val="ru-RU"/>
              </w:rPr>
              <w:t>1</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15831000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Շաքարավազ</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rPr>
              <w:t>1</w:t>
            </w:r>
            <w:r w:rsidRPr="00E45347">
              <w:rPr>
                <w:rFonts w:ascii="Sylfaen" w:hAnsi="Sylfaen"/>
                <w:lang w:val="ru-RU"/>
              </w:rPr>
              <w:t>2</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15850000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Վերմիշել</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rPr>
              <w:t>1</w:t>
            </w:r>
            <w:r w:rsidRPr="00E45347">
              <w:rPr>
                <w:rFonts w:ascii="Sylfaen" w:hAnsi="Sylfaen"/>
                <w:lang w:val="ru-RU"/>
              </w:rPr>
              <w:t>3</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3212211</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Ոսպ</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rPr>
              <w:t>1</w:t>
            </w:r>
            <w:r w:rsidRPr="00E45347">
              <w:rPr>
                <w:rFonts w:ascii="Sylfaen" w:hAnsi="Sylfaen"/>
                <w:lang w:val="ru-RU"/>
              </w:rPr>
              <w:t>4</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15872400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Կերակրի աղ</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rPr>
              <w:lastRenderedPageBreak/>
              <w:t>1</w:t>
            </w:r>
            <w:r w:rsidRPr="00E45347">
              <w:rPr>
                <w:rFonts w:ascii="Sylfaen" w:hAnsi="Sylfaen"/>
                <w:lang w:val="ru-RU"/>
              </w:rPr>
              <w:t>5</w:t>
            </w: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15850000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Մակարոն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r w:rsidRPr="00E45347">
              <w:rPr>
                <w:rFonts w:ascii="Sylfaen" w:hAnsi="Sylfaen"/>
                <w:lang w:val="ru-RU"/>
              </w:rPr>
              <w:t>16</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15112100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lang w:val="hy-AM"/>
              </w:rPr>
              <w:t>Հավի</w:t>
            </w:r>
            <w:r w:rsidRPr="00E45347">
              <w:rPr>
                <w:rFonts w:ascii="Sylfaen" w:hAnsi="Sylfaen" w:cs="Sylfaen"/>
                <w:lang w:val="ru-RU"/>
              </w:rPr>
              <w:t xml:space="preserve"> փափուկ կրծքա</w:t>
            </w:r>
            <w:r w:rsidRPr="00E45347">
              <w:rPr>
                <w:rFonts w:ascii="Sylfaen" w:hAnsi="Sylfaen" w:cs="Sylfaen"/>
              </w:rPr>
              <w:t>միս տեղական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r w:rsidRPr="00E45347">
              <w:rPr>
                <w:rFonts w:ascii="Sylfaen" w:hAnsi="Sylfaen"/>
                <w:lang w:val="ru-RU"/>
              </w:rPr>
              <w:t>17</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15542100</w:t>
            </w:r>
          </w:p>
        </w:tc>
        <w:tc>
          <w:tcPr>
            <w:tcW w:w="1946" w:type="dxa"/>
            <w:vAlign w:val="center"/>
          </w:tcPr>
          <w:p w:rsidR="00A74E36" w:rsidRPr="00E45347" w:rsidRDefault="00A74E36" w:rsidP="00A74E36">
            <w:pPr>
              <w:rPr>
                <w:rFonts w:ascii="Sylfaen" w:hAnsi="Sylfaen" w:cs="Sylfaen"/>
                <w:lang w:val="ru-RU"/>
              </w:rPr>
            </w:pPr>
            <w:r w:rsidRPr="00E45347">
              <w:rPr>
                <w:rFonts w:ascii="Sylfaen" w:hAnsi="Sylfaen" w:cs="Sylfaen"/>
                <w:lang w:val="ru-RU"/>
              </w:rPr>
              <w:t>Կաթնաշոռ</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lang w:val="ru-RU"/>
              </w:rPr>
            </w:pPr>
            <w:r w:rsidRPr="00E45347">
              <w:rPr>
                <w:rFonts w:ascii="Sylfaen" w:hAnsi="Sylfaen"/>
                <w:lang w:val="ru-RU"/>
              </w:rPr>
              <w:t>18</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155120000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 xml:space="preserve">Թթվասեր </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r w:rsidRPr="00E45347">
              <w:rPr>
                <w:rFonts w:ascii="Sylfaen" w:hAnsi="Sylfaen"/>
                <w:lang w:val="ru-RU"/>
              </w:rPr>
              <w:t>19</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15540000</w:t>
            </w:r>
          </w:p>
        </w:tc>
        <w:tc>
          <w:tcPr>
            <w:tcW w:w="1946" w:type="dxa"/>
            <w:vAlign w:val="center"/>
          </w:tcPr>
          <w:p w:rsidR="00A74E36" w:rsidRPr="00E45347" w:rsidRDefault="00A74E36" w:rsidP="00A74E36">
            <w:pPr>
              <w:rPr>
                <w:rFonts w:ascii="Sylfaen" w:hAnsi="Sylfaen" w:cs="Arial"/>
              </w:rPr>
            </w:pPr>
            <w:r w:rsidRPr="00E45347">
              <w:rPr>
                <w:rFonts w:ascii="Sylfaen" w:hAnsi="Sylfaen" w:cs="Arial"/>
              </w:rPr>
              <w:t>Պանիր /չանախ/</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lastRenderedPageBreak/>
              <w:t>20</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3212100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կարտոֆիլ</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lang w:val="ru-RU"/>
              </w:rPr>
            </w:pPr>
            <w:r w:rsidRPr="00E45347">
              <w:rPr>
                <w:rFonts w:ascii="Sylfaen" w:hAnsi="Sylfaen"/>
                <w:lang w:val="ru-RU"/>
              </w:rPr>
              <w:t>21</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3221113</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Սոխ /գլուխ/</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rPr>
            </w:pPr>
          </w:p>
          <w:p w:rsidR="00A74E36" w:rsidRPr="00E45347" w:rsidRDefault="00A74E36" w:rsidP="00A74E36">
            <w:pPr>
              <w:jc w:val="center"/>
              <w:rPr>
                <w:rFonts w:ascii="Sylfaen" w:hAnsi="Sylfaen"/>
                <w:lang w:val="ru-RU"/>
              </w:rPr>
            </w:pPr>
            <w:r w:rsidRPr="00E45347">
              <w:rPr>
                <w:rFonts w:ascii="Sylfaen" w:hAnsi="Sylfaen"/>
                <w:lang w:val="ru-RU"/>
              </w:rPr>
              <w:t>22</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15872200</w:t>
            </w:r>
          </w:p>
        </w:tc>
        <w:tc>
          <w:tcPr>
            <w:tcW w:w="1946" w:type="dxa"/>
            <w:vAlign w:val="center"/>
          </w:tcPr>
          <w:p w:rsidR="00A74E36" w:rsidRPr="00E45347" w:rsidRDefault="00A74E36" w:rsidP="00A74E36">
            <w:pPr>
              <w:rPr>
                <w:rFonts w:ascii="Sylfaen" w:hAnsi="Sylfaen" w:cs="Arial"/>
                <w:lang w:val="hy-AM"/>
              </w:rPr>
            </w:pPr>
            <w:r w:rsidRPr="00E45347">
              <w:rPr>
                <w:rFonts w:ascii="Sylfaen" w:hAnsi="Sylfaen" w:cs="Sylfaen"/>
              </w:rPr>
              <w:t>Կանաչի խառը</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5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743999" w:rsidP="00A74E36">
            <w:pPr>
              <w:jc w:val="center"/>
              <w:rPr>
                <w:rFonts w:ascii="Sylfaen" w:hAnsi="Sylfaen"/>
                <w:lang w:val="ru-RU"/>
              </w:rPr>
            </w:pPr>
            <w:r w:rsidRPr="00E45347">
              <w:rPr>
                <w:rFonts w:ascii="Sylfaen" w:hAnsi="Sylfaen"/>
                <w:lang w:val="ru-RU"/>
              </w:rPr>
              <w:t>23</w:t>
            </w: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lastRenderedPageBreak/>
              <w:t>3221410</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Կաղամբ</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743999" w:rsidP="00862010">
            <w:pPr>
              <w:jc w:val="center"/>
              <w:rPr>
                <w:rFonts w:ascii="Sylfaen" w:hAnsi="Sylfaen"/>
                <w:lang w:val="ru-RU"/>
              </w:rPr>
            </w:pPr>
            <w:r w:rsidRPr="00E45347">
              <w:rPr>
                <w:rFonts w:ascii="Sylfaen" w:hAnsi="Sylfaen"/>
                <w:lang w:val="ru-RU"/>
              </w:rPr>
              <w:t>24</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3221111</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Բազուկ</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A74E36" w:rsidP="00A74E36">
            <w:pPr>
              <w:jc w:val="center"/>
              <w:rPr>
                <w:rFonts w:ascii="Sylfaen" w:hAnsi="Sylfaen"/>
                <w:lang w:val="ru-RU"/>
              </w:rPr>
            </w:pPr>
          </w:p>
          <w:p w:rsidR="00A74E36" w:rsidRPr="00E45347" w:rsidRDefault="00743999" w:rsidP="00A74E36">
            <w:pPr>
              <w:jc w:val="center"/>
              <w:rPr>
                <w:rFonts w:ascii="Sylfaen" w:hAnsi="Sylfaen"/>
                <w:lang w:val="ru-RU"/>
              </w:rPr>
            </w:pPr>
            <w:r w:rsidRPr="00E45347">
              <w:rPr>
                <w:rFonts w:ascii="Sylfaen" w:hAnsi="Sylfaen"/>
                <w:lang w:val="ru-RU"/>
              </w:rPr>
              <w:t>25</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3221112</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Գազար</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743999">
            <w:pPr>
              <w:jc w:val="center"/>
              <w:rPr>
                <w:rFonts w:ascii="Sylfaen" w:hAnsi="Sylfaen"/>
                <w:lang w:val="ru-RU"/>
              </w:rPr>
            </w:pPr>
            <w:r w:rsidRPr="00E45347">
              <w:rPr>
                <w:rFonts w:ascii="Sylfaen" w:hAnsi="Sylfaen"/>
              </w:rPr>
              <w:t>2</w:t>
            </w:r>
            <w:r w:rsidR="00743999" w:rsidRPr="00E45347">
              <w:rPr>
                <w:rFonts w:ascii="Sylfaen" w:hAnsi="Sylfaen"/>
                <w:lang w:val="ru-RU"/>
              </w:rPr>
              <w:t>6</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15321000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Կոնֆետ</w:t>
            </w:r>
            <w:r w:rsidRPr="00E45347">
              <w:rPr>
                <w:rFonts w:ascii="Sylfaen" w:hAnsi="Sylfaen" w:cs="Sylfaen"/>
                <w:lang w:val="ru-RU"/>
              </w:rPr>
              <w:t>/թռչնի կաթ/</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743999">
            <w:pPr>
              <w:jc w:val="center"/>
              <w:rPr>
                <w:rFonts w:ascii="Sylfaen" w:hAnsi="Sylfaen"/>
                <w:lang w:val="ru-RU"/>
              </w:rPr>
            </w:pPr>
            <w:r w:rsidRPr="00E45347">
              <w:rPr>
                <w:rFonts w:ascii="Sylfaen" w:hAnsi="Sylfaen"/>
              </w:rPr>
              <w:t>2</w:t>
            </w:r>
            <w:r w:rsidR="00743999" w:rsidRPr="00E45347">
              <w:rPr>
                <w:rFonts w:ascii="Sylfaen" w:hAnsi="Sylfaen"/>
                <w:lang w:val="ru-RU"/>
              </w:rPr>
              <w:t>7</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15321000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Կոնֆետ</w:t>
            </w:r>
            <w:r w:rsidRPr="00E45347">
              <w:rPr>
                <w:rFonts w:ascii="Sylfaen" w:hAnsi="Sylfaen" w:cs="Sylfaen"/>
                <w:lang w:val="ru-RU"/>
              </w:rPr>
              <w:t>/մարմելադ</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hy-AM"/>
              </w:rPr>
            </w:pPr>
          </w:p>
          <w:p w:rsidR="00A74E36" w:rsidRPr="00E45347" w:rsidRDefault="00743999" w:rsidP="00A74E36">
            <w:pPr>
              <w:jc w:val="center"/>
              <w:rPr>
                <w:rFonts w:ascii="Sylfaen" w:hAnsi="Sylfaen"/>
                <w:lang w:val="ru-RU"/>
              </w:rPr>
            </w:pPr>
            <w:r w:rsidRPr="00E45347">
              <w:rPr>
                <w:rFonts w:ascii="Sylfaen" w:hAnsi="Sylfaen"/>
                <w:lang w:val="ru-RU"/>
              </w:rPr>
              <w:t>28</w:t>
            </w:r>
          </w:p>
          <w:p w:rsidR="00A74E36" w:rsidRPr="00E45347" w:rsidRDefault="00A74E36" w:rsidP="00A74E36">
            <w:pPr>
              <w:jc w:val="center"/>
              <w:rPr>
                <w:rFonts w:ascii="Sylfaen" w:hAnsi="Sylfaen"/>
                <w:lang w:val="ru-RU"/>
              </w:rPr>
            </w:pP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3222321</w:t>
            </w:r>
          </w:p>
        </w:tc>
        <w:tc>
          <w:tcPr>
            <w:tcW w:w="1946" w:type="dxa"/>
            <w:vAlign w:val="center"/>
          </w:tcPr>
          <w:p w:rsidR="00A74E36" w:rsidRPr="00E45347" w:rsidRDefault="00A74E36" w:rsidP="00A74E36">
            <w:pPr>
              <w:rPr>
                <w:rFonts w:ascii="Sylfaen" w:hAnsi="Sylfaen" w:cs="Arial"/>
              </w:rPr>
            </w:pPr>
            <w:r w:rsidRPr="00E45347">
              <w:rPr>
                <w:rFonts w:ascii="Sylfaen" w:hAnsi="Sylfaen" w:cs="Sylfaen"/>
              </w:rPr>
              <w:t>Խնձոր</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743999" w:rsidP="00A74E36">
            <w:pPr>
              <w:jc w:val="center"/>
              <w:rPr>
                <w:rFonts w:ascii="Sylfaen" w:hAnsi="Sylfaen"/>
                <w:lang w:val="ru-RU"/>
              </w:rPr>
            </w:pPr>
            <w:r w:rsidRPr="00E45347">
              <w:rPr>
                <w:rFonts w:ascii="Sylfaen" w:hAnsi="Sylfaen"/>
                <w:lang w:val="ru-RU"/>
              </w:rPr>
              <w:lastRenderedPageBreak/>
              <w:t>29</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15500000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Մածուն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743999" w:rsidP="00A74E36">
            <w:pPr>
              <w:jc w:val="center"/>
              <w:rPr>
                <w:rFonts w:ascii="Sylfaen" w:hAnsi="Sylfaen"/>
                <w:lang w:val="ru-RU"/>
              </w:rPr>
            </w:pPr>
            <w:r w:rsidRPr="00E45347">
              <w:rPr>
                <w:rFonts w:ascii="Sylfaen" w:hAnsi="Sylfaen"/>
                <w:lang w:val="ru-RU"/>
              </w:rPr>
              <w:t>30</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15821200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Թխվածքաբլիթ /պեչենի/</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743999">
            <w:pPr>
              <w:jc w:val="center"/>
              <w:rPr>
                <w:rFonts w:ascii="Sylfaen" w:hAnsi="Sylfaen"/>
                <w:lang w:val="ru-RU"/>
              </w:rPr>
            </w:pPr>
            <w:r w:rsidRPr="00E45347">
              <w:rPr>
                <w:rFonts w:ascii="Sylfaen" w:hAnsi="Sylfaen"/>
                <w:lang w:val="ru-RU"/>
              </w:rPr>
              <w:t>3</w:t>
            </w:r>
            <w:r w:rsidR="00743999" w:rsidRPr="00E45347">
              <w:rPr>
                <w:rFonts w:ascii="Sylfaen" w:hAnsi="Sylfaen"/>
                <w:lang w:val="ru-RU"/>
              </w:rPr>
              <w:t>1</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3222334</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 xml:space="preserve">Վաֆլի </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743999">
            <w:pPr>
              <w:jc w:val="center"/>
              <w:rPr>
                <w:rFonts w:ascii="Sylfaen" w:hAnsi="Sylfaen"/>
                <w:lang w:val="ru-RU"/>
              </w:rPr>
            </w:pPr>
            <w:r w:rsidRPr="00E45347">
              <w:rPr>
                <w:rFonts w:ascii="Sylfaen" w:hAnsi="Sylfaen"/>
                <w:lang w:val="ru-RU"/>
              </w:rPr>
              <w:t>3</w:t>
            </w:r>
            <w:r w:rsidR="00743999" w:rsidRPr="00E45347">
              <w:rPr>
                <w:rFonts w:ascii="Sylfaen" w:hAnsi="Sylfaen"/>
                <w:lang w:val="ru-RU"/>
              </w:rPr>
              <w:t>2</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15842100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 xml:space="preserve">Կիսել </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743999">
            <w:pPr>
              <w:jc w:val="center"/>
              <w:rPr>
                <w:rFonts w:ascii="Sylfaen" w:hAnsi="Sylfaen"/>
                <w:lang w:val="ru-RU"/>
              </w:rPr>
            </w:pPr>
            <w:r w:rsidRPr="00E45347">
              <w:rPr>
                <w:rFonts w:ascii="Sylfaen" w:hAnsi="Sylfaen"/>
              </w:rPr>
              <w:t>3</w:t>
            </w:r>
            <w:r w:rsidR="00743999" w:rsidRPr="00E45347">
              <w:rPr>
                <w:rFonts w:ascii="Sylfaen" w:hAnsi="Sylfaen"/>
                <w:lang w:val="ru-RU"/>
              </w:rPr>
              <w:t>3</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15540000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Խտացրած կաթ</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A74E36" w:rsidP="00A74E36">
            <w:pPr>
              <w:jc w:val="center"/>
              <w:rPr>
                <w:rFonts w:ascii="Sylfaen" w:hAnsi="Sylfaen"/>
                <w:lang w:val="ru-RU"/>
              </w:rPr>
            </w:pPr>
            <w:r w:rsidRPr="00E45347">
              <w:rPr>
                <w:rFonts w:ascii="Sylfaen" w:hAnsi="Sylfaen"/>
                <w:lang w:val="ru-RU"/>
              </w:rPr>
              <w:t>3</w:t>
            </w:r>
            <w:r w:rsidR="00743999" w:rsidRPr="00E45347">
              <w:rPr>
                <w:rFonts w:ascii="Sylfaen" w:hAnsi="Sylfaen"/>
                <w:lang w:val="ru-RU"/>
              </w:rPr>
              <w:t>4</w:t>
            </w:r>
          </w:p>
          <w:p w:rsidR="00A74E36" w:rsidRPr="00E45347" w:rsidRDefault="00A74E36" w:rsidP="00A74E36">
            <w:pPr>
              <w:jc w:val="center"/>
              <w:rPr>
                <w:rFonts w:ascii="Sylfaen" w:hAnsi="Sylfaen"/>
                <w:lang w:val="hy-AM"/>
              </w:rPr>
            </w:pPr>
          </w:p>
          <w:p w:rsidR="00A74E36" w:rsidRPr="00E45347" w:rsidRDefault="00A74E36" w:rsidP="00A74E36">
            <w:pPr>
              <w:jc w:val="center"/>
              <w:rPr>
                <w:rFonts w:ascii="Sylfaen" w:hAnsi="Sylfaen"/>
                <w:lang w:val="ru-RU"/>
              </w:rPr>
            </w:pP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15332291</w:t>
            </w:r>
          </w:p>
        </w:tc>
        <w:tc>
          <w:tcPr>
            <w:tcW w:w="1946" w:type="dxa"/>
            <w:vAlign w:val="center"/>
          </w:tcPr>
          <w:p w:rsidR="00A74E36" w:rsidRPr="00E45347" w:rsidRDefault="00A74E36" w:rsidP="00A74E36">
            <w:pPr>
              <w:rPr>
                <w:rFonts w:ascii="Sylfaen" w:hAnsi="Sylfaen" w:cs="Arial"/>
              </w:rPr>
            </w:pPr>
            <w:r w:rsidRPr="00E45347">
              <w:rPr>
                <w:rFonts w:ascii="Sylfaen" w:hAnsi="Sylfaen" w:cs="Sylfaen"/>
                <w:lang w:val="ru-RU"/>
              </w:rPr>
              <w:t>Ջ</w:t>
            </w:r>
            <w:r w:rsidRPr="00E45347">
              <w:rPr>
                <w:rFonts w:ascii="Sylfaen" w:hAnsi="Sylfaen" w:cs="Sylfaen"/>
              </w:rPr>
              <w:t>եմ մրգային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743999" w:rsidP="00A74E36">
            <w:pPr>
              <w:jc w:val="center"/>
              <w:rPr>
                <w:rFonts w:ascii="Sylfaen" w:hAnsi="Sylfaen"/>
                <w:lang w:val="ru-RU"/>
              </w:rPr>
            </w:pPr>
            <w:r w:rsidRPr="00E45347">
              <w:rPr>
                <w:rFonts w:ascii="Sylfaen" w:hAnsi="Sylfaen"/>
                <w:lang w:val="ru-RU"/>
              </w:rPr>
              <w:lastRenderedPageBreak/>
              <w:t>35</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15811200</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Վանիլին</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743999" w:rsidP="00A74E36">
            <w:pPr>
              <w:jc w:val="center"/>
              <w:rPr>
                <w:rFonts w:ascii="Sylfaen" w:hAnsi="Sylfaen"/>
                <w:lang w:val="ru-RU"/>
              </w:rPr>
            </w:pPr>
            <w:r w:rsidRPr="00E45347">
              <w:rPr>
                <w:rFonts w:ascii="Sylfaen" w:hAnsi="Sylfaen"/>
                <w:lang w:val="ru-RU"/>
              </w:rPr>
              <w:t>36</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15245612</w:t>
            </w:r>
          </w:p>
        </w:tc>
        <w:tc>
          <w:tcPr>
            <w:tcW w:w="1946" w:type="dxa"/>
            <w:vAlign w:val="center"/>
          </w:tcPr>
          <w:p w:rsidR="00A74E36" w:rsidRPr="00E45347" w:rsidRDefault="00A74E36" w:rsidP="00A74E36">
            <w:pPr>
              <w:rPr>
                <w:rFonts w:ascii="Sylfaen" w:hAnsi="Sylfaen" w:cs="Sylfaen"/>
              </w:rPr>
            </w:pPr>
            <w:r w:rsidRPr="00E45347">
              <w:rPr>
                <w:rFonts w:ascii="Sylfaen" w:hAnsi="Sylfaen" w:cs="Sylfaen"/>
              </w:rPr>
              <w:t>Սոդա կերակրի</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vAlign w:val="center"/>
          </w:tcPr>
          <w:p w:rsidR="00A74E36" w:rsidRPr="00E45347" w:rsidRDefault="00743999" w:rsidP="00A74E36">
            <w:pPr>
              <w:jc w:val="center"/>
              <w:rPr>
                <w:rFonts w:ascii="Sylfaen" w:hAnsi="Sylfaen"/>
                <w:lang w:val="ru-RU"/>
              </w:rPr>
            </w:pPr>
            <w:r w:rsidRPr="00E45347">
              <w:rPr>
                <w:rFonts w:ascii="Sylfaen" w:hAnsi="Sylfaen"/>
                <w:lang w:val="ru-RU"/>
              </w:rPr>
              <w:t>37</w:t>
            </w:r>
          </w:p>
        </w:tc>
        <w:tc>
          <w:tcPr>
            <w:tcW w:w="5234" w:type="dxa"/>
            <w:vAlign w:val="center"/>
          </w:tcPr>
          <w:p w:rsidR="00A74E36" w:rsidRPr="00E45347" w:rsidRDefault="00A74E36" w:rsidP="00A74E36">
            <w:pPr>
              <w:jc w:val="center"/>
              <w:rPr>
                <w:rFonts w:ascii="Sylfaen" w:hAnsi="Sylfaen" w:cs="Arial"/>
              </w:rPr>
            </w:pPr>
            <w:r w:rsidRPr="00E45347">
              <w:rPr>
                <w:rFonts w:ascii="Sylfaen" w:hAnsi="Sylfaen" w:cs="Arial"/>
              </w:rPr>
              <w:t>15530000</w:t>
            </w:r>
          </w:p>
        </w:tc>
        <w:tc>
          <w:tcPr>
            <w:tcW w:w="1946" w:type="dxa"/>
            <w:vAlign w:val="center"/>
          </w:tcPr>
          <w:p w:rsidR="00A74E36" w:rsidRPr="00E45347" w:rsidRDefault="00A74E36" w:rsidP="00A74E36">
            <w:pPr>
              <w:rPr>
                <w:rFonts w:ascii="Sylfaen" w:hAnsi="Sylfaen" w:cs="Sylfaen"/>
                <w:lang w:val="ru-RU"/>
              </w:rPr>
            </w:pPr>
            <w:r w:rsidRPr="00E45347">
              <w:rPr>
                <w:rFonts w:ascii="Sylfaen" w:hAnsi="Sylfaen" w:cs="Sylfaen"/>
                <w:lang w:val="ru-RU"/>
              </w:rPr>
              <w:t>ցորենաձավար</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A74E36" w:rsidRPr="00E45347" w:rsidTr="00A74E36">
        <w:trPr>
          <w:trHeight w:val="1538"/>
        </w:trPr>
        <w:tc>
          <w:tcPr>
            <w:tcW w:w="1540" w:type="dxa"/>
          </w:tcPr>
          <w:p w:rsidR="00A74E36" w:rsidRPr="00E45347" w:rsidRDefault="00A74E36" w:rsidP="00A74E36">
            <w:pPr>
              <w:pStyle w:val="1"/>
              <w:jc w:val="both"/>
              <w:rPr>
                <w:rFonts w:ascii="Arial" w:hAnsi="Arial" w:cs="Arial"/>
                <w:sz w:val="20"/>
                <w:lang w:eastAsia="en-US"/>
              </w:rPr>
            </w:pPr>
          </w:p>
          <w:p w:rsidR="00A74E36" w:rsidRPr="00E45347" w:rsidRDefault="00743999" w:rsidP="00A74E36">
            <w:pPr>
              <w:rPr>
                <w:sz w:val="20"/>
                <w:szCs w:val="20"/>
                <w:lang w:val="ru-RU"/>
              </w:rPr>
            </w:pPr>
            <w:r w:rsidRPr="00E45347">
              <w:rPr>
                <w:sz w:val="20"/>
                <w:szCs w:val="20"/>
                <w:lang w:val="ru-RU"/>
              </w:rPr>
              <w:t>38</w:t>
            </w:r>
          </w:p>
        </w:tc>
        <w:tc>
          <w:tcPr>
            <w:tcW w:w="5234" w:type="dxa"/>
          </w:tcPr>
          <w:p w:rsidR="00A74E36" w:rsidRPr="00E45347" w:rsidRDefault="00A74E36" w:rsidP="00A74E36">
            <w:pPr>
              <w:pStyle w:val="1"/>
              <w:jc w:val="both"/>
              <w:rPr>
                <w:rFonts w:ascii="Arial" w:hAnsi="Arial" w:cs="Arial"/>
                <w:sz w:val="20"/>
              </w:rPr>
            </w:pPr>
          </w:p>
          <w:p w:rsidR="00A74E36" w:rsidRPr="00E45347" w:rsidRDefault="00A74E36" w:rsidP="00A74E36">
            <w:pPr>
              <w:rPr>
                <w:sz w:val="20"/>
                <w:szCs w:val="20"/>
                <w:lang w:eastAsia="ru-RU"/>
              </w:rPr>
            </w:pPr>
          </w:p>
          <w:p w:rsidR="00A74E36" w:rsidRPr="00E45347" w:rsidRDefault="00A74E36" w:rsidP="00A74E36">
            <w:pPr>
              <w:rPr>
                <w:sz w:val="20"/>
                <w:szCs w:val="20"/>
                <w:lang w:eastAsia="ru-RU"/>
              </w:rPr>
            </w:pPr>
          </w:p>
          <w:p w:rsidR="00A74E36" w:rsidRPr="00E45347" w:rsidRDefault="00A74E36" w:rsidP="00A74E36">
            <w:pPr>
              <w:rPr>
                <w:sz w:val="20"/>
                <w:szCs w:val="20"/>
                <w:lang w:eastAsia="ru-RU"/>
              </w:rPr>
            </w:pPr>
            <w:r w:rsidRPr="00E45347">
              <w:rPr>
                <w:rFonts w:ascii="GHEA Grapalat" w:hAnsi="GHEA Grapalat"/>
                <w:sz w:val="20"/>
                <w:szCs w:val="20"/>
              </w:rPr>
              <w:t>15331151</w:t>
            </w:r>
          </w:p>
        </w:tc>
        <w:tc>
          <w:tcPr>
            <w:tcW w:w="1946" w:type="dxa"/>
          </w:tcPr>
          <w:p w:rsidR="00A74E36" w:rsidRPr="00E45347" w:rsidRDefault="00A74E36" w:rsidP="00A74E36">
            <w:pPr>
              <w:pStyle w:val="1"/>
              <w:jc w:val="both"/>
              <w:rPr>
                <w:rFonts w:ascii="Sylfaen" w:hAnsi="Sylfaen" w:cs="Arial"/>
                <w:sz w:val="20"/>
                <w:lang w:eastAsia="en-US"/>
              </w:rPr>
            </w:pPr>
          </w:p>
          <w:p w:rsidR="00A74E36" w:rsidRPr="00E45347" w:rsidRDefault="00A74E36" w:rsidP="00A74E36">
            <w:pPr>
              <w:rPr>
                <w:sz w:val="20"/>
                <w:szCs w:val="20"/>
              </w:rPr>
            </w:pPr>
          </w:p>
          <w:p w:rsidR="00A74E36" w:rsidRPr="00E45347" w:rsidRDefault="00743999" w:rsidP="00743999">
            <w:pPr>
              <w:rPr>
                <w:rFonts w:ascii="Sylfaen" w:hAnsi="Sylfaen"/>
                <w:sz w:val="20"/>
                <w:szCs w:val="20"/>
              </w:rPr>
            </w:pPr>
            <w:r w:rsidRPr="00E45347">
              <w:rPr>
                <w:rFonts w:ascii="Sylfaen" w:hAnsi="Sylfaen"/>
                <w:sz w:val="20"/>
                <w:szCs w:val="20"/>
              </w:rPr>
              <w:t>լոբի Կարմիր հատիկ</w:t>
            </w:r>
          </w:p>
        </w:tc>
        <w:tc>
          <w:tcPr>
            <w:tcW w:w="484" w:type="dxa"/>
          </w:tcPr>
          <w:p w:rsidR="00A74E36" w:rsidRPr="00E45347" w:rsidRDefault="00A74E36" w:rsidP="002976B9">
            <w:pPr>
              <w:jc w:val="center"/>
              <w:rPr>
                <w:rFonts w:ascii="Sylfaen" w:hAnsi="Sylfaen"/>
                <w:lang w:val="pt-BR"/>
              </w:rPr>
            </w:pPr>
          </w:p>
        </w:tc>
        <w:tc>
          <w:tcPr>
            <w:tcW w:w="484"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9</w:t>
            </w:r>
          </w:p>
          <w:p w:rsidR="00A74E36" w:rsidRPr="00E45347" w:rsidRDefault="00A74E36" w:rsidP="002976B9">
            <w:pPr>
              <w:jc w:val="center"/>
              <w:rPr>
                <w:rFonts w:ascii="Sylfaen" w:hAnsi="Sylfaen"/>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ru-RU"/>
              </w:rPr>
              <w:t>10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 xml:space="preserve"> %</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484"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r w:rsidRPr="00E45347">
              <w:rPr>
                <w:rFonts w:ascii="Sylfaen" w:hAnsi="Sylfaen"/>
                <w:lang w:val="pt-BR"/>
              </w:rPr>
              <w:t>90</w:t>
            </w:r>
          </w:p>
          <w:p w:rsidR="00A74E36" w:rsidRPr="00E45347" w:rsidRDefault="00A74E36" w:rsidP="00A74E36">
            <w:pPr>
              <w:jc w:val="center"/>
              <w:rPr>
                <w:rFonts w:ascii="Sylfaen" w:hAnsi="Sylfaen" w:cs="Arial"/>
                <w:lang w:val="pt-BR"/>
              </w:rPr>
            </w:pPr>
            <w:r w:rsidRPr="00E45347">
              <w:rPr>
                <w:rFonts w:ascii="Sylfaen" w:hAnsi="Sylfaen"/>
                <w:lang w:val="pt-BR"/>
              </w:rPr>
              <w:t>%</w:t>
            </w:r>
          </w:p>
        </w:tc>
        <w:tc>
          <w:tcPr>
            <w:tcW w:w="508" w:type="dxa"/>
          </w:tcPr>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lang w:val="pt-BR"/>
              </w:rPr>
            </w:pPr>
          </w:p>
          <w:p w:rsidR="00A74E36" w:rsidRPr="00E45347" w:rsidRDefault="00A74E36" w:rsidP="00A74E36">
            <w:pPr>
              <w:jc w:val="center"/>
              <w:rPr>
                <w:rFonts w:ascii="Sylfaen" w:hAnsi="Sylfaen" w:cs="Arial"/>
                <w:lang w:val="pt-BR"/>
              </w:rPr>
            </w:pPr>
            <w:r w:rsidRPr="00E45347">
              <w:rPr>
                <w:rFonts w:ascii="Sylfaen" w:hAnsi="Sylfaen"/>
                <w:lang w:val="pt-BR"/>
              </w:rPr>
              <w:t>100 %</w:t>
            </w:r>
          </w:p>
        </w:tc>
        <w:tc>
          <w:tcPr>
            <w:tcW w:w="1141" w:type="dxa"/>
          </w:tcPr>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p>
          <w:p w:rsidR="00A74E36" w:rsidRPr="00E45347" w:rsidRDefault="00A74E36" w:rsidP="002976B9">
            <w:pPr>
              <w:jc w:val="center"/>
              <w:rPr>
                <w:rFonts w:ascii="Sylfaen" w:hAnsi="Sylfaen"/>
                <w:lang w:val="pt-BR"/>
              </w:rPr>
            </w:pPr>
            <w:r w:rsidRPr="00E45347">
              <w:rPr>
                <w:rFonts w:ascii="Sylfaen" w:hAnsi="Sylfaen"/>
                <w:lang w:val="pt-BR"/>
              </w:rPr>
              <w:t>100</w:t>
            </w:r>
          </w:p>
          <w:p w:rsidR="00A74E36" w:rsidRPr="00E45347" w:rsidRDefault="00A74E36" w:rsidP="002976B9">
            <w:pPr>
              <w:jc w:val="center"/>
              <w:rPr>
                <w:rFonts w:ascii="Sylfaen" w:hAnsi="Sylfaen"/>
                <w:b/>
                <w:lang w:val="pt-BR"/>
              </w:rPr>
            </w:pPr>
            <w:r w:rsidRPr="00E45347">
              <w:rPr>
                <w:rFonts w:ascii="Sylfaen" w:hAnsi="Sylfaen"/>
                <w:lang w:val="pt-BR"/>
              </w:rPr>
              <w:t xml:space="preserve"> %</w:t>
            </w:r>
          </w:p>
        </w:tc>
      </w:tr>
      <w:tr w:rsidR="00743999" w:rsidRPr="00E45347" w:rsidTr="00A74E36">
        <w:trPr>
          <w:trHeight w:val="1538"/>
        </w:trPr>
        <w:tc>
          <w:tcPr>
            <w:tcW w:w="1540" w:type="dxa"/>
            <w:vAlign w:val="center"/>
          </w:tcPr>
          <w:p w:rsidR="00743999" w:rsidRPr="00E45347" w:rsidRDefault="00743999" w:rsidP="00A74E36">
            <w:pPr>
              <w:jc w:val="center"/>
              <w:rPr>
                <w:rFonts w:ascii="Sylfaen" w:hAnsi="Sylfaen"/>
                <w:lang w:val="ru-RU"/>
              </w:rPr>
            </w:pPr>
            <w:r w:rsidRPr="00E45347">
              <w:rPr>
                <w:rFonts w:ascii="Sylfaen" w:hAnsi="Sylfaen"/>
                <w:lang w:val="ru-RU"/>
              </w:rPr>
              <w:t>39</w:t>
            </w:r>
          </w:p>
        </w:tc>
        <w:tc>
          <w:tcPr>
            <w:tcW w:w="5234" w:type="dxa"/>
            <w:vAlign w:val="center"/>
          </w:tcPr>
          <w:p w:rsidR="00743999" w:rsidRPr="00E45347" w:rsidRDefault="00743999" w:rsidP="00A74E36">
            <w:pPr>
              <w:jc w:val="center"/>
              <w:rPr>
                <w:rFonts w:ascii="Sylfaen" w:hAnsi="Sylfaen" w:cs="Arial"/>
              </w:rPr>
            </w:pPr>
            <w:r w:rsidRPr="00E45347">
              <w:rPr>
                <w:rFonts w:ascii="Sylfaen" w:hAnsi="Sylfaen" w:cs="Arial"/>
              </w:rPr>
              <w:t>15898000</w:t>
            </w:r>
          </w:p>
        </w:tc>
        <w:tc>
          <w:tcPr>
            <w:tcW w:w="1946" w:type="dxa"/>
            <w:vAlign w:val="center"/>
          </w:tcPr>
          <w:p w:rsidR="00743999" w:rsidRPr="00E45347" w:rsidRDefault="00743999" w:rsidP="00A74E36">
            <w:pPr>
              <w:rPr>
                <w:rFonts w:ascii="Sylfaen" w:hAnsi="Sylfaen" w:cs="Sylfaen"/>
                <w:lang w:val="ru-RU"/>
              </w:rPr>
            </w:pPr>
            <w:r w:rsidRPr="00E45347">
              <w:rPr>
                <w:rFonts w:ascii="Sylfaen" w:hAnsi="Sylfaen" w:cs="Sylfaen"/>
                <w:lang w:val="ru-RU"/>
              </w:rPr>
              <w:t>հալվա</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r w:rsidR="00743999" w:rsidRPr="00E45347" w:rsidTr="00A74E36">
        <w:trPr>
          <w:trHeight w:val="1538"/>
        </w:trPr>
        <w:tc>
          <w:tcPr>
            <w:tcW w:w="1540" w:type="dxa"/>
            <w:vAlign w:val="center"/>
          </w:tcPr>
          <w:p w:rsidR="00743999" w:rsidRPr="00E45347" w:rsidRDefault="00743999" w:rsidP="00A74E36">
            <w:pPr>
              <w:jc w:val="center"/>
              <w:rPr>
                <w:rFonts w:ascii="Sylfaen" w:hAnsi="Sylfaen"/>
                <w:lang w:val="ru-RU"/>
              </w:rPr>
            </w:pPr>
            <w:r w:rsidRPr="00E45347">
              <w:rPr>
                <w:rFonts w:ascii="Sylfaen" w:hAnsi="Sylfaen"/>
                <w:lang w:val="ru-RU"/>
              </w:rPr>
              <w:t>40</w:t>
            </w:r>
          </w:p>
        </w:tc>
        <w:tc>
          <w:tcPr>
            <w:tcW w:w="5234" w:type="dxa"/>
            <w:vAlign w:val="center"/>
          </w:tcPr>
          <w:p w:rsidR="00743999" w:rsidRPr="00E45347" w:rsidRDefault="00743999" w:rsidP="00A74E36">
            <w:pPr>
              <w:jc w:val="center"/>
              <w:rPr>
                <w:rFonts w:ascii="Sylfaen" w:hAnsi="Sylfaen" w:cs="Arial"/>
              </w:rPr>
            </w:pPr>
            <w:r w:rsidRPr="00E45347">
              <w:rPr>
                <w:rFonts w:ascii="Sylfaen" w:hAnsi="Sylfaen" w:cs="Arial"/>
              </w:rPr>
              <w:t>15551300</w:t>
            </w:r>
          </w:p>
        </w:tc>
        <w:tc>
          <w:tcPr>
            <w:tcW w:w="1946" w:type="dxa"/>
            <w:vAlign w:val="center"/>
          </w:tcPr>
          <w:p w:rsidR="00743999" w:rsidRPr="00E45347" w:rsidRDefault="00743999" w:rsidP="00A74E36">
            <w:pPr>
              <w:rPr>
                <w:rFonts w:ascii="Sylfaen" w:hAnsi="Sylfaen" w:cs="Sylfaen"/>
                <w:lang w:val="ru-RU"/>
              </w:rPr>
            </w:pPr>
            <w:r w:rsidRPr="00E45347">
              <w:rPr>
                <w:rFonts w:ascii="Sylfaen" w:hAnsi="Sylfaen" w:cs="Sylfaen"/>
                <w:lang w:val="ru-RU"/>
              </w:rPr>
              <w:t>Դափնե տերև</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r w:rsidR="00743999" w:rsidRPr="00E45347" w:rsidTr="00A74E36">
        <w:trPr>
          <w:trHeight w:val="1538"/>
        </w:trPr>
        <w:tc>
          <w:tcPr>
            <w:tcW w:w="1540" w:type="dxa"/>
            <w:vAlign w:val="center"/>
          </w:tcPr>
          <w:p w:rsidR="00743999" w:rsidRPr="00E45347" w:rsidRDefault="00743999" w:rsidP="00A74E36">
            <w:pPr>
              <w:jc w:val="center"/>
              <w:rPr>
                <w:rFonts w:ascii="Sylfaen" w:hAnsi="Sylfaen"/>
                <w:lang w:val="hy-AM"/>
              </w:rPr>
            </w:pPr>
          </w:p>
          <w:p w:rsidR="00743999" w:rsidRPr="00E45347" w:rsidRDefault="00743999" w:rsidP="00A74E36">
            <w:pPr>
              <w:jc w:val="center"/>
              <w:rPr>
                <w:rFonts w:ascii="Sylfaen" w:hAnsi="Sylfaen"/>
                <w:lang w:val="ru-RU"/>
              </w:rPr>
            </w:pPr>
            <w:r w:rsidRPr="00E45347">
              <w:rPr>
                <w:rFonts w:ascii="Sylfaen" w:hAnsi="Sylfaen"/>
                <w:lang w:val="ru-RU"/>
              </w:rPr>
              <w:t>41</w:t>
            </w:r>
          </w:p>
        </w:tc>
        <w:tc>
          <w:tcPr>
            <w:tcW w:w="5234" w:type="dxa"/>
          </w:tcPr>
          <w:p w:rsidR="00743999" w:rsidRPr="00E45347" w:rsidRDefault="00743999" w:rsidP="00A74E36">
            <w:pPr>
              <w:pStyle w:val="1"/>
              <w:jc w:val="both"/>
              <w:rPr>
                <w:rFonts w:ascii="Sylfaen" w:hAnsi="Sylfaen" w:cs="Arial"/>
                <w:sz w:val="20"/>
                <w:lang w:eastAsia="en-US"/>
              </w:rPr>
            </w:pPr>
          </w:p>
          <w:p w:rsidR="00743999" w:rsidRPr="00E45347" w:rsidRDefault="00743999" w:rsidP="00A74E36">
            <w:pPr>
              <w:pStyle w:val="1"/>
              <w:jc w:val="both"/>
              <w:rPr>
                <w:rFonts w:ascii="Sylfaen" w:hAnsi="Sylfaen" w:cs="Arial"/>
                <w:sz w:val="20"/>
                <w:lang w:eastAsia="en-US"/>
              </w:rPr>
            </w:pPr>
            <w:r w:rsidRPr="00E45347">
              <w:rPr>
                <w:rFonts w:ascii="GHEA Grapalat" w:hAnsi="GHEA Grapalat"/>
                <w:sz w:val="20"/>
              </w:rPr>
              <w:t>15871256</w:t>
            </w:r>
            <w:r w:rsidRPr="00E45347">
              <w:rPr>
                <w:rFonts w:ascii="Sylfaen" w:hAnsi="Sylfaen" w:cs="Arial"/>
                <w:sz w:val="20"/>
                <w:lang w:eastAsia="en-US"/>
              </w:rPr>
              <w:t xml:space="preserve"> </w:t>
            </w:r>
          </w:p>
        </w:tc>
        <w:tc>
          <w:tcPr>
            <w:tcW w:w="1946" w:type="dxa"/>
          </w:tcPr>
          <w:p w:rsidR="00743999" w:rsidRPr="00E45347" w:rsidRDefault="00743999" w:rsidP="00A74E36">
            <w:pPr>
              <w:pStyle w:val="1"/>
              <w:jc w:val="both"/>
              <w:rPr>
                <w:rFonts w:ascii="Sylfaen" w:hAnsi="Sylfaen" w:cs="Arial"/>
                <w:sz w:val="20"/>
                <w:lang w:eastAsia="en-US"/>
              </w:rPr>
            </w:pPr>
            <w:r w:rsidRPr="00E45347">
              <w:rPr>
                <w:rFonts w:ascii="Sylfaen" w:hAnsi="Sylfaen" w:cs="Arial"/>
                <w:sz w:val="20"/>
                <w:lang w:eastAsia="en-US"/>
              </w:rPr>
              <w:t>Կարմիր աղացած պղպեղ</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r w:rsidR="00743999" w:rsidRPr="00E45347" w:rsidTr="00A74E36">
        <w:trPr>
          <w:trHeight w:val="1538"/>
        </w:trPr>
        <w:tc>
          <w:tcPr>
            <w:tcW w:w="1540" w:type="dxa"/>
            <w:vAlign w:val="center"/>
          </w:tcPr>
          <w:p w:rsidR="00743999" w:rsidRPr="00E45347" w:rsidRDefault="00743999" w:rsidP="00A74E36">
            <w:pPr>
              <w:jc w:val="center"/>
              <w:rPr>
                <w:rFonts w:ascii="Sylfaen" w:hAnsi="Sylfaen"/>
                <w:lang w:val="ru-RU"/>
              </w:rPr>
            </w:pPr>
            <w:r w:rsidRPr="00E45347">
              <w:rPr>
                <w:rFonts w:ascii="Sylfaen" w:hAnsi="Sylfaen"/>
                <w:lang w:val="ru-RU"/>
              </w:rPr>
              <w:t>42</w:t>
            </w:r>
          </w:p>
        </w:tc>
        <w:tc>
          <w:tcPr>
            <w:tcW w:w="5234" w:type="dxa"/>
            <w:vAlign w:val="center"/>
          </w:tcPr>
          <w:p w:rsidR="00743999" w:rsidRPr="00E45347" w:rsidRDefault="00743999" w:rsidP="00A74E36">
            <w:pPr>
              <w:jc w:val="center"/>
              <w:rPr>
                <w:rFonts w:ascii="Sylfaen" w:hAnsi="Sylfaen" w:cs="Arial"/>
              </w:rPr>
            </w:pPr>
            <w:r w:rsidRPr="00E45347">
              <w:rPr>
                <w:rFonts w:ascii="Sylfaen" w:hAnsi="Sylfaen" w:cs="Arial"/>
              </w:rPr>
              <w:t>15617000</w:t>
            </w:r>
          </w:p>
        </w:tc>
        <w:tc>
          <w:tcPr>
            <w:tcW w:w="1946" w:type="dxa"/>
            <w:vAlign w:val="center"/>
          </w:tcPr>
          <w:p w:rsidR="00743999" w:rsidRPr="00E45347" w:rsidRDefault="00743999" w:rsidP="00A74E36">
            <w:pPr>
              <w:rPr>
                <w:rFonts w:ascii="Sylfaen" w:hAnsi="Sylfaen" w:cs="Sylfaen"/>
              </w:rPr>
            </w:pPr>
            <w:r w:rsidRPr="00E45347">
              <w:rPr>
                <w:rFonts w:ascii="Sylfaen" w:hAnsi="Sylfaen" w:cs="Sylfaen"/>
              </w:rPr>
              <w:t>Սպիտակաձավար</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r w:rsidR="00743999" w:rsidRPr="00E45347" w:rsidTr="00474E85">
        <w:trPr>
          <w:trHeight w:val="1538"/>
        </w:trPr>
        <w:tc>
          <w:tcPr>
            <w:tcW w:w="1540" w:type="dxa"/>
            <w:vAlign w:val="center"/>
          </w:tcPr>
          <w:p w:rsidR="00743999" w:rsidRPr="00E45347" w:rsidRDefault="00743999" w:rsidP="00A74E36">
            <w:pPr>
              <w:jc w:val="center"/>
              <w:rPr>
                <w:rFonts w:ascii="Sylfaen" w:hAnsi="Sylfaen"/>
                <w:lang w:val="ru-RU"/>
              </w:rPr>
            </w:pPr>
            <w:r w:rsidRPr="00E45347">
              <w:rPr>
                <w:rFonts w:ascii="Sylfaen" w:hAnsi="Sylfaen"/>
                <w:lang w:val="ru-RU"/>
              </w:rPr>
              <w:t>43</w:t>
            </w:r>
          </w:p>
        </w:tc>
        <w:tc>
          <w:tcPr>
            <w:tcW w:w="5234" w:type="dxa"/>
          </w:tcPr>
          <w:p w:rsidR="00743999" w:rsidRPr="00E45347" w:rsidRDefault="00743999" w:rsidP="00BB1E66">
            <w:pPr>
              <w:pStyle w:val="1"/>
              <w:rPr>
                <w:sz w:val="20"/>
              </w:rPr>
            </w:pPr>
          </w:p>
          <w:p w:rsidR="00743999" w:rsidRPr="00E45347" w:rsidRDefault="00743999" w:rsidP="00BB1E66">
            <w:pPr>
              <w:pStyle w:val="1"/>
              <w:rPr>
                <w:sz w:val="20"/>
              </w:rPr>
            </w:pPr>
          </w:p>
          <w:p w:rsidR="00743999" w:rsidRPr="00E45347" w:rsidRDefault="00743999" w:rsidP="00BB1E66">
            <w:pPr>
              <w:pStyle w:val="1"/>
              <w:rPr>
                <w:rFonts w:ascii="GHEA Grapalat" w:hAnsi="GHEA Grapalat"/>
                <w:sz w:val="20"/>
              </w:rPr>
            </w:pPr>
          </w:p>
          <w:p w:rsidR="00743999" w:rsidRPr="00E45347" w:rsidRDefault="00743999" w:rsidP="00BB1E66">
            <w:pPr>
              <w:pStyle w:val="1"/>
              <w:rPr>
                <w:rFonts w:ascii="GHEA Grapalat" w:hAnsi="GHEA Grapalat"/>
                <w:sz w:val="20"/>
              </w:rPr>
            </w:pPr>
          </w:p>
          <w:p w:rsidR="00743999" w:rsidRPr="00E45347" w:rsidRDefault="00743999" w:rsidP="00BB1E66">
            <w:pPr>
              <w:pStyle w:val="1"/>
              <w:rPr>
                <w:rFonts w:ascii="GHEA Grapalat" w:hAnsi="GHEA Grapalat"/>
                <w:sz w:val="20"/>
              </w:rPr>
            </w:pPr>
          </w:p>
          <w:p w:rsidR="00743999" w:rsidRPr="00E45347" w:rsidRDefault="00743999" w:rsidP="00BB1E66">
            <w:pPr>
              <w:pStyle w:val="1"/>
              <w:rPr>
                <w:rFonts w:ascii="GHEA Grapalat" w:hAnsi="GHEA Grapalat"/>
                <w:sz w:val="20"/>
              </w:rPr>
            </w:pPr>
          </w:p>
          <w:p w:rsidR="00743999" w:rsidRPr="00E45347" w:rsidRDefault="00743999" w:rsidP="00BB1E66">
            <w:pPr>
              <w:pStyle w:val="1"/>
              <w:rPr>
                <w:rFonts w:ascii="GHEA Grapalat" w:hAnsi="GHEA Grapalat"/>
                <w:sz w:val="20"/>
              </w:rPr>
            </w:pPr>
          </w:p>
          <w:p w:rsidR="00743999" w:rsidRPr="00E45347" w:rsidRDefault="00743999" w:rsidP="00743999">
            <w:pPr>
              <w:pStyle w:val="1"/>
              <w:jc w:val="left"/>
              <w:rPr>
                <w:sz w:val="20"/>
              </w:rPr>
            </w:pPr>
            <w:r w:rsidRPr="00E45347">
              <w:rPr>
                <w:rFonts w:ascii="GHEA Grapalat" w:hAnsi="GHEA Grapalat"/>
                <w:sz w:val="20"/>
              </w:rPr>
              <w:t>15841100</w:t>
            </w:r>
          </w:p>
        </w:tc>
        <w:tc>
          <w:tcPr>
            <w:tcW w:w="1946" w:type="dxa"/>
          </w:tcPr>
          <w:p w:rsidR="00743999" w:rsidRPr="00E45347" w:rsidRDefault="00743999" w:rsidP="00BB1E66">
            <w:pPr>
              <w:pStyle w:val="1"/>
              <w:rPr>
                <w:rFonts w:ascii="Sylfaen" w:hAnsi="Sylfaen"/>
                <w:sz w:val="20"/>
                <w:lang w:eastAsia="en-US"/>
              </w:rPr>
            </w:pPr>
          </w:p>
          <w:p w:rsidR="00743999" w:rsidRPr="00E45347" w:rsidRDefault="00743999" w:rsidP="00BB1E66">
            <w:pPr>
              <w:pStyle w:val="1"/>
              <w:rPr>
                <w:sz w:val="20"/>
              </w:rPr>
            </w:pPr>
          </w:p>
          <w:p w:rsidR="00743999" w:rsidRPr="00E45347" w:rsidRDefault="00743999" w:rsidP="00BB1E66">
            <w:pPr>
              <w:pStyle w:val="1"/>
              <w:rPr>
                <w:rFonts w:ascii="Sylfaen" w:hAnsi="Sylfaen"/>
                <w:sz w:val="20"/>
              </w:rPr>
            </w:pPr>
          </w:p>
          <w:p w:rsidR="00743999" w:rsidRPr="00E45347" w:rsidRDefault="00743999" w:rsidP="00BB1E66">
            <w:pPr>
              <w:pStyle w:val="1"/>
              <w:rPr>
                <w:rFonts w:ascii="Sylfaen" w:hAnsi="Sylfaen"/>
                <w:sz w:val="20"/>
              </w:rPr>
            </w:pPr>
          </w:p>
          <w:p w:rsidR="00743999" w:rsidRPr="00E45347" w:rsidRDefault="00743999" w:rsidP="00BB1E66">
            <w:pPr>
              <w:pStyle w:val="1"/>
              <w:rPr>
                <w:rFonts w:ascii="Sylfaen" w:hAnsi="Sylfaen"/>
                <w:sz w:val="20"/>
              </w:rPr>
            </w:pPr>
          </w:p>
          <w:p w:rsidR="00743999" w:rsidRPr="00E45347" w:rsidRDefault="00743999" w:rsidP="00BB1E66">
            <w:pPr>
              <w:pStyle w:val="1"/>
              <w:rPr>
                <w:rFonts w:ascii="Sylfaen" w:hAnsi="Sylfaen"/>
                <w:sz w:val="20"/>
              </w:rPr>
            </w:pPr>
          </w:p>
          <w:p w:rsidR="00743999" w:rsidRPr="00E45347" w:rsidRDefault="00743999" w:rsidP="00BB1E66">
            <w:pPr>
              <w:pStyle w:val="1"/>
              <w:rPr>
                <w:rFonts w:ascii="Sylfaen" w:hAnsi="Sylfaen"/>
                <w:sz w:val="20"/>
              </w:rPr>
            </w:pPr>
            <w:r w:rsidRPr="00E45347">
              <w:rPr>
                <w:rFonts w:ascii="Sylfaen" w:hAnsi="Sylfaen"/>
                <w:sz w:val="20"/>
              </w:rPr>
              <w:t>Կակաո</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r w:rsidR="00743999" w:rsidRPr="00E45347" w:rsidTr="00A74E36">
        <w:trPr>
          <w:trHeight w:val="1538"/>
        </w:trPr>
        <w:tc>
          <w:tcPr>
            <w:tcW w:w="1540" w:type="dxa"/>
            <w:vAlign w:val="center"/>
          </w:tcPr>
          <w:p w:rsidR="00743999" w:rsidRPr="00E45347" w:rsidRDefault="00743999" w:rsidP="00A74E36">
            <w:pPr>
              <w:jc w:val="center"/>
              <w:rPr>
                <w:rFonts w:ascii="Sylfaen" w:hAnsi="Sylfaen"/>
                <w:lang w:val="ru-RU"/>
              </w:rPr>
            </w:pPr>
            <w:r w:rsidRPr="00E45347">
              <w:rPr>
                <w:rFonts w:ascii="Sylfaen" w:hAnsi="Sylfaen"/>
                <w:lang w:val="ru-RU"/>
              </w:rPr>
              <w:t>44</w:t>
            </w:r>
          </w:p>
        </w:tc>
        <w:tc>
          <w:tcPr>
            <w:tcW w:w="5234" w:type="dxa"/>
            <w:vAlign w:val="center"/>
          </w:tcPr>
          <w:p w:rsidR="00743999" w:rsidRPr="00E45347" w:rsidRDefault="00743999" w:rsidP="00BB1E66">
            <w:pPr>
              <w:rPr>
                <w:rFonts w:ascii="Arial" w:hAnsi="Arial" w:cs="Arial"/>
                <w:sz w:val="20"/>
                <w:szCs w:val="20"/>
              </w:rPr>
            </w:pPr>
            <w:r w:rsidRPr="00E45347">
              <w:rPr>
                <w:rFonts w:ascii="Arial" w:hAnsi="Arial" w:cs="Arial"/>
                <w:sz w:val="20"/>
                <w:szCs w:val="20"/>
              </w:rPr>
              <w:t>15511200</w:t>
            </w:r>
          </w:p>
        </w:tc>
        <w:tc>
          <w:tcPr>
            <w:tcW w:w="1946" w:type="dxa"/>
            <w:vAlign w:val="center"/>
          </w:tcPr>
          <w:p w:rsidR="00743999" w:rsidRPr="00E45347" w:rsidRDefault="00743999" w:rsidP="00BB1E66">
            <w:pPr>
              <w:rPr>
                <w:rFonts w:ascii="Arial" w:hAnsi="Arial" w:cs="Arial"/>
                <w:sz w:val="20"/>
                <w:szCs w:val="20"/>
              </w:rPr>
            </w:pPr>
            <w:r w:rsidRPr="00E45347">
              <w:rPr>
                <w:rFonts w:ascii="Sylfaen" w:hAnsi="Sylfaen" w:cs="Sylfaen"/>
                <w:sz w:val="20"/>
                <w:szCs w:val="20"/>
              </w:rPr>
              <w:t>Թարմ</w:t>
            </w:r>
            <w:r w:rsidRPr="00E45347">
              <w:rPr>
                <w:rFonts w:ascii="Arial" w:hAnsi="Arial" w:cs="Arial"/>
                <w:sz w:val="20"/>
                <w:szCs w:val="20"/>
              </w:rPr>
              <w:t xml:space="preserve"> </w:t>
            </w:r>
            <w:r w:rsidRPr="00E45347">
              <w:rPr>
                <w:rFonts w:ascii="Sylfaen" w:hAnsi="Sylfaen" w:cs="Sylfaen"/>
                <w:sz w:val="20"/>
                <w:szCs w:val="20"/>
              </w:rPr>
              <w:t>կաթ</w:t>
            </w:r>
          </w:p>
        </w:tc>
        <w:tc>
          <w:tcPr>
            <w:tcW w:w="484" w:type="dxa"/>
          </w:tcPr>
          <w:p w:rsidR="00743999" w:rsidRPr="00E45347" w:rsidRDefault="00743999" w:rsidP="002976B9">
            <w:pPr>
              <w:jc w:val="center"/>
              <w:rPr>
                <w:rFonts w:ascii="Sylfaen" w:hAnsi="Sylfaen"/>
                <w:lang w:val="pt-BR"/>
              </w:rPr>
            </w:pP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w:t>
            </w:r>
          </w:p>
          <w:p w:rsidR="00743999" w:rsidRPr="00E45347" w:rsidRDefault="00743999" w:rsidP="00BB1E66">
            <w:pPr>
              <w:jc w:val="center"/>
              <w:rPr>
                <w:rFonts w:ascii="Sylfaen" w:hAnsi="Sylfaen"/>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ru-RU"/>
              </w:rPr>
              <w:t>10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2</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 xml:space="preserve"> %</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3</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4</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5</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6</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7</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ru-RU"/>
              </w:rPr>
            </w:pPr>
            <w:r w:rsidRPr="00E45347">
              <w:rPr>
                <w:rFonts w:ascii="Sylfaen" w:hAnsi="Sylfaen"/>
                <w:lang w:val="pt-BR"/>
              </w:rPr>
              <w:t>8</w:t>
            </w:r>
            <w:r w:rsidRPr="00E45347">
              <w:rPr>
                <w:rFonts w:ascii="Sylfaen" w:hAnsi="Sylfaen"/>
                <w:lang w:val="ru-RU"/>
              </w:rPr>
              <w:t>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484"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90</w:t>
            </w:r>
          </w:p>
          <w:p w:rsidR="00743999" w:rsidRPr="00E45347" w:rsidRDefault="00743999" w:rsidP="00BB1E66">
            <w:pPr>
              <w:jc w:val="center"/>
              <w:rPr>
                <w:rFonts w:ascii="Sylfaen" w:hAnsi="Sylfaen" w:cs="Arial"/>
                <w:lang w:val="pt-BR"/>
              </w:rPr>
            </w:pPr>
            <w:r w:rsidRPr="00E45347">
              <w:rPr>
                <w:rFonts w:ascii="Sylfaen" w:hAnsi="Sylfaen"/>
                <w:lang w:val="pt-BR"/>
              </w:rPr>
              <w:t>%</w:t>
            </w:r>
          </w:p>
        </w:tc>
        <w:tc>
          <w:tcPr>
            <w:tcW w:w="508"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cs="Arial"/>
                <w:lang w:val="pt-BR"/>
              </w:rPr>
            </w:pPr>
            <w:r w:rsidRPr="00E45347">
              <w:rPr>
                <w:rFonts w:ascii="Sylfaen" w:hAnsi="Sylfaen"/>
                <w:lang w:val="pt-BR"/>
              </w:rPr>
              <w:t>100 %</w:t>
            </w:r>
          </w:p>
        </w:tc>
        <w:tc>
          <w:tcPr>
            <w:tcW w:w="1141" w:type="dxa"/>
          </w:tcPr>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p>
          <w:p w:rsidR="00743999" w:rsidRPr="00E45347" w:rsidRDefault="00743999" w:rsidP="00BB1E66">
            <w:pPr>
              <w:jc w:val="center"/>
              <w:rPr>
                <w:rFonts w:ascii="Sylfaen" w:hAnsi="Sylfaen"/>
                <w:lang w:val="pt-BR"/>
              </w:rPr>
            </w:pPr>
            <w:r w:rsidRPr="00E45347">
              <w:rPr>
                <w:rFonts w:ascii="Sylfaen" w:hAnsi="Sylfaen"/>
                <w:lang w:val="pt-BR"/>
              </w:rPr>
              <w:t>100</w:t>
            </w:r>
          </w:p>
          <w:p w:rsidR="00743999" w:rsidRPr="00E45347" w:rsidRDefault="00743999" w:rsidP="00BB1E66">
            <w:pPr>
              <w:jc w:val="center"/>
              <w:rPr>
                <w:rFonts w:ascii="Sylfaen" w:hAnsi="Sylfaen"/>
                <w:b/>
                <w:lang w:val="pt-BR"/>
              </w:rPr>
            </w:pPr>
            <w:r w:rsidRPr="00E45347">
              <w:rPr>
                <w:rFonts w:ascii="Sylfaen" w:hAnsi="Sylfaen"/>
                <w:lang w:val="pt-BR"/>
              </w:rPr>
              <w:t xml:space="preserve"> %</w:t>
            </w:r>
          </w:p>
        </w:tc>
      </w:tr>
    </w:tbl>
    <w:p w:rsidR="00071D1C" w:rsidRPr="00E45347" w:rsidRDefault="00071D1C" w:rsidP="00EF3662">
      <w:pPr>
        <w:rPr>
          <w:rFonts w:ascii="Sylfaen" w:hAnsi="Sylfaen"/>
          <w:i/>
          <w:lang w:val="pt-BR"/>
        </w:rPr>
      </w:pPr>
    </w:p>
    <w:p w:rsidR="00071D1C" w:rsidRPr="00E45347" w:rsidRDefault="00071D1C" w:rsidP="00EF3662">
      <w:pPr>
        <w:rPr>
          <w:rFonts w:ascii="Sylfaen" w:hAnsi="Sylfaen" w:cs="Sylfaen"/>
          <w:i/>
          <w:lang w:val="pt-BR"/>
        </w:rPr>
      </w:pPr>
      <w:r w:rsidRPr="00E45347">
        <w:rPr>
          <w:rFonts w:ascii="Sylfaen" w:hAnsi="Sylfaen"/>
          <w:i/>
          <w:lang w:val="pt-BR"/>
        </w:rPr>
        <w:t xml:space="preserve">* </w:t>
      </w:r>
      <w:r w:rsidRPr="00E45347">
        <w:rPr>
          <w:rFonts w:ascii="Sylfaen" w:hAnsi="Sylfaen" w:cs="Sylfaen"/>
          <w:i/>
          <w:lang w:val="pt-BR"/>
        </w:rPr>
        <w:t>Վճարմանենթակագումարներըներկայացվում են աճողականկարգով</w:t>
      </w:r>
      <w:r w:rsidR="00700C81" w:rsidRPr="00E45347">
        <w:rPr>
          <w:rFonts w:ascii="Sylfaen" w:hAnsi="Sylfaen"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45347" w:rsidRDefault="00071D1C" w:rsidP="00EF3662">
      <w:pPr>
        <w:rPr>
          <w:rFonts w:ascii="Sylfaen" w:hAnsi="Sylfaen"/>
          <w:i/>
          <w:lang w:val="pt-BR"/>
        </w:rPr>
      </w:pPr>
      <w:r w:rsidRPr="00E45347">
        <w:rPr>
          <w:rFonts w:ascii="Sylfaen" w:hAnsi="Sylfaen" w:cs="Sylfaen"/>
          <w:i/>
          <w:lang w:val="pt-BR"/>
        </w:rPr>
        <w:t>** հրավերում գումարները նշվում են տոկոսով, իսկ պայմանագիրը կնքելիս տոկոսի փոխարեն նշվում է կոնկրետ գումարի չափ</w:t>
      </w:r>
    </w:p>
    <w:p w:rsidR="00071D1C" w:rsidRPr="00E45347" w:rsidRDefault="00071D1C" w:rsidP="00EF3662">
      <w:pPr>
        <w:jc w:val="right"/>
        <w:rPr>
          <w:rFonts w:ascii="Sylfaen" w:hAnsi="Sylfaen"/>
          <w:lang w:val="es-ES"/>
        </w:rPr>
      </w:pPr>
    </w:p>
    <w:tbl>
      <w:tblPr>
        <w:tblW w:w="9639" w:type="dxa"/>
        <w:jc w:val="center"/>
        <w:tblLayout w:type="fixed"/>
        <w:tblLook w:val="0000"/>
      </w:tblPr>
      <w:tblGrid>
        <w:gridCol w:w="5060"/>
        <w:gridCol w:w="236"/>
        <w:gridCol w:w="4343"/>
      </w:tblGrid>
      <w:tr w:rsidR="00EB1FF2" w:rsidRPr="00E45347" w:rsidTr="00F37A37">
        <w:trPr>
          <w:jc w:val="center"/>
        </w:trPr>
        <w:tc>
          <w:tcPr>
            <w:tcW w:w="5060" w:type="dxa"/>
          </w:tcPr>
          <w:p w:rsidR="00EB1FF2" w:rsidRPr="00E45347" w:rsidRDefault="00EB1FF2" w:rsidP="001E6986">
            <w:pPr>
              <w:jc w:val="center"/>
              <w:rPr>
                <w:rFonts w:ascii="Sylfaen" w:hAnsi="Sylfaen" w:cs="Sylfaen"/>
                <w:b/>
                <w:bCs/>
                <w:lang w:val="nb-NO"/>
              </w:rPr>
            </w:pPr>
            <w:r w:rsidRPr="00E45347">
              <w:rPr>
                <w:rFonts w:ascii="Sylfaen" w:hAnsi="Sylfaen" w:cs="Sylfaen"/>
                <w:b/>
                <w:bCs/>
                <w:lang w:val="nb-NO"/>
              </w:rPr>
              <w:t>ԳՆՈՐԴ</w:t>
            </w: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r w:rsidRPr="00E45347">
              <w:rPr>
                <w:rFonts w:ascii="Sylfaen" w:hAnsi="Sylfaen"/>
                <w:lang w:val="hy-AM"/>
              </w:rPr>
              <w:lastRenderedPageBreak/>
              <w:t xml:space="preserve">------------------- </w:t>
            </w:r>
          </w:p>
          <w:p w:rsidR="00EB1FF2" w:rsidRPr="00E45347" w:rsidRDefault="00EB1FF2" w:rsidP="001E6986">
            <w:pPr>
              <w:jc w:val="center"/>
              <w:rPr>
                <w:rFonts w:ascii="Sylfaen" w:hAnsi="Sylfaen"/>
                <w:lang w:val="hy-AM"/>
              </w:rPr>
            </w:pPr>
            <w:r w:rsidRPr="00E45347">
              <w:rPr>
                <w:rFonts w:ascii="Sylfaen" w:hAnsi="Sylfaen"/>
                <w:lang w:val="hy-AM"/>
              </w:rPr>
              <w:t>/ստորագրություն/</w:t>
            </w:r>
          </w:p>
          <w:p w:rsidR="00EB1FF2" w:rsidRPr="00E45347" w:rsidRDefault="00EB1FF2" w:rsidP="001E6986">
            <w:pPr>
              <w:jc w:val="center"/>
              <w:rPr>
                <w:rFonts w:ascii="Sylfaen" w:hAnsi="Sylfaen"/>
                <w:lang w:val="hy-AM"/>
              </w:rPr>
            </w:pPr>
            <w:r w:rsidRPr="00E45347">
              <w:rPr>
                <w:rFonts w:ascii="Sylfaen" w:hAnsi="Sylfaen"/>
                <w:lang w:val="hy-AM"/>
              </w:rPr>
              <w:t>Կ.Տ</w:t>
            </w:r>
          </w:p>
        </w:tc>
        <w:tc>
          <w:tcPr>
            <w:tcW w:w="236" w:type="dxa"/>
          </w:tcPr>
          <w:p w:rsidR="00EB1FF2" w:rsidRPr="00E45347" w:rsidRDefault="00EB1FF2" w:rsidP="001E6986">
            <w:pPr>
              <w:jc w:val="center"/>
              <w:rPr>
                <w:rFonts w:ascii="Sylfaen" w:hAnsi="Sylfaen"/>
                <w:lang w:val="hy-AM"/>
              </w:rPr>
            </w:pPr>
          </w:p>
        </w:tc>
        <w:tc>
          <w:tcPr>
            <w:tcW w:w="4343" w:type="dxa"/>
          </w:tcPr>
          <w:p w:rsidR="00EB1FF2" w:rsidRPr="00E45347" w:rsidRDefault="00EB1FF2" w:rsidP="001E6986">
            <w:pPr>
              <w:jc w:val="center"/>
              <w:rPr>
                <w:rFonts w:ascii="Sylfaen" w:hAnsi="Sylfaen" w:cs="Sylfaen"/>
                <w:b/>
                <w:bCs/>
                <w:lang w:val="hy-AM"/>
              </w:rPr>
            </w:pPr>
            <w:r w:rsidRPr="00E45347">
              <w:rPr>
                <w:rFonts w:ascii="Sylfaen" w:hAnsi="Sylfaen" w:cs="Sylfaen"/>
                <w:b/>
                <w:bCs/>
                <w:lang w:val="hy-AM"/>
              </w:rPr>
              <w:t>ՎԱՃԱՌՈՂ</w:t>
            </w: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p>
          <w:p w:rsidR="00EB1FF2" w:rsidRPr="00E45347" w:rsidRDefault="00EB1FF2" w:rsidP="001E6986">
            <w:pPr>
              <w:jc w:val="center"/>
              <w:rPr>
                <w:rFonts w:ascii="Sylfaen" w:hAnsi="Sylfaen"/>
                <w:lang w:val="hy-AM"/>
              </w:rPr>
            </w:pPr>
            <w:r w:rsidRPr="00E45347">
              <w:rPr>
                <w:rFonts w:ascii="Sylfaen" w:hAnsi="Sylfaen"/>
                <w:lang w:val="hy-AM"/>
              </w:rPr>
              <w:t>---------------------------------</w:t>
            </w:r>
          </w:p>
          <w:p w:rsidR="00EB1FF2" w:rsidRPr="00E45347" w:rsidRDefault="00EB1FF2" w:rsidP="001E6986">
            <w:pPr>
              <w:jc w:val="center"/>
              <w:rPr>
                <w:rFonts w:ascii="Sylfaen" w:hAnsi="Sylfaen"/>
                <w:lang w:val="hy-AM"/>
              </w:rPr>
            </w:pPr>
            <w:r w:rsidRPr="00E45347">
              <w:rPr>
                <w:rFonts w:ascii="Sylfaen" w:hAnsi="Sylfaen"/>
                <w:lang w:val="hy-AM"/>
              </w:rPr>
              <w:lastRenderedPageBreak/>
              <w:t>/</w:t>
            </w:r>
            <w:r w:rsidRPr="00E45347">
              <w:rPr>
                <w:rFonts w:ascii="Sylfaen" w:hAnsi="Sylfaen" w:cs="Sylfaen"/>
                <w:lang w:val="hy-AM"/>
              </w:rPr>
              <w:t>ստորագրություն</w:t>
            </w:r>
            <w:r w:rsidRPr="00E45347">
              <w:rPr>
                <w:rFonts w:ascii="Sylfaen" w:hAnsi="Sylfaen"/>
                <w:lang w:val="hy-AM"/>
              </w:rPr>
              <w:t>/</w:t>
            </w:r>
          </w:p>
          <w:p w:rsidR="00EB1FF2" w:rsidRPr="00E45347" w:rsidRDefault="00EB1FF2" w:rsidP="001E6986">
            <w:pPr>
              <w:jc w:val="center"/>
              <w:rPr>
                <w:rFonts w:ascii="Sylfaen" w:hAnsi="Sylfaen"/>
                <w:lang w:val="hy-AM"/>
              </w:rPr>
            </w:pPr>
            <w:r w:rsidRPr="00E45347">
              <w:rPr>
                <w:rFonts w:ascii="Sylfaen" w:hAnsi="Sylfaen" w:cs="Sylfaen"/>
                <w:lang w:val="hy-AM"/>
              </w:rPr>
              <w:t>Կ</w:t>
            </w:r>
            <w:r w:rsidRPr="00E45347">
              <w:rPr>
                <w:rFonts w:ascii="Sylfaen" w:hAnsi="Sylfaen"/>
                <w:lang w:val="hy-AM"/>
              </w:rPr>
              <w:t>.</w:t>
            </w:r>
            <w:r w:rsidRPr="00E45347">
              <w:rPr>
                <w:rFonts w:ascii="Sylfaen" w:hAnsi="Sylfaen" w:cs="Sylfaen"/>
                <w:lang w:val="hy-AM"/>
              </w:rPr>
              <w:t>Տ</w:t>
            </w:r>
          </w:p>
        </w:tc>
      </w:tr>
    </w:tbl>
    <w:p w:rsidR="00071D1C" w:rsidRPr="00E45347" w:rsidRDefault="00071D1C" w:rsidP="00EF3662">
      <w:pPr>
        <w:rPr>
          <w:rFonts w:ascii="Sylfaen" w:hAnsi="Sylfaen"/>
          <w:lang w:val="ru-RU"/>
        </w:rPr>
        <w:sectPr w:rsidR="00071D1C" w:rsidRPr="00E45347" w:rsidSect="00E22E51">
          <w:footnotePr>
            <w:pos w:val="beneathText"/>
          </w:footnotePr>
          <w:pgSz w:w="16838" w:h="11906" w:orient="landscape" w:code="9"/>
          <w:pgMar w:top="662" w:right="533" w:bottom="1138" w:left="720" w:header="562" w:footer="562" w:gutter="0"/>
          <w:cols w:space="720"/>
        </w:sectPr>
      </w:pPr>
    </w:p>
    <w:p w:rsidR="00071D1C" w:rsidRPr="00E45347" w:rsidRDefault="00071D1C" w:rsidP="00EF3662">
      <w:pPr>
        <w:rPr>
          <w:rFonts w:ascii="Sylfaen" w:hAnsi="Sylfaen"/>
          <w:lang w:val="ru-RU"/>
        </w:rPr>
      </w:pPr>
    </w:p>
    <w:p w:rsidR="00071D1C" w:rsidRPr="00E45347" w:rsidRDefault="00071D1C" w:rsidP="00EF3662">
      <w:pPr>
        <w:jc w:val="right"/>
        <w:rPr>
          <w:rFonts w:ascii="Sylfaen" w:hAnsi="Sylfaen"/>
          <w:i/>
        </w:rPr>
      </w:pPr>
      <w:r w:rsidRPr="00E45347">
        <w:rPr>
          <w:rFonts w:ascii="Sylfaen" w:hAnsi="Sylfaen"/>
          <w:i/>
          <w:lang w:val="hy-AM"/>
        </w:rPr>
        <w:t xml:space="preserve">Հավելված N </w:t>
      </w:r>
      <w:r w:rsidRPr="00E45347">
        <w:rPr>
          <w:rFonts w:ascii="Sylfaen" w:hAnsi="Sylfaen"/>
          <w:i/>
        </w:rPr>
        <w:t>3</w:t>
      </w:r>
    </w:p>
    <w:p w:rsidR="00071D1C" w:rsidRPr="00E45347" w:rsidRDefault="00071D1C" w:rsidP="00EF3662">
      <w:pPr>
        <w:jc w:val="right"/>
        <w:rPr>
          <w:rFonts w:ascii="Sylfaen" w:hAnsi="Sylfaen"/>
          <w:i/>
          <w:lang w:val="hy-AM"/>
        </w:rPr>
      </w:pPr>
      <w:r w:rsidRPr="00E45347">
        <w:rPr>
          <w:rFonts w:ascii="Sylfaen" w:hAnsi="Sylfaen"/>
          <w:i/>
          <w:lang w:val="hy-AM"/>
        </w:rPr>
        <w:t xml:space="preserve">«         »              20  թ. կնքված </w:t>
      </w:r>
    </w:p>
    <w:p w:rsidR="00071D1C" w:rsidRPr="00E45347" w:rsidRDefault="00071D1C" w:rsidP="00EF3662">
      <w:pPr>
        <w:jc w:val="right"/>
        <w:rPr>
          <w:rFonts w:ascii="Sylfaen" w:hAnsi="Sylfaen"/>
          <w:i/>
          <w:lang w:val="hy-AM"/>
        </w:rPr>
      </w:pPr>
      <w:r w:rsidRPr="00E45347">
        <w:rPr>
          <w:rFonts w:ascii="Sylfaen" w:hAnsi="Sylfaen"/>
          <w:i/>
          <w:lang w:val="hy-AM"/>
        </w:rPr>
        <w:t xml:space="preserve">                      ծածկագրով պայմանագրի</w:t>
      </w:r>
    </w:p>
    <w:p w:rsidR="00071D1C" w:rsidRPr="00E45347" w:rsidRDefault="00071D1C" w:rsidP="00EF3662">
      <w:pPr>
        <w:ind w:left="-142" w:firstLine="142"/>
        <w:jc w:val="center"/>
        <w:rPr>
          <w:rFonts w:ascii="Sylfaen" w:hAnsi="Sylfaen" w:cs="Sylfaen"/>
          <w:b/>
        </w:rPr>
      </w:pPr>
    </w:p>
    <w:p w:rsidR="0038400D" w:rsidRPr="00E45347"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3"/>
        <w:gridCol w:w="5117"/>
      </w:tblGrid>
      <w:tr w:rsidR="0038400D" w:rsidRPr="00E45347" w:rsidTr="007A2020">
        <w:trPr>
          <w:tblCellSpacing w:w="7" w:type="dxa"/>
          <w:jc w:val="center"/>
        </w:trPr>
        <w:tc>
          <w:tcPr>
            <w:tcW w:w="0" w:type="auto"/>
            <w:vAlign w:val="center"/>
          </w:tcPr>
          <w:p w:rsidR="0038400D" w:rsidRPr="00E45347" w:rsidRDefault="000B4513" w:rsidP="007A2020">
            <w:pPr>
              <w:jc w:val="center"/>
              <w:rPr>
                <w:rFonts w:ascii="Sylfaen" w:hAnsi="Sylfaen"/>
                <w:iCs/>
                <w:lang w:val="pt-BR"/>
              </w:rPr>
            </w:pPr>
            <w:r w:rsidRPr="000B4513">
              <w:rPr>
                <w:rFonts w:ascii="Sylfaen" w:hAnsi="Sylfaen"/>
                <w:noProof/>
                <w:lang w:val="ru-RU" w:eastAsia="ru-RU"/>
              </w:rPr>
              <w:pict>
                <v:rect id="Rectangle 100" o:spid="_x0000_s1026" style="position:absolute;left:0;text-align:left;margin-left:189pt;margin-top:13.2pt;width:9pt;height:81pt;flip:x;z-index:2516577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" stroked="f">
                  <v:path arrowok="t"/>
                </v:rect>
              </w:pict>
            </w:r>
            <w:r w:rsidR="0038400D" w:rsidRPr="00E45347">
              <w:rPr>
                <w:rFonts w:ascii="Sylfaen" w:hAnsi="Sylfaen"/>
                <w:iCs/>
              </w:rPr>
              <w:t>Պայմանագրիկողմ</w:t>
            </w:r>
          </w:p>
          <w:p w:rsidR="0038400D" w:rsidRPr="00E45347" w:rsidRDefault="0038400D" w:rsidP="007A2020">
            <w:pPr>
              <w:jc w:val="center"/>
              <w:rPr>
                <w:rFonts w:ascii="Sylfaen" w:hAnsi="Sylfaen"/>
                <w:iCs/>
                <w:lang w:val="pt-BR"/>
              </w:rPr>
            </w:pPr>
            <w:r w:rsidRPr="00E45347">
              <w:rPr>
                <w:rFonts w:ascii="Sylfaen" w:hAnsi="Sylfaen"/>
                <w:iCs/>
                <w:lang w:val="pt-BR"/>
              </w:rPr>
              <w:t>___________________________</w:t>
            </w:r>
          </w:p>
          <w:p w:rsidR="0038400D" w:rsidRPr="00E45347" w:rsidRDefault="0038400D" w:rsidP="007A2020">
            <w:pPr>
              <w:jc w:val="center"/>
              <w:rPr>
                <w:rFonts w:ascii="Sylfaen" w:hAnsi="Sylfaen"/>
                <w:iCs/>
                <w:lang w:val="pt-BR"/>
              </w:rPr>
            </w:pPr>
            <w:r w:rsidRPr="00E45347">
              <w:rPr>
                <w:rFonts w:ascii="Sylfaen" w:hAnsi="Sylfaen"/>
                <w:iCs/>
                <w:lang w:val="pt-BR"/>
              </w:rPr>
              <w:t>___________________________</w:t>
            </w:r>
          </w:p>
          <w:p w:rsidR="0038400D" w:rsidRPr="00E45347" w:rsidRDefault="0038400D" w:rsidP="007A2020">
            <w:pPr>
              <w:jc w:val="center"/>
              <w:rPr>
                <w:rFonts w:ascii="Sylfaen" w:hAnsi="Sylfaen"/>
                <w:iCs/>
                <w:lang w:val="pt-BR"/>
              </w:rPr>
            </w:pPr>
            <w:r w:rsidRPr="00E45347">
              <w:rPr>
                <w:rFonts w:ascii="Sylfaen" w:hAnsi="Sylfaen"/>
                <w:iCs/>
              </w:rPr>
              <w:t>գտնվելուվայրը</w:t>
            </w:r>
            <w:r w:rsidRPr="00E45347">
              <w:rPr>
                <w:rFonts w:ascii="Sylfaen" w:hAnsi="Sylfaen"/>
                <w:iCs/>
                <w:lang w:val="pt-BR"/>
              </w:rPr>
              <w:t xml:space="preserve"> ______________</w:t>
            </w:r>
          </w:p>
          <w:p w:rsidR="0038400D" w:rsidRPr="00E45347" w:rsidRDefault="0038400D" w:rsidP="007A2020">
            <w:pPr>
              <w:jc w:val="center"/>
              <w:rPr>
                <w:rFonts w:ascii="Sylfaen" w:hAnsi="Sylfaen"/>
                <w:iCs/>
                <w:lang w:val="pt-BR"/>
              </w:rPr>
            </w:pPr>
            <w:r w:rsidRPr="00E45347">
              <w:rPr>
                <w:rFonts w:ascii="Sylfaen" w:hAnsi="Sylfaen"/>
                <w:iCs/>
              </w:rPr>
              <w:t>հհ</w:t>
            </w:r>
            <w:r w:rsidRPr="00E45347">
              <w:rPr>
                <w:rFonts w:ascii="Sylfaen" w:hAnsi="Sylfaen"/>
                <w:iCs/>
                <w:lang w:val="pt-BR"/>
              </w:rPr>
              <w:t xml:space="preserve"> _________________________ </w:t>
            </w:r>
          </w:p>
          <w:p w:rsidR="0038400D" w:rsidRPr="00E45347" w:rsidRDefault="0038400D" w:rsidP="007A2020">
            <w:pPr>
              <w:jc w:val="center"/>
              <w:rPr>
                <w:rFonts w:ascii="Sylfaen" w:hAnsi="Sylfaen"/>
                <w:iCs/>
                <w:lang w:val="pt-BR"/>
              </w:rPr>
            </w:pPr>
            <w:r w:rsidRPr="00E45347">
              <w:rPr>
                <w:rFonts w:ascii="Sylfaen" w:hAnsi="Sylfaen"/>
                <w:iCs/>
              </w:rPr>
              <w:t>հվհհ</w:t>
            </w:r>
            <w:r w:rsidRPr="00E45347">
              <w:rPr>
                <w:rFonts w:ascii="Sylfaen" w:hAnsi="Sylfaen"/>
                <w:iCs/>
                <w:lang w:val="pt-BR"/>
              </w:rPr>
              <w:t xml:space="preserve"> _______________________ </w:t>
            </w:r>
          </w:p>
        </w:tc>
        <w:tc>
          <w:tcPr>
            <w:tcW w:w="0" w:type="auto"/>
            <w:vAlign w:val="center"/>
          </w:tcPr>
          <w:p w:rsidR="0038400D" w:rsidRPr="00E45347" w:rsidRDefault="0038400D" w:rsidP="007A2020">
            <w:pPr>
              <w:jc w:val="center"/>
              <w:rPr>
                <w:rFonts w:ascii="Sylfaen" w:hAnsi="Sylfaen"/>
                <w:iCs/>
                <w:lang w:val="pt-BR"/>
              </w:rPr>
            </w:pPr>
            <w:r w:rsidRPr="00E45347">
              <w:rPr>
                <w:rFonts w:ascii="Sylfaen" w:hAnsi="Sylfaen"/>
                <w:iCs/>
              </w:rPr>
              <w:t>Պատվիրատու</w:t>
            </w:r>
          </w:p>
          <w:p w:rsidR="0038400D" w:rsidRPr="00E45347" w:rsidRDefault="0038400D" w:rsidP="007A2020">
            <w:pPr>
              <w:jc w:val="center"/>
              <w:rPr>
                <w:rFonts w:ascii="Sylfaen" w:hAnsi="Sylfaen"/>
                <w:iCs/>
                <w:lang w:val="pt-BR"/>
              </w:rPr>
            </w:pPr>
            <w:r w:rsidRPr="00E45347">
              <w:rPr>
                <w:rFonts w:ascii="Sylfaen" w:hAnsi="Sylfaen"/>
                <w:iCs/>
                <w:lang w:val="pt-BR"/>
              </w:rPr>
              <w:t>_____________________________</w:t>
            </w:r>
          </w:p>
          <w:p w:rsidR="0038400D" w:rsidRPr="00E45347" w:rsidRDefault="0038400D" w:rsidP="007A2020">
            <w:pPr>
              <w:jc w:val="center"/>
              <w:rPr>
                <w:rFonts w:ascii="Sylfaen" w:hAnsi="Sylfaen"/>
                <w:iCs/>
                <w:lang w:val="pt-BR"/>
              </w:rPr>
            </w:pPr>
            <w:r w:rsidRPr="00E45347">
              <w:rPr>
                <w:rFonts w:ascii="Sylfaen" w:hAnsi="Sylfaen"/>
                <w:iCs/>
                <w:lang w:val="pt-BR"/>
              </w:rPr>
              <w:t>_____________________________</w:t>
            </w:r>
          </w:p>
          <w:p w:rsidR="0038400D" w:rsidRPr="00E45347" w:rsidRDefault="0038400D" w:rsidP="007A2020">
            <w:pPr>
              <w:jc w:val="center"/>
              <w:rPr>
                <w:rFonts w:ascii="Sylfaen" w:hAnsi="Sylfaen"/>
                <w:iCs/>
                <w:lang w:val="pt-BR"/>
              </w:rPr>
            </w:pPr>
            <w:r w:rsidRPr="00E45347">
              <w:rPr>
                <w:rFonts w:ascii="Sylfaen" w:hAnsi="Sylfaen"/>
                <w:iCs/>
              </w:rPr>
              <w:t>գտնվելուվայրը</w:t>
            </w:r>
            <w:r w:rsidRPr="00E45347">
              <w:rPr>
                <w:rFonts w:ascii="Sylfaen" w:hAnsi="Sylfaen"/>
                <w:iCs/>
                <w:lang w:val="pt-BR"/>
              </w:rPr>
              <w:t xml:space="preserve"> _________________</w:t>
            </w:r>
          </w:p>
          <w:p w:rsidR="0038400D" w:rsidRPr="00E45347" w:rsidRDefault="0038400D" w:rsidP="007A2020">
            <w:pPr>
              <w:jc w:val="center"/>
              <w:rPr>
                <w:rFonts w:ascii="Sylfaen" w:hAnsi="Sylfaen"/>
                <w:iCs/>
                <w:lang w:val="pt-BR"/>
              </w:rPr>
            </w:pPr>
            <w:r w:rsidRPr="00E45347">
              <w:rPr>
                <w:rFonts w:ascii="Sylfaen" w:hAnsi="Sylfaen"/>
                <w:iCs/>
              </w:rPr>
              <w:t>հհ</w:t>
            </w:r>
            <w:r w:rsidRPr="00E45347">
              <w:rPr>
                <w:rFonts w:ascii="Sylfaen" w:hAnsi="Sylfaen"/>
                <w:iCs/>
                <w:lang w:val="pt-BR"/>
              </w:rPr>
              <w:t>____________________________</w:t>
            </w:r>
          </w:p>
          <w:p w:rsidR="0038400D" w:rsidRPr="00E45347" w:rsidRDefault="0038400D" w:rsidP="007A2020">
            <w:pPr>
              <w:jc w:val="center"/>
              <w:rPr>
                <w:rFonts w:ascii="Sylfaen" w:hAnsi="Sylfaen"/>
                <w:iCs/>
                <w:lang w:val="pt-BR"/>
              </w:rPr>
            </w:pPr>
            <w:r w:rsidRPr="00E45347">
              <w:rPr>
                <w:rFonts w:ascii="Sylfaen" w:hAnsi="Sylfaen"/>
                <w:iCs/>
              </w:rPr>
              <w:t>հվհհ</w:t>
            </w:r>
            <w:r w:rsidRPr="00E45347">
              <w:rPr>
                <w:rFonts w:ascii="Sylfaen" w:hAnsi="Sylfaen"/>
                <w:iCs/>
                <w:lang w:val="pt-BR"/>
              </w:rPr>
              <w:t>___________________________</w:t>
            </w:r>
          </w:p>
        </w:tc>
      </w:tr>
    </w:tbl>
    <w:p w:rsidR="0038400D" w:rsidRPr="00E45347" w:rsidRDefault="0038400D" w:rsidP="0038400D">
      <w:pPr>
        <w:ind w:firstLine="375"/>
        <w:rPr>
          <w:rFonts w:ascii="Sylfaen" w:hAnsi="Sylfaen" w:cs="Arial"/>
          <w:iCs/>
          <w:lang w:val="pt-BR"/>
        </w:rPr>
      </w:pPr>
      <w:r w:rsidRPr="00E45347">
        <w:rPr>
          <w:rFonts w:ascii="Sylfaen" w:hAnsi="Sylfaen" w:cs="Arial"/>
          <w:iCs/>
          <w:lang w:val="pt-BR"/>
        </w:rPr>
        <w:t>  </w:t>
      </w:r>
    </w:p>
    <w:p w:rsidR="0038400D" w:rsidRPr="00E45347" w:rsidRDefault="0038400D" w:rsidP="0038400D">
      <w:pPr>
        <w:ind w:firstLine="375"/>
        <w:rPr>
          <w:rFonts w:ascii="Sylfaen" w:hAnsi="Sylfaen"/>
          <w:iCs/>
          <w:lang w:val="pt-BR"/>
        </w:rPr>
      </w:pPr>
    </w:p>
    <w:p w:rsidR="0038400D" w:rsidRPr="00E45347" w:rsidRDefault="0038400D" w:rsidP="0038400D">
      <w:pPr>
        <w:ind w:firstLine="375"/>
        <w:jc w:val="center"/>
        <w:rPr>
          <w:rFonts w:ascii="Sylfaen" w:hAnsi="Sylfaen"/>
          <w:iCs/>
          <w:lang w:val="pt-BR"/>
        </w:rPr>
      </w:pPr>
      <w:r w:rsidRPr="00E45347">
        <w:rPr>
          <w:rFonts w:ascii="Sylfaen" w:hAnsi="Sylfaen"/>
          <w:b/>
          <w:bCs/>
          <w:iCs/>
        </w:rPr>
        <w:t>ԱՐՁԱՆԱԳՐՈՒԹՅՈՒՆ</w:t>
      </w:r>
      <w:r w:rsidRPr="00E45347">
        <w:rPr>
          <w:rFonts w:ascii="Sylfaen" w:hAnsi="Sylfaen"/>
          <w:b/>
          <w:bCs/>
          <w:iCs/>
          <w:lang w:val="pt-BR"/>
        </w:rPr>
        <w:t xml:space="preserve"> N</w:t>
      </w:r>
    </w:p>
    <w:p w:rsidR="0038400D" w:rsidRPr="00E45347" w:rsidRDefault="0038400D" w:rsidP="0038400D">
      <w:pPr>
        <w:ind w:firstLine="375"/>
        <w:jc w:val="center"/>
        <w:rPr>
          <w:rFonts w:ascii="Sylfaen" w:hAnsi="Sylfaen"/>
          <w:b/>
          <w:bCs/>
          <w:iCs/>
          <w:lang w:val="pt-BR"/>
        </w:rPr>
      </w:pPr>
      <w:r w:rsidRPr="00E45347">
        <w:rPr>
          <w:rFonts w:ascii="Sylfaen" w:hAnsi="Sylfaen"/>
          <w:b/>
          <w:bCs/>
          <w:iCs/>
        </w:rPr>
        <w:t>ՊԱՅՄԱՆԱԳՐԻԿԱՄԴՐԱՄԻՄԱՍԻ</w:t>
      </w:r>
      <w:r w:rsidRPr="00E45347">
        <w:rPr>
          <w:rFonts w:ascii="Sylfaen" w:hAnsi="Sylfaen"/>
          <w:b/>
          <w:bCs/>
          <w:iCs/>
          <w:lang w:val="pt-BR"/>
        </w:rPr>
        <w:t xml:space="preserve"> ԿԱՏԱՐՄԱՆ ԱՐԴՅՈՒՆՔՆԵՐԻ </w:t>
      </w:r>
    </w:p>
    <w:p w:rsidR="0038400D" w:rsidRPr="00E45347" w:rsidRDefault="0038400D" w:rsidP="0038400D">
      <w:pPr>
        <w:ind w:firstLine="375"/>
        <w:jc w:val="center"/>
        <w:rPr>
          <w:rFonts w:ascii="Sylfaen" w:hAnsi="Sylfaen"/>
          <w:iCs/>
          <w:lang w:val="pt-BR"/>
        </w:rPr>
      </w:pPr>
      <w:r w:rsidRPr="00E45347">
        <w:rPr>
          <w:rFonts w:ascii="Sylfaen" w:hAnsi="Sylfaen"/>
          <w:b/>
          <w:bCs/>
          <w:iCs/>
        </w:rPr>
        <w:t>ՀԱՆՁՆՄԱՆ</w:t>
      </w:r>
      <w:r w:rsidRPr="00E45347">
        <w:rPr>
          <w:rFonts w:ascii="Sylfaen" w:hAnsi="Sylfaen"/>
          <w:b/>
          <w:bCs/>
          <w:iCs/>
          <w:lang w:val="pt-BR"/>
        </w:rPr>
        <w:t>-</w:t>
      </w:r>
      <w:r w:rsidRPr="00E45347">
        <w:rPr>
          <w:rFonts w:ascii="Sylfaen" w:hAnsi="Sylfaen"/>
          <w:b/>
          <w:bCs/>
          <w:iCs/>
        </w:rPr>
        <w:t>ԸՆԴՈՒՆՄԱՆ</w:t>
      </w:r>
    </w:p>
    <w:p w:rsidR="0038400D" w:rsidRPr="00E45347" w:rsidRDefault="0038400D" w:rsidP="0038400D">
      <w:pPr>
        <w:pStyle w:val="a3"/>
        <w:spacing w:line="240" w:lineRule="auto"/>
        <w:ind w:firstLine="0"/>
        <w:jc w:val="center"/>
        <w:rPr>
          <w:rFonts w:ascii="Sylfaen" w:hAnsi="Sylfaen"/>
          <w:b/>
          <w:bCs/>
          <w:iCs/>
          <w:sz w:val="24"/>
          <w:szCs w:val="24"/>
          <w:lang w:val="es-ES"/>
        </w:rPr>
      </w:pPr>
    </w:p>
    <w:p w:rsidR="0038400D" w:rsidRPr="00E45347" w:rsidRDefault="0038400D" w:rsidP="0038400D">
      <w:pPr>
        <w:pStyle w:val="a3"/>
        <w:spacing w:line="240" w:lineRule="auto"/>
        <w:ind w:firstLine="540"/>
        <w:rPr>
          <w:rFonts w:ascii="Sylfaen" w:hAnsi="Sylfaen"/>
          <w:iCs/>
          <w:sz w:val="24"/>
          <w:szCs w:val="24"/>
          <w:lang w:val="es-ES"/>
        </w:rPr>
      </w:pPr>
      <w:r w:rsidRPr="00E45347">
        <w:rPr>
          <w:rFonts w:ascii="Sylfaen" w:hAnsi="Sylfaen"/>
          <w:sz w:val="24"/>
          <w:szCs w:val="24"/>
          <w:lang w:val="es-ES" w:eastAsia="ru-RU"/>
        </w:rPr>
        <w:t xml:space="preserve">«      » «              »20    </w:t>
      </w:r>
      <w:r w:rsidRPr="00E45347">
        <w:rPr>
          <w:rFonts w:ascii="Sylfaen" w:hAnsi="Sylfaen"/>
          <w:sz w:val="24"/>
          <w:szCs w:val="24"/>
          <w:lang w:eastAsia="ru-RU"/>
        </w:rPr>
        <w:t>թ</w:t>
      </w:r>
      <w:r w:rsidRPr="00E45347">
        <w:rPr>
          <w:rFonts w:ascii="Sylfaen" w:hAnsi="Sylfaen"/>
          <w:sz w:val="24"/>
          <w:szCs w:val="24"/>
          <w:lang w:val="es-ES" w:eastAsia="ru-RU"/>
        </w:rPr>
        <w:t>.</w:t>
      </w:r>
    </w:p>
    <w:p w:rsidR="0038400D" w:rsidRPr="00E45347" w:rsidRDefault="0038400D" w:rsidP="0038400D">
      <w:pPr>
        <w:pStyle w:val="a3"/>
        <w:spacing w:line="240" w:lineRule="auto"/>
        <w:ind w:firstLine="0"/>
        <w:rPr>
          <w:rFonts w:ascii="Sylfaen" w:hAnsi="Sylfaen"/>
          <w:iCs/>
          <w:sz w:val="24"/>
          <w:szCs w:val="24"/>
          <w:lang w:val="es-ES"/>
        </w:rPr>
      </w:pPr>
    </w:p>
    <w:p w:rsidR="0038400D" w:rsidRPr="00E45347" w:rsidRDefault="0038400D" w:rsidP="0038400D">
      <w:pPr>
        <w:pStyle w:val="af4"/>
        <w:spacing w:before="0" w:beforeAutospacing="0" w:after="0" w:afterAutospacing="0"/>
        <w:rPr>
          <w:rFonts w:ascii="Sylfaen" w:hAnsi="Sylfaen"/>
          <w:lang w:val="es-ES"/>
        </w:rPr>
      </w:pPr>
      <w:r w:rsidRPr="00E45347">
        <w:rPr>
          <w:rFonts w:ascii="Sylfaen" w:hAnsi="Sylfaen"/>
        </w:rPr>
        <w:t>Պայմանագրի</w:t>
      </w:r>
      <w:r w:rsidRPr="00E45347">
        <w:rPr>
          <w:rFonts w:ascii="Sylfaen" w:hAnsi="Sylfaen"/>
          <w:lang w:val="es-ES"/>
        </w:rPr>
        <w:t xml:space="preserve"> /</w:t>
      </w:r>
      <w:r w:rsidRPr="00E45347">
        <w:rPr>
          <w:rFonts w:ascii="Sylfaen" w:hAnsi="Sylfaen"/>
        </w:rPr>
        <w:t>այսուհետ</w:t>
      </w:r>
      <w:r w:rsidRPr="00E45347">
        <w:rPr>
          <w:rFonts w:ascii="Sylfaen" w:hAnsi="Sylfaen"/>
          <w:lang w:val="es-ES"/>
        </w:rPr>
        <w:t xml:space="preserve">` </w:t>
      </w:r>
      <w:r w:rsidRPr="00E45347">
        <w:rPr>
          <w:rFonts w:ascii="Sylfaen" w:hAnsi="Sylfaen"/>
        </w:rPr>
        <w:t>Պայմանագիր</w:t>
      </w:r>
      <w:r w:rsidRPr="00E45347">
        <w:rPr>
          <w:rFonts w:ascii="Sylfaen" w:hAnsi="Sylfaen"/>
          <w:lang w:val="es-ES"/>
        </w:rPr>
        <w:t xml:space="preserve">/ </w:t>
      </w:r>
      <w:r w:rsidRPr="00E45347">
        <w:rPr>
          <w:rFonts w:ascii="Sylfaen" w:hAnsi="Sylfaen"/>
        </w:rPr>
        <w:t>անվանումը</w:t>
      </w:r>
      <w:r w:rsidRPr="00E45347">
        <w:rPr>
          <w:rFonts w:ascii="Sylfaen" w:hAnsi="Sylfaen"/>
          <w:lang w:val="es-ES"/>
        </w:rPr>
        <w:t>` ____________________________________________________________________________________________</w:t>
      </w:r>
    </w:p>
    <w:p w:rsidR="0038400D" w:rsidRPr="00E45347" w:rsidRDefault="0038400D" w:rsidP="0038400D">
      <w:pPr>
        <w:pStyle w:val="af4"/>
        <w:spacing w:before="0" w:beforeAutospacing="0" w:after="0" w:afterAutospacing="0"/>
        <w:rPr>
          <w:rFonts w:ascii="Sylfaen" w:hAnsi="Sylfaen"/>
          <w:lang w:val="es-ES"/>
        </w:rPr>
      </w:pPr>
      <w:r w:rsidRPr="00E45347">
        <w:rPr>
          <w:rFonts w:ascii="Sylfaen" w:hAnsi="Sylfaen"/>
        </w:rPr>
        <w:t>Պայմանագրիկնքմանամսաթիվը</w:t>
      </w:r>
      <w:r w:rsidRPr="00E45347">
        <w:rPr>
          <w:rFonts w:ascii="Sylfaen" w:hAnsi="Sylfaen"/>
          <w:lang w:val="es-ES"/>
        </w:rPr>
        <w:t xml:space="preserve">` «____» «__________________» 20 </w:t>
      </w:r>
      <w:r w:rsidRPr="00E45347">
        <w:rPr>
          <w:rFonts w:ascii="Sylfaen" w:hAnsi="Sylfaen"/>
        </w:rPr>
        <w:t>թ</w:t>
      </w:r>
      <w:r w:rsidRPr="00E45347">
        <w:rPr>
          <w:rFonts w:ascii="Sylfaen" w:hAnsi="Sylfaen"/>
          <w:lang w:val="es-ES"/>
        </w:rPr>
        <w:t>.</w:t>
      </w:r>
    </w:p>
    <w:p w:rsidR="0038400D" w:rsidRPr="00E45347" w:rsidRDefault="0038400D" w:rsidP="0038400D">
      <w:pPr>
        <w:pStyle w:val="af4"/>
        <w:spacing w:before="0" w:beforeAutospacing="0" w:after="0" w:afterAutospacing="0"/>
        <w:rPr>
          <w:rFonts w:ascii="Sylfaen" w:hAnsi="Sylfaen"/>
          <w:lang w:val="es-ES"/>
        </w:rPr>
      </w:pPr>
      <w:r w:rsidRPr="00E45347">
        <w:rPr>
          <w:rFonts w:ascii="Sylfaen" w:hAnsi="Sylfaen"/>
        </w:rPr>
        <w:t>Պայմանագրիհամարը</w:t>
      </w:r>
      <w:r w:rsidRPr="00E45347">
        <w:rPr>
          <w:rFonts w:ascii="Sylfaen" w:hAnsi="Sylfaen"/>
          <w:lang w:val="es-ES"/>
        </w:rPr>
        <w:t>`    __________</w:t>
      </w:r>
    </w:p>
    <w:p w:rsidR="0038400D" w:rsidRPr="00E45347" w:rsidRDefault="0038400D" w:rsidP="006C1D25">
      <w:pPr>
        <w:jc w:val="both"/>
        <w:rPr>
          <w:rFonts w:ascii="Sylfaen" w:hAnsi="Sylfaen" w:cs="Sylfaen"/>
          <w:iCs/>
          <w:lang w:val="es-ES"/>
        </w:rPr>
      </w:pPr>
      <w:r w:rsidRPr="00E45347">
        <w:rPr>
          <w:rFonts w:ascii="Sylfaen" w:hAnsi="Sylfaen"/>
          <w:iCs/>
        </w:rPr>
        <w:t>Պատվիրատունև</w:t>
      </w:r>
      <w:r w:rsidRPr="00E45347">
        <w:rPr>
          <w:rFonts w:ascii="Sylfaen" w:hAnsi="Sylfaen"/>
        </w:rPr>
        <w:t>Պայմանագրիկողմը՝</w:t>
      </w:r>
      <w:r w:rsidRPr="00E45347">
        <w:rPr>
          <w:rFonts w:ascii="Sylfaen" w:hAnsi="Sylfaen"/>
          <w:lang w:val="hy-AM"/>
        </w:rPr>
        <w:t xml:space="preserve">հիմք ընդունելովպայմանագրի կատարման վերաբերյալ «   » «       » 20   թ. դուրս գրված </w:t>
      </w:r>
      <w:r w:rsidRPr="00E45347">
        <w:rPr>
          <w:rFonts w:ascii="Sylfaen" w:hAnsi="Sylfaen"/>
          <w:lang w:val="es-ES"/>
        </w:rPr>
        <w:t xml:space="preserve">N ___   </w:t>
      </w:r>
      <w:r w:rsidRPr="00E45347">
        <w:rPr>
          <w:rFonts w:ascii="Sylfaen" w:hAnsi="Sylfaen"/>
          <w:lang w:val="hy-AM"/>
        </w:rPr>
        <w:t xml:space="preserve">հաշիվ ապրանքագիրը, </w:t>
      </w:r>
      <w:r w:rsidRPr="00E45347">
        <w:rPr>
          <w:rFonts w:ascii="Sylfaen" w:hAnsi="Sylfaen"/>
          <w:lang w:val="es-ES"/>
        </w:rPr>
        <w:t>կազմեցին սույն արձանագրությունը հետևյալի մասին.</w:t>
      </w:r>
    </w:p>
    <w:p w:rsidR="0038400D" w:rsidRPr="00E45347" w:rsidRDefault="0038400D" w:rsidP="0038400D">
      <w:pPr>
        <w:jc w:val="both"/>
        <w:rPr>
          <w:rFonts w:ascii="Sylfaen" w:hAnsi="Sylfaen"/>
          <w:iCs/>
          <w:lang w:val="hy-AM"/>
        </w:rPr>
      </w:pPr>
      <w:r w:rsidRPr="00E45347">
        <w:rPr>
          <w:rFonts w:ascii="Sylfaen" w:hAnsi="Sylfaen"/>
          <w:iCs/>
        </w:rPr>
        <w:t>Պայմանագրիշրջանակներում</w:t>
      </w:r>
      <w:r w:rsidRPr="00E45347">
        <w:rPr>
          <w:rFonts w:ascii="Sylfaen" w:hAnsi="Sylfaen"/>
          <w:iCs/>
          <w:snapToGrid w:val="0"/>
          <w:lang w:val="es-ES"/>
        </w:rPr>
        <w:t xml:space="preserve">Պայմանագրի կողմը  </w:t>
      </w:r>
      <w:r w:rsidRPr="00E45347">
        <w:rPr>
          <w:rFonts w:ascii="Sylfaen" w:hAnsi="Sylfaen"/>
          <w:iCs/>
        </w:rPr>
        <w:t>մատակարարելէհետևյալապրանքները՝</w:t>
      </w:r>
    </w:p>
    <w:p w:rsidR="0038400D" w:rsidRPr="00E45347" w:rsidRDefault="0038400D" w:rsidP="0038400D">
      <w:pPr>
        <w:jc w:val="both"/>
        <w:rPr>
          <w:rFonts w:ascii="Sylfaen" w:hAnsi="Sylfaen"/>
          <w:iCs/>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E45347" w:rsidTr="007A2020">
        <w:trPr>
          <w:jc w:val="right"/>
        </w:trPr>
        <w:tc>
          <w:tcPr>
            <w:tcW w:w="357" w:type="dxa"/>
            <w:vMerge w:val="restart"/>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N</w:t>
            </w:r>
          </w:p>
        </w:tc>
        <w:tc>
          <w:tcPr>
            <w:tcW w:w="10348" w:type="dxa"/>
            <w:gridSpan w:val="8"/>
            <w:shd w:val="clear" w:color="auto" w:fill="auto"/>
            <w:vAlign w:val="center"/>
          </w:tcPr>
          <w:p w:rsidR="0038400D" w:rsidRPr="00E4534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E45347">
              <w:rPr>
                <w:rFonts w:ascii="Sylfaen" w:hAnsi="Sylfaen" w:cs="Sylfaen"/>
              </w:rPr>
              <w:t>Մատակարարվածապրանքների</w:t>
            </w:r>
          </w:p>
        </w:tc>
      </w:tr>
      <w:tr w:rsidR="0038400D" w:rsidRPr="00E45347" w:rsidTr="007A2020">
        <w:trPr>
          <w:jc w:val="right"/>
        </w:trPr>
        <w:tc>
          <w:tcPr>
            <w:tcW w:w="357" w:type="dxa"/>
            <w:vMerge/>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73" w:type="dxa"/>
            <w:vMerge w:val="restart"/>
            <w:shd w:val="clear" w:color="auto" w:fill="auto"/>
            <w:vAlign w:val="center"/>
          </w:tcPr>
          <w:p w:rsidR="0038400D" w:rsidRPr="00E45347" w:rsidRDefault="003A22F5" w:rsidP="007A2020">
            <w:pPr>
              <w:pStyle w:val="af4"/>
              <w:spacing w:before="0" w:beforeAutospacing="0" w:after="0" w:afterAutospacing="0"/>
              <w:jc w:val="center"/>
              <w:rPr>
                <w:rFonts w:ascii="Sylfaen" w:hAnsi="Sylfaen"/>
              </w:rPr>
            </w:pPr>
            <w:r w:rsidRPr="00E45347">
              <w:rPr>
                <w:rFonts w:ascii="Sylfaen" w:hAnsi="Sylfaen"/>
              </w:rPr>
              <w:t>Ա</w:t>
            </w:r>
            <w:r w:rsidR="0038400D" w:rsidRPr="00E45347">
              <w:rPr>
                <w:rFonts w:ascii="Sylfaen" w:hAnsi="Sylfaen"/>
              </w:rPr>
              <w:t>նվանումը</w:t>
            </w:r>
          </w:p>
        </w:tc>
        <w:tc>
          <w:tcPr>
            <w:tcW w:w="1440" w:type="dxa"/>
            <w:vMerge w:val="restart"/>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տեխնիկական  բնութագրի համառոտ շարադրանքը</w:t>
            </w:r>
          </w:p>
        </w:tc>
        <w:tc>
          <w:tcPr>
            <w:tcW w:w="2916" w:type="dxa"/>
            <w:gridSpan w:val="2"/>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քանակական ցուցանիշը</w:t>
            </w:r>
          </w:p>
        </w:tc>
        <w:tc>
          <w:tcPr>
            <w:tcW w:w="2976" w:type="dxa"/>
            <w:gridSpan w:val="2"/>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կատարման ժամկետը</w:t>
            </w:r>
          </w:p>
        </w:tc>
        <w:tc>
          <w:tcPr>
            <w:tcW w:w="1168" w:type="dxa"/>
            <w:vMerge w:val="restart"/>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Վճարման ենթակա գումարը /հազար դրամ/</w:t>
            </w:r>
          </w:p>
        </w:tc>
        <w:tc>
          <w:tcPr>
            <w:tcW w:w="675" w:type="dxa"/>
            <w:vMerge w:val="restart"/>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Վճարման ժամկետը /ըստ վճարման ժամանակացույց</w:t>
            </w:r>
            <w:r w:rsidRPr="00E45347">
              <w:rPr>
                <w:rFonts w:ascii="Sylfaen" w:hAnsi="Sylfaen"/>
              </w:rPr>
              <w:lastRenderedPageBreak/>
              <w:t>ի/</w:t>
            </w:r>
          </w:p>
        </w:tc>
      </w:tr>
      <w:tr w:rsidR="0038400D" w:rsidRPr="00E45347" w:rsidTr="007A2020">
        <w:trPr>
          <w:trHeight w:val="1105"/>
          <w:jc w:val="right"/>
        </w:trPr>
        <w:tc>
          <w:tcPr>
            <w:tcW w:w="357" w:type="dxa"/>
            <w:vMerge/>
            <w:tcBorders>
              <w:bottom w:val="single" w:sz="4" w:space="0" w:color="auto"/>
            </w:tcBorders>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73" w:type="dxa"/>
            <w:vMerge/>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800" w:type="dxa"/>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փաստացի</w:t>
            </w:r>
          </w:p>
        </w:tc>
        <w:tc>
          <w:tcPr>
            <w:tcW w:w="1842" w:type="dxa"/>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r w:rsidRPr="00E45347">
              <w:rPr>
                <w:rFonts w:ascii="Sylfaen" w:hAnsi="Sylfaen"/>
              </w:rPr>
              <w:t>փաստացի</w:t>
            </w:r>
          </w:p>
        </w:tc>
        <w:tc>
          <w:tcPr>
            <w:tcW w:w="1168" w:type="dxa"/>
            <w:vMerge/>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675" w:type="dxa"/>
            <w:vMerge/>
            <w:tcBorders>
              <w:bottom w:val="single" w:sz="4" w:space="0" w:color="auto"/>
            </w:tcBorders>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r>
      <w:tr w:rsidR="0038400D" w:rsidRPr="00E45347" w:rsidTr="007A2020">
        <w:trPr>
          <w:jc w:val="right"/>
        </w:trPr>
        <w:tc>
          <w:tcPr>
            <w:tcW w:w="357"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173"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440"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800"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116"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842"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134"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1168"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c>
          <w:tcPr>
            <w:tcW w:w="675" w:type="dxa"/>
            <w:shd w:val="clear" w:color="auto" w:fill="auto"/>
            <w:vAlign w:val="center"/>
          </w:tcPr>
          <w:p w:rsidR="0038400D" w:rsidRPr="00E45347" w:rsidRDefault="0038400D" w:rsidP="007A2020">
            <w:pPr>
              <w:pStyle w:val="af4"/>
              <w:spacing w:before="0" w:beforeAutospacing="0" w:after="0" w:afterAutospacing="0"/>
              <w:jc w:val="center"/>
              <w:rPr>
                <w:rFonts w:ascii="Sylfaen" w:hAnsi="Sylfaen"/>
              </w:rPr>
            </w:pPr>
          </w:p>
        </w:tc>
      </w:tr>
      <w:tr w:rsidR="0038400D" w:rsidRPr="00E45347" w:rsidTr="007A2020">
        <w:trPr>
          <w:jc w:val="right"/>
        </w:trPr>
        <w:tc>
          <w:tcPr>
            <w:tcW w:w="357"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E45347" w:rsidRDefault="0038400D" w:rsidP="007A2020">
            <w:pPr>
              <w:pStyle w:val="af4"/>
              <w:spacing w:before="0" w:beforeAutospacing="0" w:after="0" w:afterAutospacing="0"/>
              <w:jc w:val="center"/>
              <w:rPr>
                <w:rFonts w:ascii="Sylfaen" w:hAnsi="Sylfaen"/>
              </w:rPr>
            </w:pPr>
          </w:p>
        </w:tc>
      </w:tr>
    </w:tbl>
    <w:p w:rsidR="0038400D" w:rsidRPr="00E45347" w:rsidRDefault="0038400D" w:rsidP="0038400D">
      <w:pPr>
        <w:ind w:firstLine="375"/>
        <w:jc w:val="both"/>
        <w:rPr>
          <w:rFonts w:ascii="Sylfaen" w:hAnsi="Sylfaen" w:cs="Arial"/>
          <w:iCs/>
          <w:lang w:val="es-ES"/>
        </w:rPr>
      </w:pPr>
      <w:r w:rsidRPr="00E45347">
        <w:rPr>
          <w:rFonts w:ascii="Sylfaen" w:hAnsi="Sylfaen" w:cs="Arial"/>
          <w:iCs/>
          <w:lang w:val="es-ES"/>
        </w:rPr>
        <w:t> </w:t>
      </w:r>
    </w:p>
    <w:p w:rsidR="0038400D" w:rsidRPr="00E45347" w:rsidRDefault="0038400D" w:rsidP="0038400D">
      <w:pPr>
        <w:ind w:firstLine="375"/>
        <w:jc w:val="both"/>
        <w:rPr>
          <w:rFonts w:ascii="Sylfaen" w:hAnsi="Sylfaen"/>
          <w:iCs/>
          <w:snapToGrid w:val="0"/>
          <w:lang w:val="es-ES"/>
        </w:rPr>
      </w:pPr>
      <w:r w:rsidRPr="00E45347">
        <w:rPr>
          <w:rFonts w:ascii="Sylfaen" w:hAnsi="Sylfaen" w:cs="Arial"/>
          <w:iCs/>
          <w:lang w:val="es-ES"/>
        </w:rPr>
        <w:t> </w:t>
      </w:r>
      <w:r w:rsidRPr="00E45347">
        <w:rPr>
          <w:rFonts w:ascii="Sylfaen" w:hAnsi="Sylfaen"/>
          <w:iCs/>
          <w:snapToGrid w:val="0"/>
          <w:lang w:val="hy-AM"/>
        </w:rPr>
        <w:t xml:space="preserve">Սույն </w:t>
      </w:r>
      <w:r w:rsidRPr="00E45347">
        <w:rPr>
          <w:rFonts w:ascii="Sylfaen" w:hAnsi="Sylfaen"/>
          <w:iCs/>
          <w:snapToGrid w:val="0"/>
        </w:rPr>
        <w:t>արձանագրությաներկկողմ</w:t>
      </w:r>
      <w:r w:rsidRPr="00E45347">
        <w:rPr>
          <w:rFonts w:ascii="Sylfaen" w:hAnsi="Sylfaen"/>
          <w:iCs/>
          <w:snapToGrid w:val="0"/>
          <w:lang w:val="hy-AM"/>
        </w:rPr>
        <w:t>հաստատման համար հիմք հանդիսացած</w:t>
      </w:r>
      <w:r w:rsidRPr="00E45347">
        <w:rPr>
          <w:rFonts w:ascii="Sylfaen" w:hAnsi="Sylfaen"/>
          <w:iCs/>
          <w:snapToGrid w:val="0"/>
        </w:rPr>
        <w:t>հաշիվապրանքագիրըև</w:t>
      </w:r>
      <w:r w:rsidRPr="00E45347">
        <w:rPr>
          <w:rFonts w:ascii="Sylfaen" w:hAnsi="Sylfaen"/>
          <w:iCs/>
          <w:snapToGrid w:val="0"/>
          <w:lang w:val="hy-AM"/>
        </w:rPr>
        <w:t xml:space="preserve">դրական </w:t>
      </w:r>
      <w:r w:rsidRPr="00E45347">
        <w:rPr>
          <w:rFonts w:ascii="Sylfaen" w:hAnsi="Sylfaen"/>
          <w:lang w:val="es-ES"/>
        </w:rPr>
        <w:t>եզրակացությունը</w:t>
      </w:r>
      <w:r w:rsidRPr="00E45347">
        <w:rPr>
          <w:rFonts w:ascii="Sylfaen" w:hAnsi="Sylfaen"/>
          <w:iCs/>
          <w:snapToGrid w:val="0"/>
          <w:lang w:val="es-ES"/>
        </w:rPr>
        <w:t xml:space="preserve"> հանդիսանում են սույն արձանագրության բաղկացուցիչ մասը և կցվում են:</w:t>
      </w:r>
    </w:p>
    <w:p w:rsidR="0038400D" w:rsidRPr="00E45347" w:rsidRDefault="0038400D" w:rsidP="0038400D">
      <w:pPr>
        <w:ind w:firstLine="375"/>
        <w:jc w:val="both"/>
        <w:rPr>
          <w:rFonts w:ascii="Sylfaen" w:hAnsi="Sylfaen"/>
          <w:iCs/>
          <w:snapToGrid w:val="0"/>
          <w:lang w:val="es-ES"/>
        </w:rPr>
      </w:pPr>
    </w:p>
    <w:p w:rsidR="0038400D" w:rsidRPr="00E45347" w:rsidRDefault="0038400D" w:rsidP="0038400D">
      <w:pPr>
        <w:ind w:firstLine="375"/>
        <w:jc w:val="both"/>
        <w:rPr>
          <w:rFonts w:ascii="Sylfaen" w:hAnsi="Sylfaen"/>
          <w:iCs/>
          <w:snapToGrid w:val="0"/>
          <w:lang w:val="es-ES"/>
        </w:rPr>
      </w:pPr>
    </w:p>
    <w:p w:rsidR="0038400D" w:rsidRPr="00E45347" w:rsidRDefault="0038400D" w:rsidP="0038400D">
      <w:pPr>
        <w:ind w:firstLine="375"/>
        <w:rPr>
          <w:rFonts w:ascii="Sylfaen" w:hAnsi="Sylfaen"/>
          <w:iCs/>
          <w:snapToGrid w:val="0"/>
          <w:lang w:val="es-ES"/>
        </w:rPr>
      </w:pPr>
      <w:r w:rsidRPr="00E45347">
        <w:rPr>
          <w:rFonts w:ascii="Sylfaen" w:hAnsi="Sylfaen"/>
          <w:iCs/>
          <w:snapToGrid w:val="0"/>
          <w:lang w:val="es-ES"/>
        </w:rPr>
        <w:t> </w:t>
      </w:r>
    </w:p>
    <w:tbl>
      <w:tblPr>
        <w:tblW w:w="9704" w:type="dxa"/>
        <w:jc w:val="center"/>
        <w:tblCellSpacing w:w="7" w:type="dxa"/>
        <w:tblCellMar>
          <w:left w:w="0" w:type="dxa"/>
          <w:right w:w="0" w:type="dxa"/>
        </w:tblCellMar>
        <w:tblLook w:val="0000"/>
      </w:tblPr>
      <w:tblGrid>
        <w:gridCol w:w="4852"/>
        <w:gridCol w:w="4852"/>
      </w:tblGrid>
      <w:tr w:rsidR="0038400D" w:rsidRPr="00E45347" w:rsidTr="007A2020">
        <w:trPr>
          <w:trHeight w:val="266"/>
          <w:tblCellSpacing w:w="7" w:type="dxa"/>
          <w:jc w:val="center"/>
        </w:trPr>
        <w:tc>
          <w:tcPr>
            <w:tcW w:w="0" w:type="auto"/>
            <w:vAlign w:val="center"/>
          </w:tcPr>
          <w:p w:rsidR="0038400D" w:rsidRPr="00E45347" w:rsidRDefault="0038400D" w:rsidP="0038400D">
            <w:pPr>
              <w:jc w:val="center"/>
              <w:rPr>
                <w:rFonts w:ascii="Sylfaen" w:hAnsi="Sylfaen"/>
                <w:iCs/>
              </w:rPr>
            </w:pPr>
            <w:r w:rsidRPr="00E45347">
              <w:rPr>
                <w:rFonts w:ascii="Sylfaen" w:hAnsi="Sylfaen"/>
                <w:iCs/>
              </w:rPr>
              <w:t xml:space="preserve">Ապրանքը հանձնեց </w:t>
            </w:r>
          </w:p>
        </w:tc>
        <w:tc>
          <w:tcPr>
            <w:tcW w:w="0" w:type="auto"/>
            <w:vAlign w:val="center"/>
          </w:tcPr>
          <w:p w:rsidR="0038400D" w:rsidRPr="00E45347" w:rsidRDefault="0038400D" w:rsidP="0038400D">
            <w:pPr>
              <w:jc w:val="center"/>
              <w:rPr>
                <w:rFonts w:ascii="Sylfaen" w:hAnsi="Sylfaen"/>
                <w:iCs/>
              </w:rPr>
            </w:pPr>
            <w:r w:rsidRPr="00E45347">
              <w:rPr>
                <w:rFonts w:ascii="Sylfaen" w:hAnsi="Sylfaen"/>
                <w:iCs/>
              </w:rPr>
              <w:t>Ապրանքը ընդունեց</w:t>
            </w:r>
          </w:p>
        </w:tc>
      </w:tr>
      <w:tr w:rsidR="0038400D" w:rsidRPr="00E45347" w:rsidTr="007A2020">
        <w:trPr>
          <w:trHeight w:val="473"/>
          <w:tblCellSpacing w:w="7" w:type="dxa"/>
          <w:jc w:val="center"/>
        </w:trPr>
        <w:tc>
          <w:tcPr>
            <w:tcW w:w="0" w:type="auto"/>
            <w:vAlign w:val="center"/>
          </w:tcPr>
          <w:p w:rsidR="0038400D" w:rsidRPr="00E45347" w:rsidRDefault="0038400D" w:rsidP="007A2020">
            <w:pPr>
              <w:jc w:val="center"/>
              <w:rPr>
                <w:rFonts w:ascii="Sylfaen" w:hAnsi="Sylfaen"/>
                <w:iCs/>
              </w:rPr>
            </w:pPr>
            <w:r w:rsidRPr="00E45347">
              <w:rPr>
                <w:rFonts w:ascii="Sylfaen" w:hAnsi="Sylfaen"/>
                <w:iCs/>
              </w:rPr>
              <w:t xml:space="preserve">___________________________ </w:t>
            </w:r>
          </w:p>
          <w:p w:rsidR="0038400D" w:rsidRPr="00E45347" w:rsidRDefault="0038400D" w:rsidP="007A2020">
            <w:pPr>
              <w:jc w:val="center"/>
              <w:rPr>
                <w:rFonts w:ascii="Sylfaen" w:hAnsi="Sylfaen"/>
                <w:iCs/>
              </w:rPr>
            </w:pPr>
            <w:r w:rsidRPr="00E45347">
              <w:rPr>
                <w:rFonts w:ascii="Sylfaen" w:hAnsi="Sylfaen"/>
                <w:iCs/>
              </w:rPr>
              <w:t xml:space="preserve">ստորագրություն </w:t>
            </w:r>
          </w:p>
        </w:tc>
        <w:tc>
          <w:tcPr>
            <w:tcW w:w="0" w:type="auto"/>
            <w:vAlign w:val="center"/>
          </w:tcPr>
          <w:p w:rsidR="0038400D" w:rsidRPr="00E45347" w:rsidRDefault="0038400D" w:rsidP="007A2020">
            <w:pPr>
              <w:jc w:val="center"/>
              <w:rPr>
                <w:rFonts w:ascii="Sylfaen" w:hAnsi="Sylfaen"/>
                <w:iCs/>
              </w:rPr>
            </w:pPr>
            <w:r w:rsidRPr="00E45347">
              <w:rPr>
                <w:rFonts w:ascii="Sylfaen" w:hAnsi="Sylfaen"/>
                <w:iCs/>
              </w:rPr>
              <w:t>___________________________</w:t>
            </w:r>
          </w:p>
          <w:p w:rsidR="0038400D" w:rsidRPr="00E45347" w:rsidRDefault="0038400D" w:rsidP="007A2020">
            <w:pPr>
              <w:jc w:val="center"/>
              <w:rPr>
                <w:rFonts w:ascii="Sylfaen" w:hAnsi="Sylfaen"/>
                <w:iCs/>
              </w:rPr>
            </w:pPr>
            <w:r w:rsidRPr="00E45347">
              <w:rPr>
                <w:rFonts w:ascii="Sylfaen" w:hAnsi="Sylfaen"/>
                <w:iCs/>
              </w:rPr>
              <w:t xml:space="preserve">ստորագրություն </w:t>
            </w:r>
          </w:p>
        </w:tc>
      </w:tr>
      <w:tr w:rsidR="0038400D" w:rsidRPr="00E45347" w:rsidTr="007A2020">
        <w:trPr>
          <w:trHeight w:val="503"/>
          <w:tblCellSpacing w:w="7" w:type="dxa"/>
          <w:jc w:val="center"/>
        </w:trPr>
        <w:tc>
          <w:tcPr>
            <w:tcW w:w="0" w:type="auto"/>
            <w:vAlign w:val="center"/>
          </w:tcPr>
          <w:p w:rsidR="0038400D" w:rsidRPr="00E45347" w:rsidRDefault="0038400D" w:rsidP="007A2020">
            <w:pPr>
              <w:jc w:val="center"/>
              <w:rPr>
                <w:rFonts w:ascii="Sylfaen" w:hAnsi="Sylfaen"/>
                <w:iCs/>
              </w:rPr>
            </w:pPr>
            <w:r w:rsidRPr="00E45347">
              <w:rPr>
                <w:rFonts w:ascii="Sylfaen" w:hAnsi="Sylfaen"/>
                <w:iCs/>
              </w:rPr>
              <w:t xml:space="preserve">___________________________ </w:t>
            </w:r>
          </w:p>
          <w:p w:rsidR="0038400D" w:rsidRPr="00E45347" w:rsidRDefault="0038400D" w:rsidP="007A2020">
            <w:pPr>
              <w:jc w:val="center"/>
              <w:rPr>
                <w:rFonts w:ascii="Sylfaen" w:hAnsi="Sylfaen"/>
                <w:iCs/>
              </w:rPr>
            </w:pPr>
            <w:r w:rsidRPr="00E45347">
              <w:rPr>
                <w:rFonts w:ascii="Sylfaen" w:hAnsi="Sylfaen"/>
                <w:iCs/>
              </w:rPr>
              <w:t>ազգանուն, անուն</w:t>
            </w:r>
          </w:p>
        </w:tc>
        <w:tc>
          <w:tcPr>
            <w:tcW w:w="0" w:type="auto"/>
            <w:vAlign w:val="center"/>
          </w:tcPr>
          <w:p w:rsidR="0038400D" w:rsidRPr="00E45347" w:rsidRDefault="0038400D" w:rsidP="007A2020">
            <w:pPr>
              <w:jc w:val="center"/>
              <w:rPr>
                <w:rFonts w:ascii="Sylfaen" w:hAnsi="Sylfaen"/>
                <w:iCs/>
              </w:rPr>
            </w:pPr>
            <w:r w:rsidRPr="00E45347">
              <w:rPr>
                <w:rFonts w:ascii="Sylfaen" w:hAnsi="Sylfaen"/>
                <w:iCs/>
              </w:rPr>
              <w:t>___________________________</w:t>
            </w:r>
          </w:p>
          <w:p w:rsidR="0038400D" w:rsidRPr="00E45347" w:rsidRDefault="0038400D" w:rsidP="007A2020">
            <w:pPr>
              <w:jc w:val="center"/>
              <w:rPr>
                <w:rFonts w:ascii="Sylfaen" w:hAnsi="Sylfaen"/>
                <w:iCs/>
              </w:rPr>
            </w:pPr>
            <w:r w:rsidRPr="00E45347">
              <w:rPr>
                <w:rFonts w:ascii="Sylfaen" w:hAnsi="Sylfaen"/>
                <w:iCs/>
              </w:rPr>
              <w:t>ազգանուն, անուն</w:t>
            </w:r>
          </w:p>
        </w:tc>
      </w:tr>
      <w:tr w:rsidR="0038400D" w:rsidRPr="00E45347" w:rsidTr="007A2020">
        <w:trPr>
          <w:trHeight w:val="281"/>
          <w:tblCellSpacing w:w="7" w:type="dxa"/>
          <w:jc w:val="center"/>
        </w:trPr>
        <w:tc>
          <w:tcPr>
            <w:tcW w:w="0" w:type="auto"/>
            <w:vAlign w:val="center"/>
          </w:tcPr>
          <w:p w:rsidR="0038400D" w:rsidRPr="00E45347" w:rsidRDefault="0038400D" w:rsidP="007A2020">
            <w:pPr>
              <w:rPr>
                <w:rFonts w:ascii="Sylfaen" w:hAnsi="Sylfaen"/>
                <w:iCs/>
              </w:rPr>
            </w:pPr>
            <w:r w:rsidRPr="00E45347">
              <w:rPr>
                <w:rFonts w:ascii="Sylfaen" w:hAnsi="Sylfaen"/>
                <w:iCs/>
              </w:rPr>
              <w:t xml:space="preserve">                              Կ.Տ.</w:t>
            </w:r>
            <w:r w:rsidRPr="00E45347">
              <w:rPr>
                <w:rFonts w:ascii="Sylfaen" w:hAnsi="Sylfaen" w:cs="Arial"/>
                <w:iCs/>
              </w:rPr>
              <w:t xml:space="preserve">                                                                                 </w:t>
            </w:r>
          </w:p>
        </w:tc>
        <w:tc>
          <w:tcPr>
            <w:tcW w:w="0" w:type="auto"/>
            <w:vAlign w:val="center"/>
          </w:tcPr>
          <w:p w:rsidR="0038400D" w:rsidRPr="00E45347" w:rsidRDefault="0038400D" w:rsidP="007A2020">
            <w:pPr>
              <w:rPr>
                <w:rFonts w:ascii="Sylfaen" w:hAnsi="Sylfaen"/>
                <w:iCs/>
              </w:rPr>
            </w:pPr>
            <w:r w:rsidRPr="00E45347">
              <w:rPr>
                <w:rFonts w:ascii="Sylfaen" w:hAnsi="Sylfaen" w:cs="Arial"/>
                <w:iCs/>
              </w:rPr>
              <w:t xml:space="preserve">                                     </w:t>
            </w:r>
            <w:r w:rsidRPr="00E45347">
              <w:rPr>
                <w:rFonts w:ascii="Sylfaen" w:hAnsi="Sylfaen"/>
                <w:iCs/>
              </w:rPr>
              <w:t>Կ.Տ.</w:t>
            </w:r>
          </w:p>
        </w:tc>
      </w:tr>
    </w:tbl>
    <w:p w:rsidR="00071D1C" w:rsidRPr="00E45347" w:rsidRDefault="00071D1C" w:rsidP="00EF3662">
      <w:pPr>
        <w:ind w:left="-142" w:firstLine="142"/>
        <w:jc w:val="center"/>
        <w:rPr>
          <w:rFonts w:ascii="Sylfaen" w:hAnsi="Sylfaen" w:cs="Sylfaen"/>
          <w:b/>
        </w:rPr>
      </w:pPr>
    </w:p>
    <w:p w:rsidR="00071D1C" w:rsidRPr="00E45347" w:rsidRDefault="00071D1C" w:rsidP="00EF3662">
      <w:pPr>
        <w:ind w:left="-142" w:firstLine="142"/>
        <w:jc w:val="center"/>
        <w:rPr>
          <w:rFonts w:ascii="Sylfaen" w:hAnsi="Sylfaen" w:cs="Sylfaen"/>
          <w:b/>
        </w:rPr>
      </w:pPr>
    </w:p>
    <w:p w:rsidR="0038400D" w:rsidRPr="00E45347" w:rsidRDefault="0038400D" w:rsidP="00EF3662">
      <w:pPr>
        <w:ind w:left="-142" w:firstLine="142"/>
        <w:jc w:val="center"/>
        <w:rPr>
          <w:rFonts w:ascii="Sylfaen" w:hAnsi="Sylfaen" w:cs="Sylfaen"/>
          <w:b/>
        </w:rPr>
      </w:pPr>
    </w:p>
    <w:p w:rsidR="00E74BF6" w:rsidRPr="00E45347" w:rsidRDefault="00E74BF6" w:rsidP="00EF3662">
      <w:pPr>
        <w:jc w:val="right"/>
        <w:rPr>
          <w:rFonts w:ascii="Sylfaen" w:hAnsi="Sylfaen" w:cs="Sylfaen"/>
          <w:i/>
          <w:lang w:val="pt-BR"/>
        </w:rPr>
      </w:pPr>
    </w:p>
    <w:p w:rsidR="00071D1C" w:rsidRPr="00E45347" w:rsidRDefault="00071D1C" w:rsidP="00EF3662">
      <w:pPr>
        <w:jc w:val="right"/>
        <w:rPr>
          <w:rFonts w:ascii="Sylfaen" w:hAnsi="Sylfaen" w:cs="Sylfaen"/>
          <w:i/>
        </w:rPr>
      </w:pPr>
      <w:r w:rsidRPr="00E45347">
        <w:rPr>
          <w:rFonts w:ascii="Sylfaen" w:hAnsi="Sylfaen" w:cs="Sylfaen"/>
          <w:i/>
          <w:lang w:val="pt-BR"/>
        </w:rPr>
        <w:t>Հավելված</w:t>
      </w:r>
      <w:r w:rsidR="00D320A2" w:rsidRPr="00E45347">
        <w:rPr>
          <w:rFonts w:ascii="Sylfaen" w:hAnsi="Sylfaen" w:cs="Sylfaen"/>
          <w:i/>
        </w:rPr>
        <w:t>3</w:t>
      </w:r>
      <w:r w:rsidRPr="00E45347">
        <w:rPr>
          <w:rFonts w:ascii="Sylfaen" w:hAnsi="Sylfaen" w:cs="Sylfaen"/>
          <w:i/>
        </w:rPr>
        <w:t>.1</w:t>
      </w:r>
    </w:p>
    <w:p w:rsidR="00341A74" w:rsidRPr="00E45347" w:rsidRDefault="00341A74" w:rsidP="00EF3662">
      <w:pPr>
        <w:jc w:val="right"/>
        <w:rPr>
          <w:rFonts w:ascii="Sylfaen" w:hAnsi="Sylfaen" w:cs="Sylfaen"/>
          <w:i/>
          <w:lang w:val="pt-BR"/>
        </w:rPr>
      </w:pPr>
      <w:r w:rsidRPr="00E45347">
        <w:rPr>
          <w:rFonts w:ascii="Sylfaen" w:hAnsi="Sylfaen" w:cs="Sylfaen"/>
          <w:i/>
          <w:lang w:val="pt-BR"/>
        </w:rPr>
        <w:t xml:space="preserve">«         »              20  թ. կնքված </w:t>
      </w:r>
    </w:p>
    <w:p w:rsidR="00341A74" w:rsidRPr="00E45347" w:rsidRDefault="00341A74" w:rsidP="00EF3662">
      <w:pPr>
        <w:jc w:val="right"/>
        <w:rPr>
          <w:rFonts w:ascii="Sylfaen" w:hAnsi="Sylfaen" w:cs="Sylfaen"/>
          <w:i/>
          <w:lang w:val="pt-BR"/>
        </w:rPr>
      </w:pPr>
      <w:r w:rsidRPr="00E45347">
        <w:rPr>
          <w:rFonts w:ascii="Sylfaen" w:hAnsi="Sylfaen" w:cs="Sylfaen"/>
          <w:i/>
          <w:lang w:val="pt-BR"/>
        </w:rPr>
        <w:t xml:space="preserve">                      ծածկագրով պայմանագրի</w:t>
      </w:r>
    </w:p>
    <w:p w:rsidR="00071D1C" w:rsidRPr="00E45347" w:rsidRDefault="00071D1C" w:rsidP="00EF3662">
      <w:pPr>
        <w:tabs>
          <w:tab w:val="left" w:pos="360"/>
          <w:tab w:val="left" w:pos="540"/>
        </w:tabs>
        <w:jc w:val="center"/>
        <w:rPr>
          <w:rFonts w:ascii="Sylfaen" w:hAnsi="Sylfaen" w:cs="Sylfaen"/>
          <w:b/>
          <w:bCs/>
        </w:rPr>
      </w:pPr>
    </w:p>
    <w:p w:rsidR="00071D1C" w:rsidRPr="00E45347" w:rsidRDefault="00071D1C" w:rsidP="00EF3662">
      <w:pPr>
        <w:tabs>
          <w:tab w:val="left" w:pos="360"/>
          <w:tab w:val="left" w:pos="540"/>
        </w:tabs>
        <w:jc w:val="center"/>
        <w:rPr>
          <w:rFonts w:ascii="Sylfaen" w:hAnsi="Sylfaen" w:cs="Sylfaen"/>
          <w:b/>
          <w:bCs/>
        </w:rPr>
      </w:pPr>
    </w:p>
    <w:p w:rsidR="00071D1C" w:rsidRPr="00E45347" w:rsidRDefault="00071D1C" w:rsidP="00EF3662">
      <w:pPr>
        <w:ind w:left="-142" w:firstLine="142"/>
        <w:jc w:val="center"/>
        <w:rPr>
          <w:rFonts w:ascii="Sylfaen" w:hAnsi="Sylfaen" w:cs="Sylfaen"/>
        </w:rPr>
      </w:pPr>
    </w:p>
    <w:p w:rsidR="00071D1C" w:rsidRPr="00E45347" w:rsidRDefault="00071D1C" w:rsidP="00EF3662">
      <w:pPr>
        <w:jc w:val="center"/>
        <w:rPr>
          <w:rFonts w:ascii="Sylfaen" w:hAnsi="Sylfaen" w:cs="Sylfaen"/>
          <w:bCs/>
        </w:rPr>
      </w:pPr>
      <w:r w:rsidRPr="00E45347">
        <w:rPr>
          <w:rFonts w:ascii="Sylfaen" w:hAnsi="Sylfaen" w:cs="Sylfaen"/>
          <w:bCs/>
        </w:rPr>
        <w:t>ԱԿՏ    N</w:t>
      </w:r>
      <w:r w:rsidR="000F494F" w:rsidRPr="00E45347">
        <w:rPr>
          <w:rFonts w:ascii="Sylfaen" w:hAnsi="Sylfaen" w:cs="Sylfaen"/>
          <w:bCs/>
          <w:u w:val="single"/>
        </w:rPr>
        <w:tab/>
      </w:r>
    </w:p>
    <w:p w:rsidR="00071D1C" w:rsidRPr="00E45347" w:rsidRDefault="00071D1C" w:rsidP="00EF3662">
      <w:pPr>
        <w:tabs>
          <w:tab w:val="left" w:pos="360"/>
          <w:tab w:val="left" w:pos="540"/>
          <w:tab w:val="left" w:pos="2250"/>
        </w:tabs>
        <w:jc w:val="center"/>
        <w:rPr>
          <w:rFonts w:ascii="Sylfaen" w:hAnsi="Sylfaen" w:cs="Sylfaen"/>
          <w:bCs/>
        </w:rPr>
      </w:pPr>
      <w:r w:rsidRPr="00E45347">
        <w:rPr>
          <w:rFonts w:ascii="Sylfaen" w:hAnsi="Sylfaen" w:cs="Sylfaen"/>
          <w:bCs/>
        </w:rPr>
        <w:t xml:space="preserve">պայմանագրի արդյունքը Գնորդին հանձնելու փաստը ֆիքսելու վերաբերյալ                                                                                                                               </w:t>
      </w:r>
    </w:p>
    <w:p w:rsidR="00071D1C" w:rsidRPr="00E45347" w:rsidRDefault="00071D1C" w:rsidP="00EF3662">
      <w:pPr>
        <w:jc w:val="center"/>
        <w:rPr>
          <w:rFonts w:ascii="Sylfaen" w:hAnsi="Sylfaen" w:cs="Sylfaen"/>
          <w:b/>
          <w:bCs/>
        </w:rPr>
      </w:pPr>
    </w:p>
    <w:p w:rsidR="00071D1C" w:rsidRPr="00E45347" w:rsidRDefault="00071D1C" w:rsidP="00EF3662">
      <w:pPr>
        <w:tabs>
          <w:tab w:val="left" w:pos="360"/>
          <w:tab w:val="left" w:pos="540"/>
        </w:tabs>
        <w:rPr>
          <w:rFonts w:ascii="Sylfaen" w:hAnsi="Sylfaen" w:cs="Sylfaen"/>
        </w:rPr>
      </w:pPr>
    </w:p>
    <w:p w:rsidR="000F494F" w:rsidRPr="00E45347" w:rsidRDefault="00071D1C" w:rsidP="000F494F">
      <w:pPr>
        <w:tabs>
          <w:tab w:val="left" w:pos="360"/>
          <w:tab w:val="left" w:pos="540"/>
        </w:tabs>
        <w:ind w:left="-540" w:firstLine="180"/>
        <w:jc w:val="both"/>
        <w:rPr>
          <w:rFonts w:ascii="Sylfaen" w:hAnsi="Sylfaen" w:cs="Sylfaen"/>
        </w:rPr>
      </w:pPr>
      <w:r w:rsidRPr="00E45347">
        <w:rPr>
          <w:rFonts w:ascii="Sylfaen" w:hAnsi="Sylfaen" w:cs="Sylfaen"/>
        </w:rPr>
        <w:tab/>
      </w:r>
      <w:r w:rsidRPr="00E45347">
        <w:rPr>
          <w:rFonts w:ascii="Sylfaen" w:hAnsi="Sylfaen" w:cs="Sylfaen"/>
          <w:lang w:val="hy-AM"/>
        </w:rPr>
        <w:t xml:space="preserve">Սույնով </w:t>
      </w:r>
      <w:r w:rsidRPr="00E45347">
        <w:rPr>
          <w:rFonts w:ascii="Sylfaen" w:hAnsi="Sylfaen" w:cs="Sylfaen"/>
        </w:rPr>
        <w:t>արձանագրվում է</w:t>
      </w:r>
      <w:r w:rsidRPr="00E45347">
        <w:rPr>
          <w:rFonts w:ascii="Sylfaen" w:hAnsi="Sylfaen" w:cs="Sylfaen"/>
          <w:lang w:val="hy-AM"/>
        </w:rPr>
        <w:t xml:space="preserve">, որ </w:t>
      </w:r>
      <w:r w:rsidR="000F494F" w:rsidRPr="00E45347">
        <w:rPr>
          <w:rFonts w:ascii="Sylfaen" w:hAnsi="Sylfaen" w:cs="Sylfaen"/>
          <w:u w:val="single"/>
        </w:rPr>
        <w:tab/>
      </w:r>
      <w:r w:rsidR="000F494F" w:rsidRPr="00E45347">
        <w:rPr>
          <w:rFonts w:ascii="Sylfaen" w:hAnsi="Sylfaen" w:cs="Sylfaen"/>
          <w:u w:val="single"/>
        </w:rPr>
        <w:tab/>
      </w:r>
      <w:r w:rsidR="000F494F" w:rsidRPr="00E45347">
        <w:rPr>
          <w:rFonts w:ascii="Sylfaen" w:hAnsi="Sylfaen" w:cs="Sylfaen"/>
        </w:rPr>
        <w:t>-</w:t>
      </w:r>
      <w:r w:rsidRPr="00E45347">
        <w:rPr>
          <w:rFonts w:ascii="Sylfaen" w:hAnsi="Sylfaen" w:cs="Sylfaen"/>
        </w:rPr>
        <w:t xml:space="preserve">ի (այսուհետ` Գնորդ) </w:t>
      </w:r>
      <w:r w:rsidRPr="00E45347">
        <w:rPr>
          <w:rFonts w:ascii="Sylfaen" w:hAnsi="Sylfaen" w:cs="Sylfaen"/>
          <w:lang w:val="hy-AM"/>
        </w:rPr>
        <w:t xml:space="preserve">և </w:t>
      </w:r>
      <w:r w:rsidR="000F494F" w:rsidRPr="00E45347">
        <w:rPr>
          <w:rFonts w:ascii="Sylfaen" w:hAnsi="Sylfaen" w:cs="Sylfaen"/>
          <w:u w:val="single"/>
        </w:rPr>
        <w:tab/>
      </w:r>
      <w:r w:rsidR="000F494F" w:rsidRPr="00E45347">
        <w:rPr>
          <w:rFonts w:ascii="Sylfaen" w:hAnsi="Sylfaen" w:cs="Sylfaen"/>
          <w:u w:val="single"/>
        </w:rPr>
        <w:tab/>
      </w:r>
      <w:r w:rsidR="000F494F" w:rsidRPr="00E45347">
        <w:rPr>
          <w:rFonts w:ascii="Sylfaen" w:hAnsi="Sylfaen" w:cs="Sylfaen"/>
          <w:u w:val="single"/>
        </w:rPr>
        <w:tab/>
      </w:r>
      <w:r w:rsidR="000F494F" w:rsidRPr="00E45347">
        <w:rPr>
          <w:rFonts w:ascii="Sylfaen" w:hAnsi="Sylfaen" w:cs="Sylfaen"/>
          <w:u w:val="single"/>
        </w:rPr>
        <w:tab/>
      </w:r>
    </w:p>
    <w:p w:rsidR="00071D1C" w:rsidRPr="00E45347" w:rsidRDefault="000F494F" w:rsidP="000F494F">
      <w:pPr>
        <w:tabs>
          <w:tab w:val="left" w:pos="360"/>
          <w:tab w:val="left" w:pos="540"/>
        </w:tabs>
        <w:ind w:left="-540" w:firstLine="180"/>
        <w:jc w:val="both"/>
        <w:rPr>
          <w:rFonts w:ascii="Sylfaen" w:hAnsi="Sylfaen" w:cs="Sylfaen"/>
        </w:rPr>
      </w:pPr>
      <w:r w:rsidRPr="00E45347">
        <w:rPr>
          <w:rFonts w:ascii="Sylfaen" w:hAnsi="Sylfaen" w:cs="Sylfaen"/>
        </w:rPr>
        <w:tab/>
      </w:r>
      <w:r w:rsidRPr="00E45347">
        <w:rPr>
          <w:rFonts w:ascii="Sylfaen" w:hAnsi="Sylfaen" w:cs="Sylfaen"/>
        </w:rPr>
        <w:tab/>
      </w:r>
      <w:r w:rsidRPr="00E45347">
        <w:rPr>
          <w:rFonts w:ascii="Sylfaen" w:hAnsi="Sylfaen" w:cs="Sylfaen"/>
        </w:rPr>
        <w:tab/>
      </w:r>
      <w:r w:rsidRPr="00E45347">
        <w:rPr>
          <w:rFonts w:ascii="Sylfaen" w:hAnsi="Sylfaen" w:cs="Sylfaen"/>
        </w:rPr>
        <w:tab/>
      </w:r>
      <w:r w:rsidRPr="00E45347">
        <w:rPr>
          <w:rFonts w:ascii="Sylfaen" w:hAnsi="Sylfaen" w:cs="Sylfaen"/>
        </w:rPr>
        <w:tab/>
      </w:r>
      <w:r w:rsidRPr="00E45347">
        <w:rPr>
          <w:rFonts w:ascii="Sylfaen" w:hAnsi="Sylfaen" w:cs="Sylfaen"/>
        </w:rPr>
        <w:tab/>
        <w:t>Գնորդի անվանումը</w:t>
      </w:r>
      <w:r w:rsidRPr="00E45347">
        <w:rPr>
          <w:rFonts w:ascii="Sylfaen" w:hAnsi="Sylfaen" w:cs="Sylfaen"/>
        </w:rPr>
        <w:tab/>
      </w:r>
      <w:r w:rsidRPr="00E45347">
        <w:rPr>
          <w:rFonts w:ascii="Sylfaen" w:hAnsi="Sylfaen" w:cs="Sylfaen"/>
        </w:rPr>
        <w:tab/>
      </w:r>
      <w:r w:rsidRPr="00E45347">
        <w:rPr>
          <w:rFonts w:ascii="Sylfaen" w:hAnsi="Sylfaen" w:cs="Sylfaen"/>
        </w:rPr>
        <w:tab/>
      </w:r>
      <w:r w:rsidRPr="00E45347">
        <w:rPr>
          <w:rFonts w:ascii="Sylfaen" w:hAnsi="Sylfaen" w:cs="Sylfaen"/>
        </w:rPr>
        <w:tab/>
        <w:t xml:space="preserve">            Վաճառողի անվանումը</w:t>
      </w:r>
      <w:r w:rsidRPr="00E45347">
        <w:rPr>
          <w:rFonts w:ascii="Sylfaen" w:hAnsi="Sylfaen" w:cs="Sylfaen"/>
        </w:rPr>
        <w:tab/>
      </w:r>
    </w:p>
    <w:p w:rsidR="00071D1C" w:rsidRPr="00E45347" w:rsidRDefault="00071D1C" w:rsidP="00EF3662">
      <w:pPr>
        <w:tabs>
          <w:tab w:val="left" w:pos="360"/>
          <w:tab w:val="left" w:pos="540"/>
        </w:tabs>
        <w:ind w:right="-360"/>
        <w:jc w:val="both"/>
        <w:rPr>
          <w:rFonts w:ascii="Sylfaen" w:hAnsi="Sylfaen" w:cs="Sylfaen"/>
          <w:u w:val="single"/>
          <w:lang w:val="hy-AM"/>
        </w:rPr>
      </w:pPr>
      <w:r w:rsidRPr="00E45347">
        <w:rPr>
          <w:rFonts w:ascii="Sylfaen" w:hAnsi="Sylfaen" w:cs="Sylfaen"/>
          <w:lang w:val="hy-AM"/>
        </w:rPr>
        <w:t xml:space="preserve">(այսուհետ` </w:t>
      </w:r>
      <w:r w:rsidRPr="00E45347">
        <w:rPr>
          <w:rFonts w:ascii="Sylfaen" w:hAnsi="Sylfaen" w:cs="Sylfaen"/>
        </w:rPr>
        <w:t>Վաճառող</w:t>
      </w:r>
      <w:r w:rsidRPr="00E45347">
        <w:rPr>
          <w:rFonts w:ascii="Sylfaen" w:hAnsi="Sylfaen" w:cs="Sylfaen"/>
          <w:lang w:val="hy-AM"/>
        </w:rPr>
        <w:t>)</w:t>
      </w:r>
      <w:r w:rsidRPr="00E45347">
        <w:rPr>
          <w:rFonts w:ascii="Sylfaen" w:hAnsi="Sylfaen" w:cs="Sylfaen"/>
        </w:rPr>
        <w:t xml:space="preserve"> միջև 20     թ. </w:t>
      </w:r>
      <w:r w:rsidR="000F494F" w:rsidRPr="00E45347">
        <w:rPr>
          <w:rFonts w:ascii="Sylfaen" w:hAnsi="Sylfaen" w:cs="Sylfaen"/>
          <w:u w:val="single"/>
        </w:rPr>
        <w:tab/>
      </w:r>
      <w:r w:rsidR="000F494F" w:rsidRPr="00E45347">
        <w:rPr>
          <w:rFonts w:ascii="Sylfaen" w:hAnsi="Sylfaen" w:cs="Sylfaen"/>
          <w:u w:val="single"/>
        </w:rPr>
        <w:tab/>
      </w:r>
      <w:r w:rsidR="000F494F" w:rsidRPr="00E45347">
        <w:rPr>
          <w:rFonts w:ascii="Sylfaen" w:hAnsi="Sylfaen" w:cs="Sylfaen"/>
          <w:u w:val="single"/>
        </w:rPr>
        <w:tab/>
      </w:r>
      <w:r w:rsidR="000F494F" w:rsidRPr="00E45347">
        <w:rPr>
          <w:rFonts w:ascii="Sylfaen" w:hAnsi="Sylfaen" w:cs="Sylfaen"/>
          <w:u w:val="single"/>
        </w:rPr>
        <w:tab/>
      </w:r>
      <w:r w:rsidRPr="00E45347">
        <w:rPr>
          <w:rFonts w:ascii="Sylfaen" w:hAnsi="Sylfaen" w:cs="Sylfaen"/>
          <w:lang w:val="hy-AM"/>
        </w:rPr>
        <w:t xml:space="preserve"> -ին կնքված N</w:t>
      </w:r>
      <w:r w:rsidR="000F494F" w:rsidRPr="00E45347">
        <w:rPr>
          <w:rFonts w:ascii="Sylfaen" w:hAnsi="Sylfaen" w:cs="Sylfaen"/>
          <w:u w:val="single"/>
          <w:lang w:val="hy-AM"/>
        </w:rPr>
        <w:tab/>
      </w:r>
      <w:r w:rsidR="000F494F" w:rsidRPr="00E45347">
        <w:rPr>
          <w:rFonts w:ascii="Sylfaen" w:hAnsi="Sylfaen" w:cs="Sylfaen"/>
          <w:u w:val="single"/>
          <w:lang w:val="hy-AM"/>
        </w:rPr>
        <w:tab/>
      </w:r>
      <w:r w:rsidR="000F494F" w:rsidRPr="00E45347">
        <w:rPr>
          <w:rFonts w:ascii="Sylfaen" w:hAnsi="Sylfaen" w:cs="Sylfaen"/>
          <w:u w:val="single"/>
          <w:lang w:val="hy-AM"/>
        </w:rPr>
        <w:tab/>
      </w:r>
      <w:r w:rsidR="000F494F" w:rsidRPr="00E45347">
        <w:rPr>
          <w:rFonts w:ascii="Sylfaen" w:hAnsi="Sylfaen" w:cs="Sylfaen"/>
          <w:u w:val="single"/>
          <w:lang w:val="hy-AM"/>
        </w:rPr>
        <w:tab/>
      </w:r>
    </w:p>
    <w:p w:rsidR="000F494F" w:rsidRPr="00E45347" w:rsidRDefault="000F494F" w:rsidP="00EF3662">
      <w:pPr>
        <w:tabs>
          <w:tab w:val="left" w:pos="360"/>
          <w:tab w:val="left" w:pos="540"/>
        </w:tabs>
        <w:ind w:right="-360"/>
        <w:jc w:val="both"/>
        <w:rPr>
          <w:rFonts w:ascii="Sylfaen" w:hAnsi="Sylfaen" w:cs="Sylfaen"/>
          <w:lang w:val="hy-AM"/>
        </w:rPr>
      </w:pP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t>պայմանագրի կնքման ամսաթիվը</w:t>
      </w:r>
      <w:r w:rsidRPr="00E45347">
        <w:rPr>
          <w:rFonts w:ascii="Sylfaen" w:hAnsi="Sylfaen" w:cs="Sylfaen"/>
          <w:lang w:val="hy-AM"/>
        </w:rPr>
        <w:tab/>
      </w:r>
      <w:r w:rsidRPr="00E45347">
        <w:rPr>
          <w:rFonts w:ascii="Sylfaen" w:hAnsi="Sylfaen" w:cs="Sylfaen"/>
          <w:lang w:val="hy-AM"/>
        </w:rPr>
        <w:tab/>
      </w:r>
      <w:r w:rsidRPr="00E45347">
        <w:rPr>
          <w:rFonts w:ascii="Sylfaen" w:hAnsi="Sylfaen" w:cs="Sylfaen"/>
          <w:lang w:val="hy-AM"/>
        </w:rPr>
        <w:tab/>
        <w:t xml:space="preserve">      պայմանագրի համարը</w:t>
      </w:r>
      <w:r w:rsidRPr="00E45347">
        <w:rPr>
          <w:rFonts w:ascii="Sylfaen" w:hAnsi="Sylfaen" w:cs="Sylfaen"/>
          <w:lang w:val="hy-AM"/>
        </w:rPr>
        <w:tab/>
      </w:r>
      <w:r w:rsidRPr="00E45347">
        <w:rPr>
          <w:rFonts w:ascii="Sylfaen" w:hAnsi="Sylfaen" w:cs="Sylfaen"/>
          <w:lang w:val="hy-AM"/>
        </w:rPr>
        <w:tab/>
      </w:r>
    </w:p>
    <w:p w:rsidR="00071D1C" w:rsidRPr="00E45347" w:rsidRDefault="00071D1C" w:rsidP="00EF3662">
      <w:pPr>
        <w:tabs>
          <w:tab w:val="left" w:pos="360"/>
          <w:tab w:val="left" w:pos="540"/>
        </w:tabs>
        <w:jc w:val="both"/>
        <w:rPr>
          <w:rFonts w:ascii="Sylfaen" w:hAnsi="Sylfaen" w:cs="Sylfaen"/>
          <w:lang w:val="hy-AM"/>
        </w:rPr>
      </w:pPr>
      <w:r w:rsidRPr="00E45347">
        <w:rPr>
          <w:rFonts w:ascii="Sylfaen" w:hAnsi="Sylfaen" w:cs="Sylfaen"/>
          <w:lang w:val="hy-AM"/>
        </w:rPr>
        <w:t xml:space="preserve">պայմանագրի շրջանակներում Վաճառողը  20  թ. </w:t>
      </w:r>
      <w:r w:rsidR="000F494F" w:rsidRPr="00E45347">
        <w:rPr>
          <w:rFonts w:ascii="Sylfaen" w:hAnsi="Sylfaen" w:cs="Sylfaen"/>
          <w:u w:val="single"/>
          <w:lang w:val="hy-AM"/>
        </w:rPr>
        <w:tab/>
      </w:r>
      <w:r w:rsidR="000F494F" w:rsidRPr="00E45347">
        <w:rPr>
          <w:rFonts w:ascii="Sylfaen" w:hAnsi="Sylfaen" w:cs="Sylfaen"/>
          <w:u w:val="single"/>
          <w:lang w:val="hy-AM"/>
        </w:rPr>
        <w:tab/>
      </w:r>
      <w:r w:rsidR="000F494F" w:rsidRPr="00E45347">
        <w:rPr>
          <w:rFonts w:ascii="Sylfaen" w:hAnsi="Sylfaen" w:cs="Sylfaen"/>
          <w:u w:val="single"/>
          <w:lang w:val="hy-AM"/>
        </w:rPr>
        <w:tab/>
      </w:r>
      <w:r w:rsidRPr="00E45347">
        <w:rPr>
          <w:rFonts w:ascii="Sylfaen" w:hAnsi="Sylfaen" w:cs="Sylfaen"/>
          <w:lang w:val="hy-AM"/>
        </w:rPr>
        <w:t>-ին հանձնման-ընդունման նպատակով Գնորդին հանձնեց ստորև նշված ապրանքները.</w:t>
      </w:r>
    </w:p>
    <w:p w:rsidR="00071D1C" w:rsidRPr="00E45347" w:rsidRDefault="00071D1C" w:rsidP="00EF3662">
      <w:pPr>
        <w:tabs>
          <w:tab w:val="left" w:pos="2972"/>
        </w:tabs>
        <w:jc w:val="both"/>
        <w:rPr>
          <w:rFonts w:ascii="Sylfaen" w:hAnsi="Sylfaen" w:cs="Sylfaen"/>
          <w:lang w:val="hy-AM"/>
        </w:rPr>
      </w:pPr>
      <w:r w:rsidRPr="00E45347">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E4534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5347" w:rsidRDefault="00071D1C" w:rsidP="00EF3662">
            <w:pPr>
              <w:jc w:val="center"/>
              <w:rPr>
                <w:rFonts w:ascii="Sylfaen" w:hAnsi="Sylfaen" w:cs="Sylfaen"/>
                <w:bCs/>
                <w:lang w:eastAsia="ru-RU"/>
              </w:rPr>
            </w:pPr>
            <w:r w:rsidRPr="00E45347">
              <w:rPr>
                <w:rFonts w:ascii="Sylfaen" w:hAnsi="Sylfaen" w:cs="Sylfaen"/>
                <w:bCs/>
                <w:lang w:eastAsia="ru-RU"/>
              </w:rPr>
              <w:t>Ապրանքի</w:t>
            </w:r>
          </w:p>
        </w:tc>
      </w:tr>
      <w:tr w:rsidR="00071D1C" w:rsidRPr="00E4534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347" w:rsidRDefault="0016519F" w:rsidP="00EF3662">
            <w:pPr>
              <w:jc w:val="center"/>
              <w:rPr>
                <w:rFonts w:ascii="Sylfaen" w:hAnsi="Sylfaen"/>
              </w:rPr>
            </w:pPr>
            <w:r w:rsidRPr="00E45347">
              <w:rPr>
                <w:rFonts w:ascii="Sylfaen" w:hAnsi="Sylfaen" w:cs="Sylfaen"/>
              </w:rPr>
              <w:t>ա</w:t>
            </w:r>
            <w:r w:rsidR="00071D1C" w:rsidRPr="00E45347">
              <w:rPr>
                <w:rFonts w:ascii="Sylfaen" w:hAnsi="Sylfaen"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347" w:rsidRDefault="000F494F" w:rsidP="000F494F">
            <w:pPr>
              <w:jc w:val="center"/>
              <w:rPr>
                <w:rFonts w:ascii="Sylfaen" w:hAnsi="Sylfaen"/>
              </w:rPr>
            </w:pPr>
            <w:r w:rsidRPr="00E45347">
              <w:rPr>
                <w:rFonts w:ascii="Sylfaen" w:hAnsi="Sylfaen"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347" w:rsidRDefault="000F494F" w:rsidP="000F494F">
            <w:pPr>
              <w:jc w:val="center"/>
              <w:rPr>
                <w:rFonts w:ascii="Sylfaen" w:hAnsi="Sylfaen"/>
              </w:rPr>
            </w:pPr>
            <w:r w:rsidRPr="00E45347">
              <w:rPr>
                <w:rFonts w:ascii="Sylfaen" w:hAnsi="Sylfaen" w:cs="Sylfaen"/>
              </w:rPr>
              <w:t>քանակը</w:t>
            </w:r>
            <w:r w:rsidRPr="00E45347">
              <w:rPr>
                <w:rFonts w:ascii="Sylfaen" w:hAnsi="Sylfaen"/>
              </w:rPr>
              <w:t xml:space="preserve"> (</w:t>
            </w:r>
            <w:r w:rsidRPr="00E45347">
              <w:rPr>
                <w:rFonts w:ascii="Sylfaen" w:hAnsi="Sylfaen" w:cs="Sylfaen"/>
              </w:rPr>
              <w:t>փաստացի</w:t>
            </w:r>
            <w:r w:rsidRPr="00E45347">
              <w:rPr>
                <w:rFonts w:ascii="Sylfaen" w:hAnsi="Sylfaen"/>
              </w:rPr>
              <w:t>)</w:t>
            </w:r>
          </w:p>
        </w:tc>
      </w:tr>
      <w:tr w:rsidR="00071D1C" w:rsidRPr="00E4534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347" w:rsidRDefault="00071D1C" w:rsidP="00EF3662">
            <w:pPr>
              <w:jc w:val="cente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347" w:rsidRDefault="00071D1C" w:rsidP="00EF3662">
            <w:pPr>
              <w:jc w:val="cente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347" w:rsidRDefault="00071D1C" w:rsidP="00EF3662">
            <w:pPr>
              <w:jc w:val="center"/>
              <w:rPr>
                <w:rFonts w:ascii="Sylfaen" w:hAnsi="Sylfaen" w:cs="Sylfaen"/>
                <w:lang w:val="ru-RU" w:eastAsia="ru-RU"/>
              </w:rPr>
            </w:pPr>
          </w:p>
        </w:tc>
      </w:tr>
      <w:tr w:rsidR="00071D1C" w:rsidRPr="00E4534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347" w:rsidRDefault="00071D1C" w:rsidP="00EF3662">
            <w:pPr>
              <w:jc w:val="cente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347" w:rsidRDefault="00071D1C" w:rsidP="00EF3662">
            <w:pPr>
              <w:jc w:val="cente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347" w:rsidRDefault="00071D1C" w:rsidP="00EF3662">
            <w:pPr>
              <w:jc w:val="center"/>
              <w:rPr>
                <w:rFonts w:ascii="Sylfaen" w:hAnsi="Sylfaen" w:cs="Sylfaen"/>
                <w:lang w:val="ru-RU" w:eastAsia="ru-RU"/>
              </w:rPr>
            </w:pPr>
          </w:p>
        </w:tc>
      </w:tr>
    </w:tbl>
    <w:p w:rsidR="00071D1C" w:rsidRPr="00E45347" w:rsidRDefault="00071D1C" w:rsidP="00EF3662">
      <w:pPr>
        <w:tabs>
          <w:tab w:val="left" w:pos="360"/>
          <w:tab w:val="left" w:pos="540"/>
        </w:tabs>
        <w:jc w:val="both"/>
        <w:rPr>
          <w:rFonts w:ascii="Sylfaen" w:hAnsi="Sylfaen" w:cs="Sylfaen"/>
          <w:lang w:eastAsia="ru-RU"/>
        </w:rPr>
      </w:pPr>
    </w:p>
    <w:p w:rsidR="00071D1C" w:rsidRPr="00E45347" w:rsidRDefault="00071D1C" w:rsidP="00EF3662">
      <w:pPr>
        <w:tabs>
          <w:tab w:val="left" w:pos="360"/>
          <w:tab w:val="left" w:pos="540"/>
        </w:tabs>
        <w:jc w:val="both"/>
        <w:rPr>
          <w:rFonts w:ascii="Sylfaen" w:hAnsi="Sylfaen" w:cs="Sylfaen"/>
        </w:rPr>
      </w:pPr>
      <w:r w:rsidRPr="00E45347">
        <w:rPr>
          <w:rFonts w:ascii="Sylfaen" w:hAnsi="Sylfaen" w:cs="Sylfaen"/>
        </w:rPr>
        <w:lastRenderedPageBreak/>
        <w:t>Սույն ակտը կազմված է 2 օրինակից, յուրաքանչյուր կողմին տրամադրվում է մեկական օրինակ:</w:t>
      </w:r>
    </w:p>
    <w:p w:rsidR="00071D1C" w:rsidRPr="00E45347" w:rsidRDefault="00071D1C" w:rsidP="00EF3662">
      <w:pPr>
        <w:tabs>
          <w:tab w:val="left" w:pos="360"/>
          <w:tab w:val="left" w:pos="540"/>
        </w:tabs>
        <w:rPr>
          <w:rFonts w:ascii="Sylfaen" w:hAnsi="Sylfaen" w:cs="Sylfaen"/>
          <w:lang w:val="hy-AM"/>
        </w:rPr>
      </w:pPr>
    </w:p>
    <w:p w:rsidR="00071D1C" w:rsidRPr="00E45347" w:rsidRDefault="00071D1C" w:rsidP="00EF3662">
      <w:pPr>
        <w:jc w:val="center"/>
        <w:rPr>
          <w:rFonts w:ascii="Sylfaen" w:hAnsi="Sylfaen" w:cs="Sylfaen"/>
          <w:lang w:val="hy-AM"/>
        </w:rPr>
      </w:pPr>
    </w:p>
    <w:p w:rsidR="00071D1C" w:rsidRPr="00E45347" w:rsidRDefault="00071D1C" w:rsidP="00EF3662">
      <w:pPr>
        <w:jc w:val="center"/>
        <w:rPr>
          <w:rFonts w:ascii="Sylfaen" w:hAnsi="Sylfaen" w:cs="Sylfaen"/>
          <w:lang w:val="hy-AM"/>
        </w:rPr>
      </w:pPr>
    </w:p>
    <w:p w:rsidR="00071D1C" w:rsidRPr="00E45347" w:rsidRDefault="00071D1C" w:rsidP="00EF3662">
      <w:pPr>
        <w:jc w:val="center"/>
        <w:rPr>
          <w:rFonts w:ascii="Sylfaen" w:hAnsi="Sylfaen" w:cs="Sylfaen"/>
          <w:lang w:val="hy-AM"/>
        </w:rPr>
      </w:pPr>
    </w:p>
    <w:p w:rsidR="00071D1C" w:rsidRPr="00E45347" w:rsidRDefault="00071D1C" w:rsidP="00EF3662">
      <w:pPr>
        <w:jc w:val="center"/>
        <w:rPr>
          <w:rFonts w:ascii="Sylfaen" w:hAnsi="Sylfaen" w:cs="Sylfaen"/>
        </w:rPr>
      </w:pPr>
      <w:r w:rsidRPr="00E45347">
        <w:rPr>
          <w:rFonts w:ascii="Sylfaen" w:hAnsi="Sylfaen" w:cs="Sylfaen"/>
        </w:rPr>
        <w:t>ԿՈՂՄԵՐԸ</w:t>
      </w:r>
    </w:p>
    <w:p w:rsidR="00071D1C" w:rsidRPr="00E45347" w:rsidRDefault="00071D1C" w:rsidP="00EF3662">
      <w:pPr>
        <w:jc w:val="center"/>
        <w:rPr>
          <w:rFonts w:ascii="Sylfaen" w:hAnsi="Sylfaen" w:cs="Sylfaen"/>
        </w:rPr>
      </w:pPr>
    </w:p>
    <w:p w:rsidR="00071D1C" w:rsidRPr="00E45347" w:rsidRDefault="00071D1C" w:rsidP="00EF3662">
      <w:pPr>
        <w:tabs>
          <w:tab w:val="left" w:pos="360"/>
          <w:tab w:val="left" w:pos="540"/>
        </w:tabs>
        <w:rPr>
          <w:rFonts w:ascii="Sylfaen" w:hAnsi="Sylfaen" w:cs="Sylfaen"/>
        </w:rPr>
      </w:pPr>
    </w:p>
    <w:p w:rsidR="00071D1C" w:rsidRPr="00E45347" w:rsidRDefault="00071D1C" w:rsidP="00EF3662">
      <w:pPr>
        <w:tabs>
          <w:tab w:val="left" w:pos="360"/>
          <w:tab w:val="left" w:pos="540"/>
        </w:tabs>
        <w:rPr>
          <w:rFonts w:ascii="Sylfaen" w:hAnsi="Sylfaen" w:cs="Sylfaen"/>
        </w:rPr>
      </w:pPr>
    </w:p>
    <w:tbl>
      <w:tblPr>
        <w:tblW w:w="0" w:type="auto"/>
        <w:tblLook w:val="00A0"/>
      </w:tblPr>
      <w:tblGrid>
        <w:gridCol w:w="4785"/>
        <w:gridCol w:w="5223"/>
      </w:tblGrid>
      <w:tr w:rsidR="00071D1C" w:rsidRPr="00E45347" w:rsidTr="00E22E51">
        <w:tc>
          <w:tcPr>
            <w:tcW w:w="4785" w:type="dxa"/>
          </w:tcPr>
          <w:p w:rsidR="00071D1C" w:rsidRPr="00E45347" w:rsidRDefault="00071D1C" w:rsidP="00EF3662">
            <w:pPr>
              <w:tabs>
                <w:tab w:val="left" w:pos="360"/>
                <w:tab w:val="left" w:pos="540"/>
              </w:tabs>
              <w:jc w:val="center"/>
              <w:rPr>
                <w:rFonts w:ascii="Sylfaen" w:hAnsi="Sylfaen" w:cs="Sylfaen"/>
                <w:b/>
                <w:bCs/>
                <w:lang w:eastAsia="ru-RU"/>
              </w:rPr>
            </w:pPr>
            <w:r w:rsidRPr="00E45347">
              <w:rPr>
                <w:rFonts w:ascii="Sylfaen" w:hAnsi="Sylfaen" w:cs="Sylfaen"/>
                <w:b/>
                <w:bCs/>
              </w:rPr>
              <w:t>Հանձնեց</w:t>
            </w:r>
          </w:p>
        </w:tc>
        <w:tc>
          <w:tcPr>
            <w:tcW w:w="5223" w:type="dxa"/>
          </w:tcPr>
          <w:p w:rsidR="00071D1C" w:rsidRPr="00E45347" w:rsidRDefault="00071D1C" w:rsidP="00EF3662">
            <w:pPr>
              <w:tabs>
                <w:tab w:val="left" w:pos="360"/>
                <w:tab w:val="left" w:pos="540"/>
              </w:tabs>
              <w:jc w:val="center"/>
              <w:rPr>
                <w:rFonts w:ascii="Sylfaen" w:hAnsi="Sylfaen" w:cs="Sylfaen"/>
                <w:b/>
                <w:bCs/>
                <w:lang w:eastAsia="ru-RU"/>
              </w:rPr>
            </w:pPr>
            <w:r w:rsidRPr="00E45347">
              <w:rPr>
                <w:rFonts w:ascii="Sylfaen" w:hAnsi="Sylfaen" w:cs="Sylfaen"/>
                <w:b/>
                <w:bCs/>
              </w:rPr>
              <w:t xml:space="preserve">        Ընդունեց</w:t>
            </w:r>
          </w:p>
        </w:tc>
      </w:tr>
    </w:tbl>
    <w:p w:rsidR="00071D1C" w:rsidRPr="00E45347" w:rsidRDefault="00071D1C" w:rsidP="00EF3662">
      <w:pPr>
        <w:tabs>
          <w:tab w:val="left" w:pos="360"/>
          <w:tab w:val="left" w:pos="540"/>
        </w:tabs>
        <w:rPr>
          <w:rFonts w:ascii="Sylfaen" w:hAnsi="Sylfaen" w:cs="Sylfaen"/>
          <w:lang w:eastAsia="ru-RU"/>
        </w:rPr>
      </w:pPr>
      <w:r w:rsidRPr="00E45347">
        <w:rPr>
          <w:rFonts w:ascii="Sylfaen" w:hAnsi="Sylfaen" w:cs="Sylfaen"/>
          <w:lang w:eastAsia="ru-RU"/>
        </w:rPr>
        <w:t xml:space="preserve">                                                                                                  հայտը նախագծած ներկայացուցիչ`</w:t>
      </w:r>
    </w:p>
    <w:p w:rsidR="00071D1C" w:rsidRPr="00E45347" w:rsidRDefault="00071D1C" w:rsidP="00EF3662">
      <w:pPr>
        <w:tabs>
          <w:tab w:val="left" w:pos="360"/>
          <w:tab w:val="left" w:pos="540"/>
        </w:tabs>
        <w:rPr>
          <w:rFonts w:ascii="Sylfaen" w:hAnsi="Sylfaen" w:cs="Sylfaen"/>
          <w:lang w:eastAsia="ru-RU"/>
        </w:rPr>
      </w:pPr>
    </w:p>
    <w:tbl>
      <w:tblPr>
        <w:tblW w:w="9750" w:type="dxa"/>
        <w:jc w:val="center"/>
        <w:tblCellSpacing w:w="7" w:type="dxa"/>
        <w:tblCellMar>
          <w:left w:w="0" w:type="dxa"/>
          <w:right w:w="0" w:type="dxa"/>
        </w:tblCellMar>
        <w:tblLook w:val="04A0"/>
      </w:tblPr>
      <w:tblGrid>
        <w:gridCol w:w="4875"/>
        <w:gridCol w:w="4875"/>
      </w:tblGrid>
      <w:tr w:rsidR="00071D1C" w:rsidRPr="00E45347" w:rsidTr="00E22E51">
        <w:trPr>
          <w:tblCellSpacing w:w="7" w:type="dxa"/>
          <w:jc w:val="center"/>
        </w:trPr>
        <w:tc>
          <w:tcPr>
            <w:tcW w:w="0" w:type="auto"/>
            <w:vAlign w:val="center"/>
          </w:tcPr>
          <w:p w:rsidR="00071D1C" w:rsidRPr="00E45347" w:rsidRDefault="00071D1C" w:rsidP="00EF3662">
            <w:pPr>
              <w:jc w:val="center"/>
              <w:rPr>
                <w:rFonts w:ascii="Sylfaen" w:hAnsi="Sylfaen" w:cs="GHEA Grapalat"/>
                <w:lang w:val="ru-RU" w:eastAsia="ru-RU"/>
              </w:rPr>
            </w:pPr>
            <w:r w:rsidRPr="00E45347">
              <w:rPr>
                <w:rFonts w:ascii="Sylfaen" w:hAnsi="Sylfaen" w:cs="GHEA Grapalat"/>
              </w:rPr>
              <w:t xml:space="preserve">___________________________ </w:t>
            </w:r>
          </w:p>
          <w:p w:rsidR="00071D1C" w:rsidRPr="00E45347" w:rsidRDefault="00071D1C" w:rsidP="00EF3662">
            <w:pPr>
              <w:jc w:val="center"/>
              <w:rPr>
                <w:rFonts w:ascii="Sylfaen" w:hAnsi="Sylfaen" w:cs="GHEA Grapalat"/>
                <w:lang w:val="ru-RU" w:eastAsia="ru-RU"/>
              </w:rPr>
            </w:pPr>
            <w:r w:rsidRPr="00E45347">
              <w:rPr>
                <w:rFonts w:ascii="Sylfaen" w:hAnsi="Sylfaen" w:cs="GHEA Grapalat"/>
              </w:rPr>
              <w:t>ազգանուն, անուն</w:t>
            </w:r>
          </w:p>
        </w:tc>
        <w:tc>
          <w:tcPr>
            <w:tcW w:w="0" w:type="auto"/>
            <w:vAlign w:val="center"/>
          </w:tcPr>
          <w:p w:rsidR="00071D1C" w:rsidRPr="00E45347" w:rsidRDefault="00071D1C" w:rsidP="00EF3662">
            <w:pPr>
              <w:jc w:val="center"/>
              <w:rPr>
                <w:rFonts w:ascii="Sylfaen" w:hAnsi="Sylfaen" w:cs="GHEA Grapalat"/>
                <w:lang w:val="ru-RU" w:eastAsia="ru-RU"/>
              </w:rPr>
            </w:pPr>
            <w:r w:rsidRPr="00E45347">
              <w:rPr>
                <w:rFonts w:ascii="Sylfaen" w:hAnsi="Sylfaen" w:cs="GHEA Grapalat"/>
              </w:rPr>
              <w:t>___________________________</w:t>
            </w:r>
          </w:p>
          <w:p w:rsidR="00071D1C" w:rsidRPr="00E45347" w:rsidRDefault="00071D1C" w:rsidP="00EF3662">
            <w:pPr>
              <w:jc w:val="center"/>
              <w:rPr>
                <w:rFonts w:ascii="Sylfaen" w:hAnsi="Sylfaen" w:cs="GHEA Grapalat"/>
                <w:lang w:val="ru-RU" w:eastAsia="ru-RU"/>
              </w:rPr>
            </w:pPr>
            <w:r w:rsidRPr="00E45347">
              <w:rPr>
                <w:rFonts w:ascii="Sylfaen" w:hAnsi="Sylfaen" w:cs="GHEA Grapalat"/>
              </w:rPr>
              <w:t>ազգանուն, անուն</w:t>
            </w:r>
          </w:p>
        </w:tc>
      </w:tr>
      <w:tr w:rsidR="00071D1C" w:rsidRPr="00E45347" w:rsidTr="00E22E51">
        <w:trPr>
          <w:tblCellSpacing w:w="7" w:type="dxa"/>
          <w:jc w:val="center"/>
        </w:trPr>
        <w:tc>
          <w:tcPr>
            <w:tcW w:w="0" w:type="auto"/>
            <w:vAlign w:val="center"/>
          </w:tcPr>
          <w:p w:rsidR="00071D1C" w:rsidRPr="00E45347" w:rsidRDefault="00071D1C" w:rsidP="00EF3662">
            <w:pPr>
              <w:jc w:val="center"/>
              <w:rPr>
                <w:rFonts w:ascii="Sylfaen" w:hAnsi="Sylfaen" w:cs="GHEA Grapalat"/>
                <w:lang w:val="ru-RU" w:eastAsia="ru-RU"/>
              </w:rPr>
            </w:pPr>
            <w:r w:rsidRPr="00E45347">
              <w:rPr>
                <w:rFonts w:ascii="Sylfaen" w:hAnsi="Sylfaen" w:cs="GHEA Grapalat"/>
              </w:rPr>
              <w:t xml:space="preserve">___________________________ </w:t>
            </w:r>
          </w:p>
          <w:p w:rsidR="00071D1C" w:rsidRPr="00E45347" w:rsidRDefault="00071D1C" w:rsidP="00EF3662">
            <w:pPr>
              <w:jc w:val="center"/>
              <w:rPr>
                <w:rFonts w:ascii="Sylfaen" w:hAnsi="Sylfaen" w:cs="GHEA Grapalat"/>
                <w:lang w:val="ru-RU" w:eastAsia="ru-RU"/>
              </w:rPr>
            </w:pPr>
            <w:r w:rsidRPr="00E45347">
              <w:rPr>
                <w:rFonts w:ascii="Sylfaen" w:hAnsi="Sylfaen" w:cs="GHEA Grapalat"/>
              </w:rPr>
              <w:t>Ստորագրություն</w:t>
            </w:r>
          </w:p>
        </w:tc>
        <w:tc>
          <w:tcPr>
            <w:tcW w:w="0" w:type="auto"/>
            <w:vAlign w:val="center"/>
          </w:tcPr>
          <w:p w:rsidR="00071D1C" w:rsidRPr="00E45347" w:rsidRDefault="00071D1C" w:rsidP="00EF3662">
            <w:pPr>
              <w:jc w:val="center"/>
              <w:rPr>
                <w:rFonts w:ascii="Sylfaen" w:hAnsi="Sylfaen" w:cs="GHEA Grapalat"/>
                <w:lang w:val="ru-RU" w:eastAsia="ru-RU"/>
              </w:rPr>
            </w:pPr>
            <w:r w:rsidRPr="00E45347">
              <w:rPr>
                <w:rFonts w:ascii="Sylfaen" w:hAnsi="Sylfaen" w:cs="GHEA Grapalat"/>
              </w:rPr>
              <w:t>___________________________</w:t>
            </w:r>
          </w:p>
          <w:p w:rsidR="00071D1C" w:rsidRPr="00E45347" w:rsidRDefault="00071D1C" w:rsidP="00EF3662">
            <w:pPr>
              <w:jc w:val="center"/>
              <w:rPr>
                <w:rFonts w:ascii="Sylfaen" w:hAnsi="Sylfaen" w:cs="GHEA Grapalat"/>
                <w:lang w:val="ru-RU" w:eastAsia="ru-RU"/>
              </w:rPr>
            </w:pPr>
            <w:r w:rsidRPr="00E45347">
              <w:rPr>
                <w:rFonts w:ascii="Sylfaen" w:hAnsi="Sylfaen" w:cs="GHEA Grapalat"/>
              </w:rPr>
              <w:t>ստորագրություն</w:t>
            </w:r>
          </w:p>
        </w:tc>
      </w:tr>
      <w:tr w:rsidR="00071D1C" w:rsidRPr="00E45347" w:rsidTr="00E22E51">
        <w:trPr>
          <w:tblCellSpacing w:w="7" w:type="dxa"/>
          <w:jc w:val="center"/>
        </w:trPr>
        <w:tc>
          <w:tcPr>
            <w:tcW w:w="0" w:type="auto"/>
            <w:vAlign w:val="center"/>
          </w:tcPr>
          <w:p w:rsidR="00071D1C" w:rsidRPr="00E45347" w:rsidRDefault="00071D1C" w:rsidP="00EF3662">
            <w:pPr>
              <w:rPr>
                <w:rFonts w:ascii="Sylfaen" w:hAnsi="Sylfaen" w:cs="GHEA Grapalat"/>
                <w:lang w:val="ru-RU" w:eastAsia="ru-RU"/>
              </w:rPr>
            </w:pPr>
          </w:p>
        </w:tc>
        <w:tc>
          <w:tcPr>
            <w:tcW w:w="0" w:type="auto"/>
            <w:vAlign w:val="center"/>
          </w:tcPr>
          <w:p w:rsidR="00071D1C" w:rsidRPr="00E45347" w:rsidRDefault="00071D1C" w:rsidP="00EF3662">
            <w:pPr>
              <w:rPr>
                <w:rFonts w:ascii="Sylfaen" w:hAnsi="Sylfaen" w:cs="GHEA Grapalat"/>
                <w:lang w:val="ru-RU" w:eastAsia="ru-RU"/>
              </w:rPr>
            </w:pPr>
          </w:p>
        </w:tc>
      </w:tr>
    </w:tbl>
    <w:p w:rsidR="00071D1C" w:rsidRPr="00E45347" w:rsidRDefault="00071D1C" w:rsidP="00EF3662">
      <w:pPr>
        <w:ind w:left="-142" w:firstLine="142"/>
        <w:jc w:val="center"/>
        <w:rPr>
          <w:rFonts w:ascii="Sylfaen" w:hAnsi="Sylfaen" w:cs="Sylfaen"/>
          <w:b/>
        </w:rPr>
      </w:pPr>
    </w:p>
    <w:p w:rsidR="00071D1C" w:rsidRPr="00E45347" w:rsidRDefault="00071D1C" w:rsidP="00EF3662">
      <w:pPr>
        <w:ind w:left="-142" w:firstLine="142"/>
        <w:jc w:val="center"/>
        <w:rPr>
          <w:rFonts w:ascii="Sylfaen" w:hAnsi="Sylfaen" w:cs="Sylfaen"/>
          <w:b/>
        </w:rPr>
      </w:pPr>
    </w:p>
    <w:p w:rsidR="00536BFB" w:rsidRPr="00E45347" w:rsidRDefault="00536BFB" w:rsidP="00EF3662">
      <w:pPr>
        <w:rPr>
          <w:rFonts w:ascii="Sylfaen" w:hAnsi="Sylfaen"/>
          <w:lang w:val="hy-AM"/>
        </w:rPr>
      </w:pPr>
    </w:p>
    <w:p w:rsidR="00B2572B" w:rsidRPr="00E45347" w:rsidRDefault="00B2572B" w:rsidP="00383BC3">
      <w:pPr>
        <w:pStyle w:val="a3"/>
        <w:spacing w:line="240" w:lineRule="auto"/>
        <w:jc w:val="right"/>
        <w:rPr>
          <w:rFonts w:ascii="Sylfaen" w:hAnsi="Sylfaen" w:cs="GHEA Grapalat"/>
          <w:sz w:val="24"/>
          <w:szCs w:val="24"/>
          <w:lang w:val="hy-AM"/>
        </w:rPr>
      </w:pPr>
    </w:p>
    <w:sectPr w:rsidR="00B2572B" w:rsidRPr="00E45347" w:rsidSect="0099494F">
      <w:pgSz w:w="11906" w:h="16838" w:code="9"/>
      <w:pgMar w:top="720" w:right="663" w:bottom="533" w:left="1140"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6D1" w:rsidRDefault="006036D1">
      <w:r>
        <w:separator/>
      </w:r>
    </w:p>
  </w:endnote>
  <w:endnote w:type="continuationSeparator" w:id="0">
    <w:p w:rsidR="006036D1" w:rsidRDefault="00603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6D1" w:rsidRDefault="006036D1">
      <w:r>
        <w:separator/>
      </w:r>
    </w:p>
  </w:footnote>
  <w:footnote w:type="continuationSeparator" w:id="0">
    <w:p w:rsidR="006036D1" w:rsidRDefault="006036D1">
      <w:r>
        <w:continuationSeparator/>
      </w:r>
    </w:p>
  </w:footnote>
  <w:footnote w:id="1">
    <w:p w:rsidR="00A74E36" w:rsidRPr="006265F4" w:rsidRDefault="00A74E36"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 բառերը:</w:t>
      </w:r>
    </w:p>
  </w:footnote>
  <w:footnote w:id="2">
    <w:p w:rsidR="00A74E36" w:rsidRPr="006265F4" w:rsidRDefault="00A74E36">
      <w:pPr>
        <w:pStyle w:val="af2"/>
        <w:rPr>
          <w:rFonts w:ascii="GHEA Grapalat" w:hAnsi="GHEA Grapalat" w:cs="Sylfaen"/>
          <w:i/>
          <w:sz w:val="16"/>
          <w:szCs w:val="16"/>
        </w:rPr>
      </w:pPr>
      <w:r w:rsidRPr="006265F4">
        <w:rPr>
          <w:rStyle w:val="af6"/>
        </w:rPr>
        <w:footnoteRef/>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ձևով (հավելված 4)” բառերը փոխարիվում են “միակողմանի հաստատված հայտարարության՝ տուժանքի (հավելված 4.1) կամ կանխիկ փողի ձևով” բառերով</w:t>
      </w:r>
    </w:p>
    <w:p w:rsidR="00A74E36" w:rsidRPr="006265F4" w:rsidRDefault="00A74E36"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A74E36" w:rsidRPr="006265F4" w:rsidRDefault="00A74E36">
      <w:pPr>
        <w:pStyle w:val="af2"/>
        <w:rPr>
          <w:rFonts w:ascii="Times New Roman" w:hAnsi="Times New Roman"/>
          <w:vertAlign w:val="superscript"/>
        </w:rPr>
      </w:pPr>
    </w:p>
  </w:footnote>
  <w:footnote w:id="3">
    <w:p w:rsidR="00A74E36" w:rsidRPr="006265F4" w:rsidRDefault="00A74E3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74E36" w:rsidRPr="006265F4" w:rsidRDefault="00A74E36"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A74E36" w:rsidRPr="006265F4" w:rsidDel="006C3873" w:rsidRDefault="00A74E36"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A74E36" w:rsidRPr="006265F4" w:rsidRDefault="00A74E3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A74E36" w:rsidRPr="006265F4" w:rsidRDefault="00A74E3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rsidR="00A74E36" w:rsidRPr="006265F4" w:rsidDel="00856FDE" w:rsidRDefault="00A74E36" w:rsidP="00B2572B">
      <w:pPr>
        <w:pStyle w:val="af2"/>
        <w:rPr>
          <w:del w:id="12" w:author="User" w:date="2019-05-26T09:57:00Z"/>
          <w:i/>
          <w:lang w:val="af-ZA"/>
        </w:rPr>
      </w:pPr>
    </w:p>
  </w:footnote>
  <w:footnote w:id="6">
    <w:p w:rsidR="00A74E36" w:rsidRPr="006265F4" w:rsidDel="007942E8" w:rsidRDefault="00A74E36"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7">
    <w:p w:rsidR="00A74E36" w:rsidRPr="006265F4" w:rsidDel="007942E8" w:rsidRDefault="00A74E36" w:rsidP="00071D1C">
      <w:pPr>
        <w:pStyle w:val="af2"/>
        <w:jc w:val="both"/>
        <w:rPr>
          <w:del w:id="14"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ապասույնկետըհանվումէնախագծից</w:t>
      </w:r>
      <w:r w:rsidRPr="006265F4">
        <w:rPr>
          <w:rFonts w:ascii="GHEA Grapalat" w:hAnsi="GHEA Grapalat"/>
          <w:i/>
          <w:sz w:val="16"/>
          <w:szCs w:val="24"/>
          <w:lang w:val="af-ZA" w:eastAsia="en-US"/>
        </w:rPr>
        <w:t>:</w:t>
      </w:r>
    </w:p>
  </w:footnote>
  <w:footnote w:id="8">
    <w:p w:rsidR="00A74E36" w:rsidRPr="006265F4" w:rsidDel="007942E8" w:rsidRDefault="00A74E36" w:rsidP="00071D1C">
      <w:pPr>
        <w:pStyle w:val="af2"/>
        <w:rPr>
          <w:del w:id="15" w:author="User" w:date="2019-05-26T10:02:00Z"/>
          <w:lang w:val="hy-AM"/>
        </w:rPr>
      </w:pPr>
      <w:r w:rsidRPr="006265F4">
        <w:rPr>
          <w:color w:val="FFFFFF"/>
          <w:vertAlign w:val="superscript"/>
          <w:lang w:val="hy-AM"/>
        </w:rPr>
        <w:t>31</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A74E36" w:rsidRPr="006265F4" w:rsidRDefault="00A74E36" w:rsidP="009123CA">
      <w:pPr>
        <w:pStyle w:val="af2"/>
        <w:jc w:val="both"/>
        <w:rPr>
          <w:rFonts w:ascii="GHEA Grapalat" w:hAnsi="GHEA Grapalat"/>
          <w:i/>
          <w:sz w:val="16"/>
          <w:szCs w:val="24"/>
          <w:lang w:val="hy-AM" w:eastAsia="en-US"/>
        </w:rPr>
      </w:pPr>
      <w:r w:rsidRPr="006B4065">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74E36" w:rsidRPr="006265F4" w:rsidDel="007942E8" w:rsidRDefault="00A74E36"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A74E36" w:rsidRPr="006265F4" w:rsidDel="007942E8" w:rsidRDefault="00A74E36" w:rsidP="00071D1C">
      <w:pPr>
        <w:pStyle w:val="af2"/>
        <w:jc w:val="both"/>
        <w:rPr>
          <w:del w:id="17" w:author="User" w:date="2019-05-26T10:04:00Z"/>
          <w:sz w:val="16"/>
          <w:szCs w:val="16"/>
          <w:lang w:val="hy-AM"/>
        </w:rPr>
      </w:pPr>
      <w:r w:rsidRPr="006B4065">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A74E36" w:rsidRPr="006265F4" w:rsidDel="002877FC" w:rsidRDefault="00A74E36" w:rsidP="00071D1C">
      <w:pPr>
        <w:pStyle w:val="af2"/>
        <w:jc w:val="both"/>
        <w:rPr>
          <w:del w:id="18" w:author="User" w:date="2019-05-26T10:04:00Z"/>
          <w:lang w:val="hy-AM"/>
        </w:rPr>
      </w:pPr>
      <w:r w:rsidRPr="006B4065">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A74E36" w:rsidRPr="006265F4" w:rsidDel="002877FC" w:rsidRDefault="00A74E36" w:rsidP="00071D1C">
      <w:pPr>
        <w:pStyle w:val="af2"/>
        <w:jc w:val="both"/>
        <w:rPr>
          <w:del w:id="19" w:author="User" w:date="2019-05-26T10:04:00Z"/>
          <w:lang w:val="hy-AM"/>
        </w:rPr>
      </w:pPr>
      <w:r w:rsidRPr="006B4065">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A74E36" w:rsidRPr="003F67B6" w:rsidRDefault="00A74E36">
      <w:pPr>
        <w:rPr>
          <w:lang w:val="hy-AM"/>
        </w:rPr>
      </w:pPr>
      <w:r w:rsidRPr="006B4065">
        <w:rPr>
          <w:vertAlign w:val="superscript"/>
          <w:lang w:val="hy-AM"/>
        </w:rPr>
        <w:t>24</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5C53A7F"/>
    <w:multiLevelType w:val="hybridMultilevel"/>
    <w:tmpl w:val="A5D67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5"/>
  </w:num>
  <w:num w:numId="27">
    <w:abstractNumId w:val="12"/>
  </w:num>
  <w:num w:numId="28">
    <w:abstractNumId w:val="14"/>
  </w:num>
  <w:num w:numId="2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A30"/>
    <w:rsid w:val="000076A1"/>
    <w:rsid w:val="0000776B"/>
    <w:rsid w:val="00012347"/>
    <w:rsid w:val="00012E2C"/>
    <w:rsid w:val="00013093"/>
    <w:rsid w:val="000132F3"/>
    <w:rsid w:val="00013C24"/>
    <w:rsid w:val="00014755"/>
    <w:rsid w:val="000149F3"/>
    <w:rsid w:val="00015FA0"/>
    <w:rsid w:val="00017484"/>
    <w:rsid w:val="00020506"/>
    <w:rsid w:val="000206DA"/>
    <w:rsid w:val="00020C83"/>
    <w:rsid w:val="00021831"/>
    <w:rsid w:val="00021C2E"/>
    <w:rsid w:val="0002278F"/>
    <w:rsid w:val="00022E84"/>
    <w:rsid w:val="00023384"/>
    <w:rsid w:val="000238FE"/>
    <w:rsid w:val="000246E6"/>
    <w:rsid w:val="00025353"/>
    <w:rsid w:val="00025670"/>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5EC6"/>
    <w:rsid w:val="00046BAC"/>
    <w:rsid w:val="00051490"/>
    <w:rsid w:val="00051B7F"/>
    <w:rsid w:val="0005202C"/>
    <w:rsid w:val="00052AF7"/>
    <w:rsid w:val="00052F61"/>
    <w:rsid w:val="000537FF"/>
    <w:rsid w:val="00053BFB"/>
    <w:rsid w:val="000545B4"/>
    <w:rsid w:val="00055031"/>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205"/>
    <w:rsid w:val="000919B4"/>
    <w:rsid w:val="00091EBC"/>
    <w:rsid w:val="00092D0A"/>
    <w:rsid w:val="0009380C"/>
    <w:rsid w:val="0009449B"/>
    <w:rsid w:val="0009464D"/>
    <w:rsid w:val="000946A3"/>
    <w:rsid w:val="000949F2"/>
    <w:rsid w:val="000952D8"/>
    <w:rsid w:val="00095EB1"/>
    <w:rsid w:val="00096865"/>
    <w:rsid w:val="00097973"/>
    <w:rsid w:val="00097DE8"/>
    <w:rsid w:val="000A1685"/>
    <w:rsid w:val="000A37CE"/>
    <w:rsid w:val="000A57A4"/>
    <w:rsid w:val="000A5B16"/>
    <w:rsid w:val="000A69AD"/>
    <w:rsid w:val="000A6B75"/>
    <w:rsid w:val="000A72AD"/>
    <w:rsid w:val="000A7528"/>
    <w:rsid w:val="000B033F"/>
    <w:rsid w:val="000B1088"/>
    <w:rsid w:val="000B259E"/>
    <w:rsid w:val="000B4513"/>
    <w:rsid w:val="000B5AE5"/>
    <w:rsid w:val="000B700B"/>
    <w:rsid w:val="000B73F7"/>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3B7D"/>
    <w:rsid w:val="000D4471"/>
    <w:rsid w:val="000D47FD"/>
    <w:rsid w:val="000D489F"/>
    <w:rsid w:val="000D4B74"/>
    <w:rsid w:val="000D52A5"/>
    <w:rsid w:val="000D5766"/>
    <w:rsid w:val="000D590A"/>
    <w:rsid w:val="000D6A89"/>
    <w:rsid w:val="000D6C21"/>
    <w:rsid w:val="000D6FF3"/>
    <w:rsid w:val="000D701E"/>
    <w:rsid w:val="000D77C1"/>
    <w:rsid w:val="000E1C31"/>
    <w:rsid w:val="000E21E6"/>
    <w:rsid w:val="000E2416"/>
    <w:rsid w:val="000E2427"/>
    <w:rsid w:val="000E2562"/>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6E"/>
    <w:rsid w:val="001369CB"/>
    <w:rsid w:val="001377BA"/>
    <w:rsid w:val="00137A5C"/>
    <w:rsid w:val="00140ACB"/>
    <w:rsid w:val="00141DAB"/>
    <w:rsid w:val="00142496"/>
    <w:rsid w:val="001438FC"/>
    <w:rsid w:val="00143BD7"/>
    <w:rsid w:val="00143E8C"/>
    <w:rsid w:val="0014472E"/>
    <w:rsid w:val="00144F73"/>
    <w:rsid w:val="001458D6"/>
    <w:rsid w:val="00145CC3"/>
    <w:rsid w:val="00147CD0"/>
    <w:rsid w:val="00147F14"/>
    <w:rsid w:val="001500BB"/>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80"/>
    <w:rsid w:val="001668E4"/>
    <w:rsid w:val="001669C1"/>
    <w:rsid w:val="001679A6"/>
    <w:rsid w:val="001724D7"/>
    <w:rsid w:val="00172BD7"/>
    <w:rsid w:val="001732FB"/>
    <w:rsid w:val="00174FE1"/>
    <w:rsid w:val="00175F8F"/>
    <w:rsid w:val="00175FDC"/>
    <w:rsid w:val="001763F5"/>
    <w:rsid w:val="00176A38"/>
    <w:rsid w:val="00176A92"/>
    <w:rsid w:val="00176F83"/>
    <w:rsid w:val="00177245"/>
    <w:rsid w:val="00177A5C"/>
    <w:rsid w:val="00177D71"/>
    <w:rsid w:val="001808AF"/>
    <w:rsid w:val="00180EB9"/>
    <w:rsid w:val="00180EE9"/>
    <w:rsid w:val="00181A2E"/>
    <w:rsid w:val="00181C60"/>
    <w:rsid w:val="00181F0F"/>
    <w:rsid w:val="00181F75"/>
    <w:rsid w:val="00183004"/>
    <w:rsid w:val="0018301A"/>
    <w:rsid w:val="001830FF"/>
    <w:rsid w:val="00183918"/>
    <w:rsid w:val="00183FEA"/>
    <w:rsid w:val="00184D18"/>
    <w:rsid w:val="00184F17"/>
    <w:rsid w:val="00185684"/>
    <w:rsid w:val="0018591C"/>
    <w:rsid w:val="00185DF9"/>
    <w:rsid w:val="0019009D"/>
    <w:rsid w:val="00191D5F"/>
    <w:rsid w:val="00192606"/>
    <w:rsid w:val="00192A1F"/>
    <w:rsid w:val="001932A7"/>
    <w:rsid w:val="00193871"/>
    <w:rsid w:val="00194598"/>
    <w:rsid w:val="00194DBD"/>
    <w:rsid w:val="00195835"/>
    <w:rsid w:val="00195F24"/>
    <w:rsid w:val="00196487"/>
    <w:rsid w:val="00197D76"/>
    <w:rsid w:val="001A2114"/>
    <w:rsid w:val="001A23A6"/>
    <w:rsid w:val="001A2579"/>
    <w:rsid w:val="001A2F72"/>
    <w:rsid w:val="001A3078"/>
    <w:rsid w:val="001A374B"/>
    <w:rsid w:val="001A3FEC"/>
    <w:rsid w:val="001A43A4"/>
    <w:rsid w:val="001A4EF7"/>
    <w:rsid w:val="001A5A0C"/>
    <w:rsid w:val="001A5BC8"/>
    <w:rsid w:val="001A5C02"/>
    <w:rsid w:val="001B0D9A"/>
    <w:rsid w:val="001B1370"/>
    <w:rsid w:val="001B1B99"/>
    <w:rsid w:val="001B1FC4"/>
    <w:rsid w:val="001B21A3"/>
    <w:rsid w:val="001B37D2"/>
    <w:rsid w:val="001B45A9"/>
    <w:rsid w:val="001B478E"/>
    <w:rsid w:val="001B6FCF"/>
    <w:rsid w:val="001B7698"/>
    <w:rsid w:val="001C07C6"/>
    <w:rsid w:val="001C0849"/>
    <w:rsid w:val="001C0B2D"/>
    <w:rsid w:val="001C0F1A"/>
    <w:rsid w:val="001C1536"/>
    <w:rsid w:val="001C3D83"/>
    <w:rsid w:val="001C3F6C"/>
    <w:rsid w:val="001C6DF1"/>
    <w:rsid w:val="001C76F7"/>
    <w:rsid w:val="001C7C1A"/>
    <w:rsid w:val="001D1139"/>
    <w:rsid w:val="001D1D00"/>
    <w:rsid w:val="001D2D62"/>
    <w:rsid w:val="001D4E47"/>
    <w:rsid w:val="001D5FF7"/>
    <w:rsid w:val="001D6531"/>
    <w:rsid w:val="001D7228"/>
    <w:rsid w:val="001D74FA"/>
    <w:rsid w:val="001D78C5"/>
    <w:rsid w:val="001E0216"/>
    <w:rsid w:val="001E17BA"/>
    <w:rsid w:val="001E2794"/>
    <w:rsid w:val="001E2814"/>
    <w:rsid w:val="001E55B2"/>
    <w:rsid w:val="001E5866"/>
    <w:rsid w:val="001E6870"/>
    <w:rsid w:val="001E6986"/>
    <w:rsid w:val="001E7733"/>
    <w:rsid w:val="001F0335"/>
    <w:rsid w:val="001F0371"/>
    <w:rsid w:val="001F1DF0"/>
    <w:rsid w:val="001F3094"/>
    <w:rsid w:val="001F3237"/>
    <w:rsid w:val="001F386B"/>
    <w:rsid w:val="001F572F"/>
    <w:rsid w:val="001F5FDE"/>
    <w:rsid w:val="001F6578"/>
    <w:rsid w:val="001F760C"/>
    <w:rsid w:val="00200AB8"/>
    <w:rsid w:val="00201683"/>
    <w:rsid w:val="002017CB"/>
    <w:rsid w:val="00201DA0"/>
    <w:rsid w:val="00201F2E"/>
    <w:rsid w:val="00202F4D"/>
    <w:rsid w:val="002032CE"/>
    <w:rsid w:val="00203392"/>
    <w:rsid w:val="00203917"/>
    <w:rsid w:val="00204B03"/>
    <w:rsid w:val="00204E53"/>
    <w:rsid w:val="00205689"/>
    <w:rsid w:val="0020701A"/>
    <w:rsid w:val="00207CF7"/>
    <w:rsid w:val="002100B3"/>
    <w:rsid w:val="002101F2"/>
    <w:rsid w:val="002106E6"/>
    <w:rsid w:val="002106FC"/>
    <w:rsid w:val="00210F0C"/>
    <w:rsid w:val="00211425"/>
    <w:rsid w:val="002115A9"/>
    <w:rsid w:val="00213545"/>
    <w:rsid w:val="002137E6"/>
    <w:rsid w:val="00213EB8"/>
    <w:rsid w:val="002150B7"/>
    <w:rsid w:val="00215EE4"/>
    <w:rsid w:val="00217710"/>
    <w:rsid w:val="00217B54"/>
    <w:rsid w:val="00220491"/>
    <w:rsid w:val="00220ACB"/>
    <w:rsid w:val="00220C7C"/>
    <w:rsid w:val="002218FE"/>
    <w:rsid w:val="00222819"/>
    <w:rsid w:val="002240AB"/>
    <w:rsid w:val="002250D8"/>
    <w:rsid w:val="0022515E"/>
    <w:rsid w:val="002252CD"/>
    <w:rsid w:val="00226412"/>
    <w:rsid w:val="002273AD"/>
    <w:rsid w:val="0022749A"/>
    <w:rsid w:val="0022770A"/>
    <w:rsid w:val="00227C9F"/>
    <w:rsid w:val="00230B12"/>
    <w:rsid w:val="00230C8F"/>
    <w:rsid w:val="00231404"/>
    <w:rsid w:val="0023354E"/>
    <w:rsid w:val="0023571C"/>
    <w:rsid w:val="00236B75"/>
    <w:rsid w:val="002373B4"/>
    <w:rsid w:val="0024027D"/>
    <w:rsid w:val="00240289"/>
    <w:rsid w:val="0024041A"/>
    <w:rsid w:val="0024186B"/>
    <w:rsid w:val="0024205E"/>
    <w:rsid w:val="0024225A"/>
    <w:rsid w:val="00244642"/>
    <w:rsid w:val="00244B38"/>
    <w:rsid w:val="00246F46"/>
    <w:rsid w:val="0025145E"/>
    <w:rsid w:val="00251E84"/>
    <w:rsid w:val="00252C9C"/>
    <w:rsid w:val="002542AE"/>
    <w:rsid w:val="002546A5"/>
    <w:rsid w:val="00254A36"/>
    <w:rsid w:val="002559B9"/>
    <w:rsid w:val="0025752E"/>
    <w:rsid w:val="00257773"/>
    <w:rsid w:val="00260569"/>
    <w:rsid w:val="00260E64"/>
    <w:rsid w:val="00261272"/>
    <w:rsid w:val="0026158D"/>
    <w:rsid w:val="002620C8"/>
    <w:rsid w:val="00263035"/>
    <w:rsid w:val="00263094"/>
    <w:rsid w:val="00263D72"/>
    <w:rsid w:val="00263E28"/>
    <w:rsid w:val="00263FAC"/>
    <w:rsid w:val="0026426F"/>
    <w:rsid w:val="0026557B"/>
    <w:rsid w:val="00265D18"/>
    <w:rsid w:val="002665A4"/>
    <w:rsid w:val="0027052A"/>
    <w:rsid w:val="00270AF6"/>
    <w:rsid w:val="00270D59"/>
    <w:rsid w:val="00271DF6"/>
    <w:rsid w:val="0027208C"/>
    <w:rsid w:val="0027377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642"/>
    <w:rsid w:val="00283198"/>
    <w:rsid w:val="00283E26"/>
    <w:rsid w:val="00283F0A"/>
    <w:rsid w:val="002846B1"/>
    <w:rsid w:val="00284CFB"/>
    <w:rsid w:val="00285D2B"/>
    <w:rsid w:val="00286604"/>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B9"/>
    <w:rsid w:val="002A058F"/>
    <w:rsid w:val="002A0E12"/>
    <w:rsid w:val="002A10B2"/>
    <w:rsid w:val="002A1FAC"/>
    <w:rsid w:val="002A26AE"/>
    <w:rsid w:val="002A2C2E"/>
    <w:rsid w:val="002A3785"/>
    <w:rsid w:val="002A4619"/>
    <w:rsid w:val="002A464D"/>
    <w:rsid w:val="002A6D54"/>
    <w:rsid w:val="002A7380"/>
    <w:rsid w:val="002A76C6"/>
    <w:rsid w:val="002A7A40"/>
    <w:rsid w:val="002A7E6A"/>
    <w:rsid w:val="002B01B8"/>
    <w:rsid w:val="002B0631"/>
    <w:rsid w:val="002B0AEA"/>
    <w:rsid w:val="002B103D"/>
    <w:rsid w:val="002B121D"/>
    <w:rsid w:val="002B155B"/>
    <w:rsid w:val="002B19D6"/>
    <w:rsid w:val="002B1ABE"/>
    <w:rsid w:val="002B1FC7"/>
    <w:rsid w:val="002B24A4"/>
    <w:rsid w:val="002B24E8"/>
    <w:rsid w:val="002B32D6"/>
    <w:rsid w:val="002B3E53"/>
    <w:rsid w:val="002B4FD9"/>
    <w:rsid w:val="002B5F87"/>
    <w:rsid w:val="002B7388"/>
    <w:rsid w:val="002B7594"/>
    <w:rsid w:val="002C071B"/>
    <w:rsid w:val="002C0DD6"/>
    <w:rsid w:val="002C1050"/>
    <w:rsid w:val="002C11FD"/>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D6B28"/>
    <w:rsid w:val="002D7244"/>
    <w:rsid w:val="002D73E7"/>
    <w:rsid w:val="002E0768"/>
    <w:rsid w:val="002E0877"/>
    <w:rsid w:val="002E0966"/>
    <w:rsid w:val="002E3165"/>
    <w:rsid w:val="002E4305"/>
    <w:rsid w:val="002E530A"/>
    <w:rsid w:val="002E531D"/>
    <w:rsid w:val="002E67D3"/>
    <w:rsid w:val="002E7EE1"/>
    <w:rsid w:val="002F18D7"/>
    <w:rsid w:val="002F1AB3"/>
    <w:rsid w:val="002F2B23"/>
    <w:rsid w:val="002F2C5F"/>
    <w:rsid w:val="002F2CE0"/>
    <w:rsid w:val="002F35FE"/>
    <w:rsid w:val="002F58C8"/>
    <w:rsid w:val="002F6164"/>
    <w:rsid w:val="002F6FA0"/>
    <w:rsid w:val="002F7A7E"/>
    <w:rsid w:val="00301193"/>
    <w:rsid w:val="0030129D"/>
    <w:rsid w:val="003017E8"/>
    <w:rsid w:val="00303732"/>
    <w:rsid w:val="003041A8"/>
    <w:rsid w:val="00304436"/>
    <w:rsid w:val="00304D64"/>
    <w:rsid w:val="00304E1A"/>
    <w:rsid w:val="003053EF"/>
    <w:rsid w:val="00305E59"/>
    <w:rsid w:val="00305F6D"/>
    <w:rsid w:val="00306389"/>
    <w:rsid w:val="003064D4"/>
    <w:rsid w:val="00307F3C"/>
    <w:rsid w:val="003101E4"/>
    <w:rsid w:val="00310593"/>
    <w:rsid w:val="00310A82"/>
    <w:rsid w:val="00310B6E"/>
    <w:rsid w:val="00310ED2"/>
    <w:rsid w:val="00311076"/>
    <w:rsid w:val="003141B6"/>
    <w:rsid w:val="00314E3D"/>
    <w:rsid w:val="00316381"/>
    <w:rsid w:val="003169A4"/>
    <w:rsid w:val="00316A18"/>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366A"/>
    <w:rsid w:val="003340C0"/>
    <w:rsid w:val="00334564"/>
    <w:rsid w:val="00334B2F"/>
    <w:rsid w:val="00335462"/>
    <w:rsid w:val="0033571F"/>
    <w:rsid w:val="00335C2A"/>
    <w:rsid w:val="00336F9A"/>
    <w:rsid w:val="00340083"/>
    <w:rsid w:val="003414F9"/>
    <w:rsid w:val="00341A74"/>
    <w:rsid w:val="00341D7A"/>
    <w:rsid w:val="00341ED4"/>
    <w:rsid w:val="003427DF"/>
    <w:rsid w:val="003436A5"/>
    <w:rsid w:val="00345909"/>
    <w:rsid w:val="00346812"/>
    <w:rsid w:val="003468B8"/>
    <w:rsid w:val="00346E95"/>
    <w:rsid w:val="00347499"/>
    <w:rsid w:val="0034769E"/>
    <w:rsid w:val="0034777A"/>
    <w:rsid w:val="00350018"/>
    <w:rsid w:val="003500D1"/>
    <w:rsid w:val="00350C85"/>
    <w:rsid w:val="00351F86"/>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94"/>
    <w:rsid w:val="00366D9C"/>
    <w:rsid w:val="003675B2"/>
    <w:rsid w:val="00370ECD"/>
    <w:rsid w:val="0037177E"/>
    <w:rsid w:val="003717D2"/>
    <w:rsid w:val="00372C2B"/>
    <w:rsid w:val="00372C67"/>
    <w:rsid w:val="00372FAD"/>
    <w:rsid w:val="0037329F"/>
    <w:rsid w:val="003738F3"/>
    <w:rsid w:val="00373EC9"/>
    <w:rsid w:val="0037455D"/>
    <w:rsid w:val="003755FD"/>
    <w:rsid w:val="00375D38"/>
    <w:rsid w:val="00375FD2"/>
    <w:rsid w:val="003760B7"/>
    <w:rsid w:val="0037629F"/>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6D8A"/>
    <w:rsid w:val="003972CC"/>
    <w:rsid w:val="00397DC0"/>
    <w:rsid w:val="003A0A31"/>
    <w:rsid w:val="003A145D"/>
    <w:rsid w:val="003A22F5"/>
    <w:rsid w:val="003A2BE0"/>
    <w:rsid w:val="003A377C"/>
    <w:rsid w:val="003A5049"/>
    <w:rsid w:val="003A50BE"/>
    <w:rsid w:val="003A5533"/>
    <w:rsid w:val="003A57F0"/>
    <w:rsid w:val="003A62A4"/>
    <w:rsid w:val="003A645E"/>
    <w:rsid w:val="003A7A32"/>
    <w:rsid w:val="003A7FC7"/>
    <w:rsid w:val="003B0939"/>
    <w:rsid w:val="003B0D6E"/>
    <w:rsid w:val="003B1FC0"/>
    <w:rsid w:val="003B2935"/>
    <w:rsid w:val="003B3A13"/>
    <w:rsid w:val="003B4A74"/>
    <w:rsid w:val="003B585C"/>
    <w:rsid w:val="003B5AE9"/>
    <w:rsid w:val="003B60D5"/>
    <w:rsid w:val="003B6791"/>
    <w:rsid w:val="003B681E"/>
    <w:rsid w:val="003B7086"/>
    <w:rsid w:val="003B7D9D"/>
    <w:rsid w:val="003C11FC"/>
    <w:rsid w:val="003C1322"/>
    <w:rsid w:val="003C14BE"/>
    <w:rsid w:val="003C1B8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499A"/>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5D1"/>
    <w:rsid w:val="003E6971"/>
    <w:rsid w:val="003E7802"/>
    <w:rsid w:val="003E7941"/>
    <w:rsid w:val="003F1EEA"/>
    <w:rsid w:val="003F208A"/>
    <w:rsid w:val="003F264A"/>
    <w:rsid w:val="003F288F"/>
    <w:rsid w:val="003F300B"/>
    <w:rsid w:val="003F3613"/>
    <w:rsid w:val="003F3AE8"/>
    <w:rsid w:val="003F4C5E"/>
    <w:rsid w:val="003F57D8"/>
    <w:rsid w:val="003F67B6"/>
    <w:rsid w:val="003F6CF8"/>
    <w:rsid w:val="003F7403"/>
    <w:rsid w:val="003F7B41"/>
    <w:rsid w:val="0040112D"/>
    <w:rsid w:val="00401BA5"/>
    <w:rsid w:val="004021AA"/>
    <w:rsid w:val="00402941"/>
    <w:rsid w:val="00402AD9"/>
    <w:rsid w:val="00403109"/>
    <w:rsid w:val="0040492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BD6"/>
    <w:rsid w:val="00416F1E"/>
    <w:rsid w:val="00417553"/>
    <w:rsid w:val="004175B6"/>
    <w:rsid w:val="0042084B"/>
    <w:rsid w:val="004225ED"/>
    <w:rsid w:val="00427EAA"/>
    <w:rsid w:val="004306D6"/>
    <w:rsid w:val="00430701"/>
    <w:rsid w:val="004313D4"/>
    <w:rsid w:val="00431998"/>
    <w:rsid w:val="004320F2"/>
    <w:rsid w:val="00432217"/>
    <w:rsid w:val="00432A2D"/>
    <w:rsid w:val="00433F39"/>
    <w:rsid w:val="004348F9"/>
    <w:rsid w:val="00434D1C"/>
    <w:rsid w:val="0043558D"/>
    <w:rsid w:val="004361D6"/>
    <w:rsid w:val="0043641B"/>
    <w:rsid w:val="00436DF8"/>
    <w:rsid w:val="00436F47"/>
    <w:rsid w:val="00437CDB"/>
    <w:rsid w:val="004400B2"/>
    <w:rsid w:val="00440390"/>
    <w:rsid w:val="004418C8"/>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6FD7"/>
    <w:rsid w:val="00457745"/>
    <w:rsid w:val="00460880"/>
    <w:rsid w:val="00460CA5"/>
    <w:rsid w:val="0046188C"/>
    <w:rsid w:val="00463606"/>
    <w:rsid w:val="004636DA"/>
    <w:rsid w:val="00463808"/>
    <w:rsid w:val="00463B0B"/>
    <w:rsid w:val="0046481A"/>
    <w:rsid w:val="004648BD"/>
    <w:rsid w:val="00464BB8"/>
    <w:rsid w:val="00464D3A"/>
    <w:rsid w:val="00464DA7"/>
    <w:rsid w:val="0046522E"/>
    <w:rsid w:val="0046586E"/>
    <w:rsid w:val="00465C27"/>
    <w:rsid w:val="00466714"/>
    <w:rsid w:val="00466BE6"/>
    <w:rsid w:val="004672FC"/>
    <w:rsid w:val="00467B47"/>
    <w:rsid w:val="0047117B"/>
    <w:rsid w:val="00471867"/>
    <w:rsid w:val="00471A92"/>
    <w:rsid w:val="004722BC"/>
    <w:rsid w:val="00472963"/>
    <w:rsid w:val="00472E68"/>
    <w:rsid w:val="00473CF5"/>
    <w:rsid w:val="004749BD"/>
    <w:rsid w:val="00475591"/>
    <w:rsid w:val="0047619C"/>
    <w:rsid w:val="00476579"/>
    <w:rsid w:val="00476A47"/>
    <w:rsid w:val="0048002F"/>
    <w:rsid w:val="00480162"/>
    <w:rsid w:val="004813B3"/>
    <w:rsid w:val="004814DF"/>
    <w:rsid w:val="00483944"/>
    <w:rsid w:val="0048419C"/>
    <w:rsid w:val="00484CE3"/>
    <w:rsid w:val="00484FED"/>
    <w:rsid w:val="004859E2"/>
    <w:rsid w:val="004863E1"/>
    <w:rsid w:val="00486B55"/>
    <w:rsid w:val="004874EC"/>
    <w:rsid w:val="00490AB2"/>
    <w:rsid w:val="0049223B"/>
    <w:rsid w:val="004929E4"/>
    <w:rsid w:val="00493AF9"/>
    <w:rsid w:val="004944F6"/>
    <w:rsid w:val="00496E18"/>
    <w:rsid w:val="004974D8"/>
    <w:rsid w:val="004A08CB"/>
    <w:rsid w:val="004A1734"/>
    <w:rsid w:val="004A1C5D"/>
    <w:rsid w:val="004A3051"/>
    <w:rsid w:val="004A68A6"/>
    <w:rsid w:val="004A712A"/>
    <w:rsid w:val="004A7722"/>
    <w:rsid w:val="004B2363"/>
    <w:rsid w:val="004B28E1"/>
    <w:rsid w:val="004B2F56"/>
    <w:rsid w:val="004B2FD9"/>
    <w:rsid w:val="004B383E"/>
    <w:rsid w:val="004B4580"/>
    <w:rsid w:val="004B5522"/>
    <w:rsid w:val="004B61C2"/>
    <w:rsid w:val="004B640D"/>
    <w:rsid w:val="004B6D52"/>
    <w:rsid w:val="004B7B69"/>
    <w:rsid w:val="004B7C30"/>
    <w:rsid w:val="004B7C9F"/>
    <w:rsid w:val="004C090C"/>
    <w:rsid w:val="004C17D2"/>
    <w:rsid w:val="004C1D9B"/>
    <w:rsid w:val="004C1FC1"/>
    <w:rsid w:val="004C217A"/>
    <w:rsid w:val="004C2510"/>
    <w:rsid w:val="004C3803"/>
    <w:rsid w:val="004C5CF3"/>
    <w:rsid w:val="004C77DB"/>
    <w:rsid w:val="004C7B7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B6"/>
    <w:rsid w:val="004E0603"/>
    <w:rsid w:val="004E144F"/>
    <w:rsid w:val="004E1503"/>
    <w:rsid w:val="004E1977"/>
    <w:rsid w:val="004E1B0A"/>
    <w:rsid w:val="004E1C8E"/>
    <w:rsid w:val="004E27C5"/>
    <w:rsid w:val="004E2FC6"/>
    <w:rsid w:val="004E386A"/>
    <w:rsid w:val="004E4594"/>
    <w:rsid w:val="004E4706"/>
    <w:rsid w:val="004E54F5"/>
    <w:rsid w:val="004E5843"/>
    <w:rsid w:val="004E6066"/>
    <w:rsid w:val="004E6A12"/>
    <w:rsid w:val="004E6E9A"/>
    <w:rsid w:val="004E7A04"/>
    <w:rsid w:val="004F1DB0"/>
    <w:rsid w:val="004F2130"/>
    <w:rsid w:val="004F2639"/>
    <w:rsid w:val="004F2E2A"/>
    <w:rsid w:val="004F30DA"/>
    <w:rsid w:val="004F3B83"/>
    <w:rsid w:val="004F4D14"/>
    <w:rsid w:val="004F5190"/>
    <w:rsid w:val="004F5518"/>
    <w:rsid w:val="004F551A"/>
    <w:rsid w:val="004F5616"/>
    <w:rsid w:val="004F78EF"/>
    <w:rsid w:val="00501516"/>
    <w:rsid w:val="0050161D"/>
    <w:rsid w:val="00501A05"/>
    <w:rsid w:val="00502330"/>
    <w:rsid w:val="00502397"/>
    <w:rsid w:val="005024D2"/>
    <w:rsid w:val="00503BFB"/>
    <w:rsid w:val="00504841"/>
    <w:rsid w:val="00504862"/>
    <w:rsid w:val="00505AD4"/>
    <w:rsid w:val="00505C33"/>
    <w:rsid w:val="005068FE"/>
    <w:rsid w:val="00507FEA"/>
    <w:rsid w:val="00510110"/>
    <w:rsid w:val="00510176"/>
    <w:rsid w:val="005106CC"/>
    <w:rsid w:val="00510CB7"/>
    <w:rsid w:val="00510F98"/>
    <w:rsid w:val="005111C3"/>
    <w:rsid w:val="00511D8D"/>
    <w:rsid w:val="00512292"/>
    <w:rsid w:val="0051283A"/>
    <w:rsid w:val="00512D1F"/>
    <w:rsid w:val="0051341E"/>
    <w:rsid w:val="00513C9C"/>
    <w:rsid w:val="00514B2A"/>
    <w:rsid w:val="0051520A"/>
    <w:rsid w:val="005162B1"/>
    <w:rsid w:val="00516650"/>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17E"/>
    <w:rsid w:val="005358F5"/>
    <w:rsid w:val="005359F9"/>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E22"/>
    <w:rsid w:val="0054575E"/>
    <w:rsid w:val="005457B4"/>
    <w:rsid w:val="00545F4E"/>
    <w:rsid w:val="0054752B"/>
    <w:rsid w:val="00550B88"/>
    <w:rsid w:val="00551E52"/>
    <w:rsid w:val="005525A4"/>
    <w:rsid w:val="00552D6E"/>
    <w:rsid w:val="005532EA"/>
    <w:rsid w:val="00553DFD"/>
    <w:rsid w:val="00556113"/>
    <w:rsid w:val="0055623A"/>
    <w:rsid w:val="005562ED"/>
    <w:rsid w:val="005563D9"/>
    <w:rsid w:val="00557BF5"/>
    <w:rsid w:val="00557C04"/>
    <w:rsid w:val="00557E3D"/>
    <w:rsid w:val="00560961"/>
    <w:rsid w:val="00562EB1"/>
    <w:rsid w:val="00563192"/>
    <w:rsid w:val="0056331A"/>
    <w:rsid w:val="005639B0"/>
    <w:rsid w:val="00564FB7"/>
    <w:rsid w:val="00565307"/>
    <w:rsid w:val="0056625A"/>
    <w:rsid w:val="00567040"/>
    <w:rsid w:val="005670AA"/>
    <w:rsid w:val="00567B0C"/>
    <w:rsid w:val="005716B8"/>
    <w:rsid w:val="00571702"/>
    <w:rsid w:val="00571F29"/>
    <w:rsid w:val="0057202B"/>
    <w:rsid w:val="00572C53"/>
    <w:rsid w:val="005739AB"/>
    <w:rsid w:val="005754F7"/>
    <w:rsid w:val="005758EC"/>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CEC"/>
    <w:rsid w:val="005913F5"/>
    <w:rsid w:val="005918A4"/>
    <w:rsid w:val="00592A50"/>
    <w:rsid w:val="005939DE"/>
    <w:rsid w:val="0059404D"/>
    <w:rsid w:val="00594FEE"/>
    <w:rsid w:val="00595213"/>
    <w:rsid w:val="005953F4"/>
    <w:rsid w:val="005960B4"/>
    <w:rsid w:val="0059636E"/>
    <w:rsid w:val="005A008D"/>
    <w:rsid w:val="005A0512"/>
    <w:rsid w:val="005A1236"/>
    <w:rsid w:val="005A16C6"/>
    <w:rsid w:val="005A1D54"/>
    <w:rsid w:val="005A3A35"/>
    <w:rsid w:val="005A3DC6"/>
    <w:rsid w:val="005A3EB8"/>
    <w:rsid w:val="005A3EDC"/>
    <w:rsid w:val="005A51C8"/>
    <w:rsid w:val="005A5A78"/>
    <w:rsid w:val="005A5B64"/>
    <w:rsid w:val="005A64FF"/>
    <w:rsid w:val="005A7FD2"/>
    <w:rsid w:val="005B1797"/>
    <w:rsid w:val="005B18D8"/>
    <w:rsid w:val="005B1B99"/>
    <w:rsid w:val="005B1CFC"/>
    <w:rsid w:val="005B1DD6"/>
    <w:rsid w:val="005B1E95"/>
    <w:rsid w:val="005B20E7"/>
    <w:rsid w:val="005B598A"/>
    <w:rsid w:val="005B6B3E"/>
    <w:rsid w:val="005B7348"/>
    <w:rsid w:val="005B7350"/>
    <w:rsid w:val="005C1C00"/>
    <w:rsid w:val="005C2DCA"/>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83"/>
    <w:rsid w:val="005F1793"/>
    <w:rsid w:val="005F1B96"/>
    <w:rsid w:val="005F1DBB"/>
    <w:rsid w:val="005F1F95"/>
    <w:rsid w:val="005F2E36"/>
    <w:rsid w:val="005F35FC"/>
    <w:rsid w:val="005F425D"/>
    <w:rsid w:val="005F53F2"/>
    <w:rsid w:val="005F630C"/>
    <w:rsid w:val="005F7C1D"/>
    <w:rsid w:val="00600DD3"/>
    <w:rsid w:val="006036D1"/>
    <w:rsid w:val="00604A83"/>
    <w:rsid w:val="0060505A"/>
    <w:rsid w:val="0060526C"/>
    <w:rsid w:val="00606328"/>
    <w:rsid w:val="0060652B"/>
    <w:rsid w:val="00606B84"/>
    <w:rsid w:val="00606E87"/>
    <w:rsid w:val="0060715C"/>
    <w:rsid w:val="00607F63"/>
    <w:rsid w:val="00614934"/>
    <w:rsid w:val="00615570"/>
    <w:rsid w:val="006158AD"/>
    <w:rsid w:val="00616808"/>
    <w:rsid w:val="006175DC"/>
    <w:rsid w:val="00617A6E"/>
    <w:rsid w:val="00620934"/>
    <w:rsid w:val="00620AB7"/>
    <w:rsid w:val="00621350"/>
    <w:rsid w:val="00621D3B"/>
    <w:rsid w:val="00621FDC"/>
    <w:rsid w:val="006237BD"/>
    <w:rsid w:val="00623998"/>
    <w:rsid w:val="00625B8C"/>
    <w:rsid w:val="006265F4"/>
    <w:rsid w:val="00627101"/>
    <w:rsid w:val="0062728A"/>
    <w:rsid w:val="00627E00"/>
    <w:rsid w:val="00630BF1"/>
    <w:rsid w:val="00630CC3"/>
    <w:rsid w:val="0063101C"/>
    <w:rsid w:val="00631658"/>
    <w:rsid w:val="00631744"/>
    <w:rsid w:val="00633389"/>
    <w:rsid w:val="00633E1E"/>
    <w:rsid w:val="00634DC9"/>
    <w:rsid w:val="00635D52"/>
    <w:rsid w:val="0063656F"/>
    <w:rsid w:val="00636882"/>
    <w:rsid w:val="00637DAB"/>
    <w:rsid w:val="00640062"/>
    <w:rsid w:val="00641AD5"/>
    <w:rsid w:val="00642EFE"/>
    <w:rsid w:val="00644CE2"/>
    <w:rsid w:val="00647B5C"/>
    <w:rsid w:val="00650073"/>
    <w:rsid w:val="00650458"/>
    <w:rsid w:val="006505D2"/>
    <w:rsid w:val="00651408"/>
    <w:rsid w:val="00651E02"/>
    <w:rsid w:val="006521E5"/>
    <w:rsid w:val="0065262A"/>
    <w:rsid w:val="00653219"/>
    <w:rsid w:val="00654ADD"/>
    <w:rsid w:val="00654D3D"/>
    <w:rsid w:val="00655E71"/>
    <w:rsid w:val="00655EBD"/>
    <w:rsid w:val="006568C9"/>
    <w:rsid w:val="006568CE"/>
    <w:rsid w:val="00657201"/>
    <w:rsid w:val="00657220"/>
    <w:rsid w:val="00657F32"/>
    <w:rsid w:val="006607D5"/>
    <w:rsid w:val="006608AD"/>
    <w:rsid w:val="006618DE"/>
    <w:rsid w:val="00662165"/>
    <w:rsid w:val="00662623"/>
    <w:rsid w:val="0066349B"/>
    <w:rsid w:val="00664BB9"/>
    <w:rsid w:val="006657A3"/>
    <w:rsid w:val="006657EE"/>
    <w:rsid w:val="00667A56"/>
    <w:rsid w:val="00667AA2"/>
    <w:rsid w:val="0067102D"/>
    <w:rsid w:val="00671A82"/>
    <w:rsid w:val="0067229B"/>
    <w:rsid w:val="0067579A"/>
    <w:rsid w:val="00675E38"/>
    <w:rsid w:val="00676178"/>
    <w:rsid w:val="00677658"/>
    <w:rsid w:val="00677C72"/>
    <w:rsid w:val="00680B62"/>
    <w:rsid w:val="006818C6"/>
    <w:rsid w:val="00684EBB"/>
    <w:rsid w:val="00684E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065"/>
    <w:rsid w:val="006B4238"/>
    <w:rsid w:val="006B4FEA"/>
    <w:rsid w:val="006B5588"/>
    <w:rsid w:val="006B572D"/>
    <w:rsid w:val="006B5849"/>
    <w:rsid w:val="006B5F5A"/>
    <w:rsid w:val="006B6951"/>
    <w:rsid w:val="006B7082"/>
    <w:rsid w:val="006B739E"/>
    <w:rsid w:val="006B7A24"/>
    <w:rsid w:val="006C08B6"/>
    <w:rsid w:val="006C1293"/>
    <w:rsid w:val="006C12EC"/>
    <w:rsid w:val="006C135E"/>
    <w:rsid w:val="006C19AA"/>
    <w:rsid w:val="006C1D25"/>
    <w:rsid w:val="006C3115"/>
    <w:rsid w:val="006C3873"/>
    <w:rsid w:val="006C3909"/>
    <w:rsid w:val="006C459C"/>
    <w:rsid w:val="006C46EB"/>
    <w:rsid w:val="006C47F0"/>
    <w:rsid w:val="006C679A"/>
    <w:rsid w:val="006C6955"/>
    <w:rsid w:val="006C778B"/>
    <w:rsid w:val="006C7B6E"/>
    <w:rsid w:val="006C7FE2"/>
    <w:rsid w:val="006D0B02"/>
    <w:rsid w:val="006D0D6F"/>
    <w:rsid w:val="006D1826"/>
    <w:rsid w:val="006D1BA0"/>
    <w:rsid w:val="006D3D3F"/>
    <w:rsid w:val="006D4D31"/>
    <w:rsid w:val="006D4E1D"/>
    <w:rsid w:val="006D5516"/>
    <w:rsid w:val="006D5E0B"/>
    <w:rsid w:val="006D6150"/>
    <w:rsid w:val="006E0F22"/>
    <w:rsid w:val="006E1AEE"/>
    <w:rsid w:val="006E2A13"/>
    <w:rsid w:val="006E35A0"/>
    <w:rsid w:val="006E35C3"/>
    <w:rsid w:val="006E4901"/>
    <w:rsid w:val="006E49D7"/>
    <w:rsid w:val="006E5BE7"/>
    <w:rsid w:val="006E732A"/>
    <w:rsid w:val="006E73AC"/>
    <w:rsid w:val="006E7900"/>
    <w:rsid w:val="006E7947"/>
    <w:rsid w:val="006E7F44"/>
    <w:rsid w:val="006F012B"/>
    <w:rsid w:val="006F0D3F"/>
    <w:rsid w:val="006F1542"/>
    <w:rsid w:val="006F1805"/>
    <w:rsid w:val="006F1A8E"/>
    <w:rsid w:val="006F246F"/>
    <w:rsid w:val="006F2817"/>
    <w:rsid w:val="006F3372"/>
    <w:rsid w:val="006F342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30F"/>
    <w:rsid w:val="0070731F"/>
    <w:rsid w:val="00707B86"/>
    <w:rsid w:val="00712311"/>
    <w:rsid w:val="00712DB8"/>
    <w:rsid w:val="007131F4"/>
    <w:rsid w:val="007137A9"/>
    <w:rsid w:val="00714C96"/>
    <w:rsid w:val="007154FC"/>
    <w:rsid w:val="0071687B"/>
    <w:rsid w:val="0071689A"/>
    <w:rsid w:val="00716F47"/>
    <w:rsid w:val="007204FD"/>
    <w:rsid w:val="007210AC"/>
    <w:rsid w:val="00721CBC"/>
    <w:rsid w:val="007224D2"/>
    <w:rsid w:val="00722665"/>
    <w:rsid w:val="00722940"/>
    <w:rsid w:val="00723462"/>
    <w:rsid w:val="007248F1"/>
    <w:rsid w:val="00725ED3"/>
    <w:rsid w:val="007268F5"/>
    <w:rsid w:val="00731BD1"/>
    <w:rsid w:val="00731D26"/>
    <w:rsid w:val="00731E91"/>
    <w:rsid w:val="00732822"/>
    <w:rsid w:val="00735365"/>
    <w:rsid w:val="00736A43"/>
    <w:rsid w:val="00737986"/>
    <w:rsid w:val="00737B2F"/>
    <w:rsid w:val="00737D93"/>
    <w:rsid w:val="00740919"/>
    <w:rsid w:val="0074145B"/>
    <w:rsid w:val="007431AB"/>
    <w:rsid w:val="0074334C"/>
    <w:rsid w:val="0074399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2E"/>
    <w:rsid w:val="0076368E"/>
    <w:rsid w:val="0076384C"/>
    <w:rsid w:val="00763EF7"/>
    <w:rsid w:val="00764AAD"/>
    <w:rsid w:val="00766B3B"/>
    <w:rsid w:val="00767670"/>
    <w:rsid w:val="0076785A"/>
    <w:rsid w:val="00767AD3"/>
    <w:rsid w:val="00767B04"/>
    <w:rsid w:val="007706D9"/>
    <w:rsid w:val="007711DD"/>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19C8"/>
    <w:rsid w:val="00782D3C"/>
    <w:rsid w:val="0078387F"/>
    <w:rsid w:val="007839E7"/>
    <w:rsid w:val="00784B86"/>
    <w:rsid w:val="00784CB7"/>
    <w:rsid w:val="0078577E"/>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5C"/>
    <w:rsid w:val="007A16FB"/>
    <w:rsid w:val="007A2020"/>
    <w:rsid w:val="007A2E03"/>
    <w:rsid w:val="007A2E3D"/>
    <w:rsid w:val="007A2FC9"/>
    <w:rsid w:val="007A3EE6"/>
    <w:rsid w:val="007A3F75"/>
    <w:rsid w:val="007A462F"/>
    <w:rsid w:val="007A4BB9"/>
    <w:rsid w:val="007A5810"/>
    <w:rsid w:val="007A5E2D"/>
    <w:rsid w:val="007A7DEB"/>
    <w:rsid w:val="007B0249"/>
    <w:rsid w:val="007B0B6F"/>
    <w:rsid w:val="007B188A"/>
    <w:rsid w:val="007B207A"/>
    <w:rsid w:val="007B36E4"/>
    <w:rsid w:val="007B3D9D"/>
    <w:rsid w:val="007B5572"/>
    <w:rsid w:val="007B6811"/>
    <w:rsid w:val="007C009B"/>
    <w:rsid w:val="007C081F"/>
    <w:rsid w:val="007C0837"/>
    <w:rsid w:val="007C13B3"/>
    <w:rsid w:val="007C15C5"/>
    <w:rsid w:val="007C1825"/>
    <w:rsid w:val="007C1D08"/>
    <w:rsid w:val="007C3D16"/>
    <w:rsid w:val="007C3FF3"/>
    <w:rsid w:val="007C472C"/>
    <w:rsid w:val="007C4876"/>
    <w:rsid w:val="007C49D4"/>
    <w:rsid w:val="007C55BD"/>
    <w:rsid w:val="007C5F44"/>
    <w:rsid w:val="007C6F4D"/>
    <w:rsid w:val="007D0927"/>
    <w:rsid w:val="007D0C96"/>
    <w:rsid w:val="007D112C"/>
    <w:rsid w:val="007D1213"/>
    <w:rsid w:val="007D12B1"/>
    <w:rsid w:val="007D13EE"/>
    <w:rsid w:val="007D2B56"/>
    <w:rsid w:val="007D3E45"/>
    <w:rsid w:val="007D4017"/>
    <w:rsid w:val="007D716A"/>
    <w:rsid w:val="007D7707"/>
    <w:rsid w:val="007E0280"/>
    <w:rsid w:val="007E0B4F"/>
    <w:rsid w:val="007E0DD7"/>
    <w:rsid w:val="007E0E5F"/>
    <w:rsid w:val="007E0EA0"/>
    <w:rsid w:val="007E0EB8"/>
    <w:rsid w:val="007E145D"/>
    <w:rsid w:val="007E15A7"/>
    <w:rsid w:val="007E1A5C"/>
    <w:rsid w:val="007E238F"/>
    <w:rsid w:val="007E3AEE"/>
    <w:rsid w:val="007E46FE"/>
    <w:rsid w:val="007E6804"/>
    <w:rsid w:val="007E6E01"/>
    <w:rsid w:val="007E779B"/>
    <w:rsid w:val="007F0DC1"/>
    <w:rsid w:val="007F12DE"/>
    <w:rsid w:val="007F130A"/>
    <w:rsid w:val="007F1314"/>
    <w:rsid w:val="007F1F51"/>
    <w:rsid w:val="007F281F"/>
    <w:rsid w:val="007F3495"/>
    <w:rsid w:val="007F3AD8"/>
    <w:rsid w:val="007F450E"/>
    <w:rsid w:val="007F503F"/>
    <w:rsid w:val="007F5A5F"/>
    <w:rsid w:val="007F6722"/>
    <w:rsid w:val="0080106C"/>
    <w:rsid w:val="008012A1"/>
    <w:rsid w:val="00801393"/>
    <w:rsid w:val="008013DA"/>
    <w:rsid w:val="0080437A"/>
    <w:rsid w:val="008061D6"/>
    <w:rsid w:val="008069F0"/>
    <w:rsid w:val="00807178"/>
    <w:rsid w:val="0080763E"/>
    <w:rsid w:val="00807F1E"/>
    <w:rsid w:val="00807F3B"/>
    <w:rsid w:val="00810278"/>
    <w:rsid w:val="008105B4"/>
    <w:rsid w:val="00811CA0"/>
    <w:rsid w:val="00811D16"/>
    <w:rsid w:val="008128C9"/>
    <w:rsid w:val="00814170"/>
    <w:rsid w:val="008148A4"/>
    <w:rsid w:val="00814DBD"/>
    <w:rsid w:val="00815346"/>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EC1"/>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010"/>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94E"/>
    <w:rsid w:val="0087533C"/>
    <w:rsid w:val="008769B4"/>
    <w:rsid w:val="008777E0"/>
    <w:rsid w:val="00877F78"/>
    <w:rsid w:val="0088001E"/>
    <w:rsid w:val="00880500"/>
    <w:rsid w:val="00881C05"/>
    <w:rsid w:val="00881C22"/>
    <w:rsid w:val="0088384C"/>
    <w:rsid w:val="00884204"/>
    <w:rsid w:val="00884822"/>
    <w:rsid w:val="00885B51"/>
    <w:rsid w:val="00886035"/>
    <w:rsid w:val="00886AA6"/>
    <w:rsid w:val="00886EFE"/>
    <w:rsid w:val="008870AF"/>
    <w:rsid w:val="00887807"/>
    <w:rsid w:val="008916DE"/>
    <w:rsid w:val="008920F8"/>
    <w:rsid w:val="0089384E"/>
    <w:rsid w:val="00896212"/>
    <w:rsid w:val="00896223"/>
    <w:rsid w:val="0089622B"/>
    <w:rsid w:val="00896A13"/>
    <w:rsid w:val="00897000"/>
    <w:rsid w:val="008A024D"/>
    <w:rsid w:val="008A0AF2"/>
    <w:rsid w:val="008A120F"/>
    <w:rsid w:val="008A1E8D"/>
    <w:rsid w:val="008A24FA"/>
    <w:rsid w:val="008A2FF1"/>
    <w:rsid w:val="008A345D"/>
    <w:rsid w:val="008A3652"/>
    <w:rsid w:val="008A3C43"/>
    <w:rsid w:val="008A403C"/>
    <w:rsid w:val="008A4DA3"/>
    <w:rsid w:val="008A511D"/>
    <w:rsid w:val="008A56AD"/>
    <w:rsid w:val="008A5CEA"/>
    <w:rsid w:val="008A5D9D"/>
    <w:rsid w:val="008A73D0"/>
    <w:rsid w:val="008A7905"/>
    <w:rsid w:val="008B12AF"/>
    <w:rsid w:val="008B1605"/>
    <w:rsid w:val="008B1B4F"/>
    <w:rsid w:val="008B1FEA"/>
    <w:rsid w:val="008B4DB1"/>
    <w:rsid w:val="008B4FDA"/>
    <w:rsid w:val="008B5073"/>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932"/>
    <w:rsid w:val="008D3C71"/>
    <w:rsid w:val="008D493D"/>
    <w:rsid w:val="008D5016"/>
    <w:rsid w:val="008D50E3"/>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1A"/>
    <w:rsid w:val="008F2365"/>
    <w:rsid w:val="008F2B76"/>
    <w:rsid w:val="008F527F"/>
    <w:rsid w:val="008F6B74"/>
    <w:rsid w:val="008F79AE"/>
    <w:rsid w:val="008F7BEF"/>
    <w:rsid w:val="009001D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249"/>
    <w:rsid w:val="009166CC"/>
    <w:rsid w:val="00916A53"/>
    <w:rsid w:val="00917234"/>
    <w:rsid w:val="0091775C"/>
    <w:rsid w:val="00917FAA"/>
    <w:rsid w:val="00920009"/>
    <w:rsid w:val="00921357"/>
    <w:rsid w:val="00922306"/>
    <w:rsid w:val="009229DF"/>
    <w:rsid w:val="009231E1"/>
    <w:rsid w:val="009247B8"/>
    <w:rsid w:val="00926875"/>
    <w:rsid w:val="00931A1F"/>
    <w:rsid w:val="009334DB"/>
    <w:rsid w:val="009335A0"/>
    <w:rsid w:val="0093460D"/>
    <w:rsid w:val="00934B33"/>
    <w:rsid w:val="00935003"/>
    <w:rsid w:val="009354D8"/>
    <w:rsid w:val="00936000"/>
    <w:rsid w:val="009364EE"/>
    <w:rsid w:val="009365B5"/>
    <w:rsid w:val="009368CE"/>
    <w:rsid w:val="0093713C"/>
    <w:rsid w:val="009374A0"/>
    <w:rsid w:val="00937B6A"/>
    <w:rsid w:val="009405D5"/>
    <w:rsid w:val="00940C2A"/>
    <w:rsid w:val="00941136"/>
    <w:rsid w:val="009414B2"/>
    <w:rsid w:val="00941728"/>
    <w:rsid w:val="00941924"/>
    <w:rsid w:val="0094684E"/>
    <w:rsid w:val="009471C4"/>
    <w:rsid w:val="00947D03"/>
    <w:rsid w:val="0095176C"/>
    <w:rsid w:val="0095199F"/>
    <w:rsid w:val="00953F12"/>
    <w:rsid w:val="00954F59"/>
    <w:rsid w:val="009554C1"/>
    <w:rsid w:val="00955A1E"/>
    <w:rsid w:val="00955CC1"/>
    <w:rsid w:val="00955E87"/>
    <w:rsid w:val="009560F7"/>
    <w:rsid w:val="00956D11"/>
    <w:rsid w:val="00960802"/>
    <w:rsid w:val="00961895"/>
    <w:rsid w:val="00962585"/>
    <w:rsid w:val="00962791"/>
    <w:rsid w:val="00962C8D"/>
    <w:rsid w:val="00963540"/>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2C99"/>
    <w:rsid w:val="00983AF5"/>
    <w:rsid w:val="00984456"/>
    <w:rsid w:val="00984BDB"/>
    <w:rsid w:val="00985291"/>
    <w:rsid w:val="00987569"/>
    <w:rsid w:val="009878BA"/>
    <w:rsid w:val="00987E76"/>
    <w:rsid w:val="00990375"/>
    <w:rsid w:val="00990561"/>
    <w:rsid w:val="00990956"/>
    <w:rsid w:val="00990C42"/>
    <w:rsid w:val="009911F4"/>
    <w:rsid w:val="00992F69"/>
    <w:rsid w:val="00993191"/>
    <w:rsid w:val="00993B84"/>
    <w:rsid w:val="0099494F"/>
    <w:rsid w:val="00994A77"/>
    <w:rsid w:val="00995045"/>
    <w:rsid w:val="00996C19"/>
    <w:rsid w:val="00996FEF"/>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F15"/>
    <w:rsid w:val="009B1EB8"/>
    <w:rsid w:val="009B3CA3"/>
    <w:rsid w:val="009B427E"/>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228"/>
    <w:rsid w:val="009D7525"/>
    <w:rsid w:val="009D78BC"/>
    <w:rsid w:val="009E08C3"/>
    <w:rsid w:val="009E1525"/>
    <w:rsid w:val="009E19C7"/>
    <w:rsid w:val="009E2620"/>
    <w:rsid w:val="009E27FC"/>
    <w:rsid w:val="009E35C5"/>
    <w:rsid w:val="009E38B9"/>
    <w:rsid w:val="009E45F3"/>
    <w:rsid w:val="009E4A0F"/>
    <w:rsid w:val="009E4D8A"/>
    <w:rsid w:val="009E64D7"/>
    <w:rsid w:val="009E7100"/>
    <w:rsid w:val="009E7E4D"/>
    <w:rsid w:val="009F0660"/>
    <w:rsid w:val="009F06BA"/>
    <w:rsid w:val="009F18D0"/>
    <w:rsid w:val="009F1FF7"/>
    <w:rsid w:val="009F30A7"/>
    <w:rsid w:val="009F337A"/>
    <w:rsid w:val="009F3988"/>
    <w:rsid w:val="009F4638"/>
    <w:rsid w:val="009F5D9B"/>
    <w:rsid w:val="009F64A7"/>
    <w:rsid w:val="009F6978"/>
    <w:rsid w:val="009F7683"/>
    <w:rsid w:val="009F7C54"/>
    <w:rsid w:val="009F7D78"/>
    <w:rsid w:val="00A00560"/>
    <w:rsid w:val="00A00BCA"/>
    <w:rsid w:val="00A00E74"/>
    <w:rsid w:val="00A015F6"/>
    <w:rsid w:val="00A022DC"/>
    <w:rsid w:val="00A024A9"/>
    <w:rsid w:val="00A0285A"/>
    <w:rsid w:val="00A04DB0"/>
    <w:rsid w:val="00A067B5"/>
    <w:rsid w:val="00A0752B"/>
    <w:rsid w:val="00A10D1E"/>
    <w:rsid w:val="00A10D1F"/>
    <w:rsid w:val="00A112E2"/>
    <w:rsid w:val="00A1152B"/>
    <w:rsid w:val="00A11BD0"/>
    <w:rsid w:val="00A11F49"/>
    <w:rsid w:val="00A1295D"/>
    <w:rsid w:val="00A12A5E"/>
    <w:rsid w:val="00A12C95"/>
    <w:rsid w:val="00A14ED9"/>
    <w:rsid w:val="00A150A9"/>
    <w:rsid w:val="00A1623D"/>
    <w:rsid w:val="00A20684"/>
    <w:rsid w:val="00A20B69"/>
    <w:rsid w:val="00A222D7"/>
    <w:rsid w:val="00A22548"/>
    <w:rsid w:val="00A22EB5"/>
    <w:rsid w:val="00A232D9"/>
    <w:rsid w:val="00A24827"/>
    <w:rsid w:val="00A249DB"/>
    <w:rsid w:val="00A24F80"/>
    <w:rsid w:val="00A27F12"/>
    <w:rsid w:val="00A27FAF"/>
    <w:rsid w:val="00A3062D"/>
    <w:rsid w:val="00A30ACE"/>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1E8B"/>
    <w:rsid w:val="00A623CF"/>
    <w:rsid w:val="00A62C84"/>
    <w:rsid w:val="00A63118"/>
    <w:rsid w:val="00A63445"/>
    <w:rsid w:val="00A63EB8"/>
    <w:rsid w:val="00A64339"/>
    <w:rsid w:val="00A65307"/>
    <w:rsid w:val="00A65C38"/>
    <w:rsid w:val="00A660E4"/>
    <w:rsid w:val="00A66431"/>
    <w:rsid w:val="00A6756D"/>
    <w:rsid w:val="00A67EAC"/>
    <w:rsid w:val="00A70093"/>
    <w:rsid w:val="00A70355"/>
    <w:rsid w:val="00A7178B"/>
    <w:rsid w:val="00A71BBC"/>
    <w:rsid w:val="00A731B5"/>
    <w:rsid w:val="00A73661"/>
    <w:rsid w:val="00A738F6"/>
    <w:rsid w:val="00A747D4"/>
    <w:rsid w:val="00A74B2F"/>
    <w:rsid w:val="00A74D0E"/>
    <w:rsid w:val="00A74E36"/>
    <w:rsid w:val="00A76200"/>
    <w:rsid w:val="00A76C15"/>
    <w:rsid w:val="00A77855"/>
    <w:rsid w:val="00A779D8"/>
    <w:rsid w:val="00A8134C"/>
    <w:rsid w:val="00A81620"/>
    <w:rsid w:val="00A81DD5"/>
    <w:rsid w:val="00A8328A"/>
    <w:rsid w:val="00A85E5D"/>
    <w:rsid w:val="00A87140"/>
    <w:rsid w:val="00A905A7"/>
    <w:rsid w:val="00A9072D"/>
    <w:rsid w:val="00A921FF"/>
    <w:rsid w:val="00A93710"/>
    <w:rsid w:val="00A95C09"/>
    <w:rsid w:val="00A96066"/>
    <w:rsid w:val="00A96293"/>
    <w:rsid w:val="00A96817"/>
    <w:rsid w:val="00AA0AC9"/>
    <w:rsid w:val="00AA0AD8"/>
    <w:rsid w:val="00AA0B52"/>
    <w:rsid w:val="00AA0F00"/>
    <w:rsid w:val="00AA13E4"/>
    <w:rsid w:val="00AA1568"/>
    <w:rsid w:val="00AA1BBF"/>
    <w:rsid w:val="00AA1D63"/>
    <w:rsid w:val="00AA5305"/>
    <w:rsid w:val="00AA62B0"/>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8A0"/>
    <w:rsid w:val="00AB7D2E"/>
    <w:rsid w:val="00AC068B"/>
    <w:rsid w:val="00AC082E"/>
    <w:rsid w:val="00AC3F2F"/>
    <w:rsid w:val="00AC45C7"/>
    <w:rsid w:val="00AC4EAF"/>
    <w:rsid w:val="00AC4F81"/>
    <w:rsid w:val="00AC5807"/>
    <w:rsid w:val="00AC595C"/>
    <w:rsid w:val="00AC743C"/>
    <w:rsid w:val="00AC7981"/>
    <w:rsid w:val="00AC7A2E"/>
    <w:rsid w:val="00AD0AB3"/>
    <w:rsid w:val="00AD0BEB"/>
    <w:rsid w:val="00AD1BFE"/>
    <w:rsid w:val="00AD305B"/>
    <w:rsid w:val="00AD34C9"/>
    <w:rsid w:val="00AD522C"/>
    <w:rsid w:val="00AD58AC"/>
    <w:rsid w:val="00AD6D6A"/>
    <w:rsid w:val="00AD7B20"/>
    <w:rsid w:val="00AE1606"/>
    <w:rsid w:val="00AE210D"/>
    <w:rsid w:val="00AE224E"/>
    <w:rsid w:val="00AE26C8"/>
    <w:rsid w:val="00AE2768"/>
    <w:rsid w:val="00AE3822"/>
    <w:rsid w:val="00AE3B58"/>
    <w:rsid w:val="00AE4008"/>
    <w:rsid w:val="00AE43E4"/>
    <w:rsid w:val="00AE44A9"/>
    <w:rsid w:val="00AE4DBD"/>
    <w:rsid w:val="00AE5058"/>
    <w:rsid w:val="00AE52DD"/>
    <w:rsid w:val="00AE56B3"/>
    <w:rsid w:val="00AE5E4B"/>
    <w:rsid w:val="00AE679C"/>
    <w:rsid w:val="00AE73A7"/>
    <w:rsid w:val="00AF023B"/>
    <w:rsid w:val="00AF0728"/>
    <w:rsid w:val="00AF0BEC"/>
    <w:rsid w:val="00AF0ED7"/>
    <w:rsid w:val="00AF1563"/>
    <w:rsid w:val="00AF1673"/>
    <w:rsid w:val="00AF1CF1"/>
    <w:rsid w:val="00AF20D6"/>
    <w:rsid w:val="00AF2160"/>
    <w:rsid w:val="00AF251C"/>
    <w:rsid w:val="00AF2710"/>
    <w:rsid w:val="00AF27D0"/>
    <w:rsid w:val="00AF4C36"/>
    <w:rsid w:val="00AF4E1A"/>
    <w:rsid w:val="00AF564E"/>
    <w:rsid w:val="00AF582B"/>
    <w:rsid w:val="00AF591C"/>
    <w:rsid w:val="00AF5B0F"/>
    <w:rsid w:val="00AF5CA3"/>
    <w:rsid w:val="00AF7BE8"/>
    <w:rsid w:val="00B00F0C"/>
    <w:rsid w:val="00B011DF"/>
    <w:rsid w:val="00B01568"/>
    <w:rsid w:val="00B025A2"/>
    <w:rsid w:val="00B027B8"/>
    <w:rsid w:val="00B027DF"/>
    <w:rsid w:val="00B027EF"/>
    <w:rsid w:val="00B02A31"/>
    <w:rsid w:val="00B03546"/>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217"/>
    <w:rsid w:val="00B176AF"/>
    <w:rsid w:val="00B2066D"/>
    <w:rsid w:val="00B21689"/>
    <w:rsid w:val="00B217A5"/>
    <w:rsid w:val="00B2283B"/>
    <w:rsid w:val="00B2394E"/>
    <w:rsid w:val="00B24637"/>
    <w:rsid w:val="00B25447"/>
    <w:rsid w:val="00B2561E"/>
    <w:rsid w:val="00B2572B"/>
    <w:rsid w:val="00B25FC4"/>
    <w:rsid w:val="00B26428"/>
    <w:rsid w:val="00B2681D"/>
    <w:rsid w:val="00B2752E"/>
    <w:rsid w:val="00B30994"/>
    <w:rsid w:val="00B31F0B"/>
    <w:rsid w:val="00B32124"/>
    <w:rsid w:val="00B323FD"/>
    <w:rsid w:val="00B32C46"/>
    <w:rsid w:val="00B333DF"/>
    <w:rsid w:val="00B33EEA"/>
    <w:rsid w:val="00B36E56"/>
    <w:rsid w:val="00B37250"/>
    <w:rsid w:val="00B40121"/>
    <w:rsid w:val="00B40233"/>
    <w:rsid w:val="00B413A8"/>
    <w:rsid w:val="00B425F0"/>
    <w:rsid w:val="00B4364F"/>
    <w:rsid w:val="00B43FE0"/>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B8B"/>
    <w:rsid w:val="00B57D12"/>
    <w:rsid w:val="00B57D2F"/>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6A2F"/>
    <w:rsid w:val="00B7771E"/>
    <w:rsid w:val="00B8013C"/>
    <w:rsid w:val="00B81AD3"/>
    <w:rsid w:val="00B834EF"/>
    <w:rsid w:val="00B83C84"/>
    <w:rsid w:val="00B84F37"/>
    <w:rsid w:val="00B853BF"/>
    <w:rsid w:val="00B85F80"/>
    <w:rsid w:val="00B8636F"/>
    <w:rsid w:val="00B86BCB"/>
    <w:rsid w:val="00B9100A"/>
    <w:rsid w:val="00B925B0"/>
    <w:rsid w:val="00B93BA8"/>
    <w:rsid w:val="00B941D0"/>
    <w:rsid w:val="00B94482"/>
    <w:rsid w:val="00B95FE0"/>
    <w:rsid w:val="00B96B73"/>
    <w:rsid w:val="00B97237"/>
    <w:rsid w:val="00B975FA"/>
    <w:rsid w:val="00B978D5"/>
    <w:rsid w:val="00B9796D"/>
    <w:rsid w:val="00B97D91"/>
    <w:rsid w:val="00BA3554"/>
    <w:rsid w:val="00BA632C"/>
    <w:rsid w:val="00BB1A5D"/>
    <w:rsid w:val="00BB1C9B"/>
    <w:rsid w:val="00BB342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A1D"/>
    <w:rsid w:val="00BE3F61"/>
    <w:rsid w:val="00BE439E"/>
    <w:rsid w:val="00BE45B6"/>
    <w:rsid w:val="00BE54A9"/>
    <w:rsid w:val="00BE557F"/>
    <w:rsid w:val="00BE6363"/>
    <w:rsid w:val="00BE6F5D"/>
    <w:rsid w:val="00BE7276"/>
    <w:rsid w:val="00BE7FE1"/>
    <w:rsid w:val="00BF0913"/>
    <w:rsid w:val="00BF10C0"/>
    <w:rsid w:val="00BF1636"/>
    <w:rsid w:val="00BF3704"/>
    <w:rsid w:val="00BF4538"/>
    <w:rsid w:val="00BF46D6"/>
    <w:rsid w:val="00BF4F82"/>
    <w:rsid w:val="00BF4FFD"/>
    <w:rsid w:val="00BF5421"/>
    <w:rsid w:val="00BF74AB"/>
    <w:rsid w:val="00BF762F"/>
    <w:rsid w:val="00BF794C"/>
    <w:rsid w:val="00BF7D70"/>
    <w:rsid w:val="00C008F7"/>
    <w:rsid w:val="00C00E33"/>
    <w:rsid w:val="00C010D8"/>
    <w:rsid w:val="00C0193C"/>
    <w:rsid w:val="00C024D3"/>
    <w:rsid w:val="00C029B6"/>
    <w:rsid w:val="00C03431"/>
    <w:rsid w:val="00C03728"/>
    <w:rsid w:val="00C04050"/>
    <w:rsid w:val="00C0413D"/>
    <w:rsid w:val="00C04470"/>
    <w:rsid w:val="00C04F1F"/>
    <w:rsid w:val="00C105F6"/>
    <w:rsid w:val="00C109B6"/>
    <w:rsid w:val="00C11929"/>
    <w:rsid w:val="00C122A6"/>
    <w:rsid w:val="00C132F1"/>
    <w:rsid w:val="00C13BBD"/>
    <w:rsid w:val="00C14561"/>
    <w:rsid w:val="00C14F1A"/>
    <w:rsid w:val="00C156C3"/>
    <w:rsid w:val="00C15BC3"/>
    <w:rsid w:val="00C16083"/>
    <w:rsid w:val="00C16602"/>
    <w:rsid w:val="00C16C30"/>
    <w:rsid w:val="00C16F3F"/>
    <w:rsid w:val="00C17414"/>
    <w:rsid w:val="00C207A1"/>
    <w:rsid w:val="00C2151D"/>
    <w:rsid w:val="00C22421"/>
    <w:rsid w:val="00C22B47"/>
    <w:rsid w:val="00C232E0"/>
    <w:rsid w:val="00C23B1B"/>
    <w:rsid w:val="00C23D48"/>
    <w:rsid w:val="00C23F1D"/>
    <w:rsid w:val="00C24256"/>
    <w:rsid w:val="00C24727"/>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1E5"/>
    <w:rsid w:val="00C43213"/>
    <w:rsid w:val="00C4327F"/>
    <w:rsid w:val="00C43524"/>
    <w:rsid w:val="00C435DD"/>
    <w:rsid w:val="00C4487D"/>
    <w:rsid w:val="00C45620"/>
    <w:rsid w:val="00C464BA"/>
    <w:rsid w:val="00C47046"/>
    <w:rsid w:val="00C47611"/>
    <w:rsid w:val="00C4795F"/>
    <w:rsid w:val="00C47D72"/>
    <w:rsid w:val="00C50D71"/>
    <w:rsid w:val="00C51512"/>
    <w:rsid w:val="00C527F9"/>
    <w:rsid w:val="00C53594"/>
    <w:rsid w:val="00C53926"/>
    <w:rsid w:val="00C53D1C"/>
    <w:rsid w:val="00C54CEE"/>
    <w:rsid w:val="00C56BBA"/>
    <w:rsid w:val="00C57D7E"/>
    <w:rsid w:val="00C6056C"/>
    <w:rsid w:val="00C611EE"/>
    <w:rsid w:val="00C61E7F"/>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CA6"/>
    <w:rsid w:val="00C72D0E"/>
    <w:rsid w:val="00C72E21"/>
    <w:rsid w:val="00C73E62"/>
    <w:rsid w:val="00C752FC"/>
    <w:rsid w:val="00C75A7D"/>
    <w:rsid w:val="00C75AB0"/>
    <w:rsid w:val="00C8055A"/>
    <w:rsid w:val="00C806B2"/>
    <w:rsid w:val="00C807D9"/>
    <w:rsid w:val="00C80B25"/>
    <w:rsid w:val="00C80D21"/>
    <w:rsid w:val="00C813A9"/>
    <w:rsid w:val="00C81FE2"/>
    <w:rsid w:val="00C82BD2"/>
    <w:rsid w:val="00C83D8F"/>
    <w:rsid w:val="00C83F86"/>
    <w:rsid w:val="00C8413E"/>
    <w:rsid w:val="00C84419"/>
    <w:rsid w:val="00C84A9A"/>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3DFB"/>
    <w:rsid w:val="00CA4510"/>
    <w:rsid w:val="00CA4AB2"/>
    <w:rsid w:val="00CA5671"/>
    <w:rsid w:val="00CA5B8D"/>
    <w:rsid w:val="00CA5DD1"/>
    <w:rsid w:val="00CA65A9"/>
    <w:rsid w:val="00CA6B70"/>
    <w:rsid w:val="00CA73F6"/>
    <w:rsid w:val="00CA770E"/>
    <w:rsid w:val="00CA7F13"/>
    <w:rsid w:val="00CB0129"/>
    <w:rsid w:val="00CB0901"/>
    <w:rsid w:val="00CB0ADE"/>
    <w:rsid w:val="00CB3CB1"/>
    <w:rsid w:val="00CB41AB"/>
    <w:rsid w:val="00CB4C1E"/>
    <w:rsid w:val="00CB5290"/>
    <w:rsid w:val="00CB57BB"/>
    <w:rsid w:val="00CB5C26"/>
    <w:rsid w:val="00CB68EF"/>
    <w:rsid w:val="00CB71A2"/>
    <w:rsid w:val="00CB759C"/>
    <w:rsid w:val="00CB79A4"/>
    <w:rsid w:val="00CC0A8D"/>
    <w:rsid w:val="00CC16CF"/>
    <w:rsid w:val="00CC175C"/>
    <w:rsid w:val="00CC3168"/>
    <w:rsid w:val="00CC32EA"/>
    <w:rsid w:val="00CC3419"/>
    <w:rsid w:val="00CC39D0"/>
    <w:rsid w:val="00CC3A77"/>
    <w:rsid w:val="00CC43F3"/>
    <w:rsid w:val="00CC49B7"/>
    <w:rsid w:val="00CC518E"/>
    <w:rsid w:val="00CC73F0"/>
    <w:rsid w:val="00CC7693"/>
    <w:rsid w:val="00CD043A"/>
    <w:rsid w:val="00CD089B"/>
    <w:rsid w:val="00CD1E70"/>
    <w:rsid w:val="00CD3548"/>
    <w:rsid w:val="00CD4190"/>
    <w:rsid w:val="00CD435C"/>
    <w:rsid w:val="00CD43C8"/>
    <w:rsid w:val="00CD4898"/>
    <w:rsid w:val="00CD722F"/>
    <w:rsid w:val="00CE01FD"/>
    <w:rsid w:val="00CE0D95"/>
    <w:rsid w:val="00CE0DE7"/>
    <w:rsid w:val="00CE2264"/>
    <w:rsid w:val="00CE3A99"/>
    <w:rsid w:val="00CE4D1D"/>
    <w:rsid w:val="00CE7B83"/>
    <w:rsid w:val="00CE7BF1"/>
    <w:rsid w:val="00CF0561"/>
    <w:rsid w:val="00CF0B2F"/>
    <w:rsid w:val="00CF0D0D"/>
    <w:rsid w:val="00CF12EE"/>
    <w:rsid w:val="00CF1653"/>
    <w:rsid w:val="00CF1742"/>
    <w:rsid w:val="00CF2191"/>
    <w:rsid w:val="00CF2304"/>
    <w:rsid w:val="00CF30C0"/>
    <w:rsid w:val="00CF34D0"/>
    <w:rsid w:val="00CF3B8F"/>
    <w:rsid w:val="00CF5527"/>
    <w:rsid w:val="00CF5618"/>
    <w:rsid w:val="00CF7B45"/>
    <w:rsid w:val="00CF7FFB"/>
    <w:rsid w:val="00D00401"/>
    <w:rsid w:val="00D0068C"/>
    <w:rsid w:val="00D008B5"/>
    <w:rsid w:val="00D00A61"/>
    <w:rsid w:val="00D00BED"/>
    <w:rsid w:val="00D01B3C"/>
    <w:rsid w:val="00D0210C"/>
    <w:rsid w:val="00D02861"/>
    <w:rsid w:val="00D03331"/>
    <w:rsid w:val="00D03E7C"/>
    <w:rsid w:val="00D04457"/>
    <w:rsid w:val="00D048EE"/>
    <w:rsid w:val="00D04B17"/>
    <w:rsid w:val="00D05A4D"/>
    <w:rsid w:val="00D05F06"/>
    <w:rsid w:val="00D104E6"/>
    <w:rsid w:val="00D10B0C"/>
    <w:rsid w:val="00D114B2"/>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978"/>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03E"/>
    <w:rsid w:val="00D433D6"/>
    <w:rsid w:val="00D44FAA"/>
    <w:rsid w:val="00D4557B"/>
    <w:rsid w:val="00D463EA"/>
    <w:rsid w:val="00D46D5B"/>
    <w:rsid w:val="00D47316"/>
    <w:rsid w:val="00D47541"/>
    <w:rsid w:val="00D47A5B"/>
    <w:rsid w:val="00D47A9C"/>
    <w:rsid w:val="00D47E57"/>
    <w:rsid w:val="00D50793"/>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7E"/>
    <w:rsid w:val="00D71259"/>
    <w:rsid w:val="00D729D4"/>
    <w:rsid w:val="00D7354F"/>
    <w:rsid w:val="00D7435F"/>
    <w:rsid w:val="00D74CCE"/>
    <w:rsid w:val="00D75049"/>
    <w:rsid w:val="00D758CA"/>
    <w:rsid w:val="00D75BAA"/>
    <w:rsid w:val="00D75F27"/>
    <w:rsid w:val="00D76BBA"/>
    <w:rsid w:val="00D770E9"/>
    <w:rsid w:val="00D77ADB"/>
    <w:rsid w:val="00D77EF7"/>
    <w:rsid w:val="00D815D1"/>
    <w:rsid w:val="00D81660"/>
    <w:rsid w:val="00D81962"/>
    <w:rsid w:val="00D820D2"/>
    <w:rsid w:val="00D82DAD"/>
    <w:rsid w:val="00D83043"/>
    <w:rsid w:val="00D8313C"/>
    <w:rsid w:val="00D83B69"/>
    <w:rsid w:val="00D84287"/>
    <w:rsid w:val="00D84988"/>
    <w:rsid w:val="00D85304"/>
    <w:rsid w:val="00D8649A"/>
    <w:rsid w:val="00D86538"/>
    <w:rsid w:val="00D86C79"/>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5DF3"/>
    <w:rsid w:val="00DA687B"/>
    <w:rsid w:val="00DA6C97"/>
    <w:rsid w:val="00DB01A7"/>
    <w:rsid w:val="00DB01B2"/>
    <w:rsid w:val="00DB0602"/>
    <w:rsid w:val="00DB2BCC"/>
    <w:rsid w:val="00DB3E17"/>
    <w:rsid w:val="00DB41B7"/>
    <w:rsid w:val="00DB4273"/>
    <w:rsid w:val="00DB4CC7"/>
    <w:rsid w:val="00DB64C8"/>
    <w:rsid w:val="00DB6D02"/>
    <w:rsid w:val="00DC1B3F"/>
    <w:rsid w:val="00DC2986"/>
    <w:rsid w:val="00DC29E4"/>
    <w:rsid w:val="00DC3470"/>
    <w:rsid w:val="00DC39A3"/>
    <w:rsid w:val="00DC415C"/>
    <w:rsid w:val="00DC5332"/>
    <w:rsid w:val="00DC567F"/>
    <w:rsid w:val="00DC56E7"/>
    <w:rsid w:val="00DC59F5"/>
    <w:rsid w:val="00DC6663"/>
    <w:rsid w:val="00DC6FEB"/>
    <w:rsid w:val="00DC769E"/>
    <w:rsid w:val="00DC7A3F"/>
    <w:rsid w:val="00DD2498"/>
    <w:rsid w:val="00DD322C"/>
    <w:rsid w:val="00DD3E3D"/>
    <w:rsid w:val="00DD4F48"/>
    <w:rsid w:val="00DD51F0"/>
    <w:rsid w:val="00DD56AA"/>
    <w:rsid w:val="00DD5CF9"/>
    <w:rsid w:val="00DD6522"/>
    <w:rsid w:val="00DD66E7"/>
    <w:rsid w:val="00DD6FDA"/>
    <w:rsid w:val="00DE1323"/>
    <w:rsid w:val="00DE134D"/>
    <w:rsid w:val="00DE1C00"/>
    <w:rsid w:val="00DE26E4"/>
    <w:rsid w:val="00DE3538"/>
    <w:rsid w:val="00DE3C28"/>
    <w:rsid w:val="00DE4085"/>
    <w:rsid w:val="00DE59FA"/>
    <w:rsid w:val="00DE5B89"/>
    <w:rsid w:val="00DE65EA"/>
    <w:rsid w:val="00DE7B31"/>
    <w:rsid w:val="00DE7F8F"/>
    <w:rsid w:val="00DF11C4"/>
    <w:rsid w:val="00DF1625"/>
    <w:rsid w:val="00DF19A1"/>
    <w:rsid w:val="00DF5182"/>
    <w:rsid w:val="00DF68A6"/>
    <w:rsid w:val="00E01503"/>
    <w:rsid w:val="00E01C4C"/>
    <w:rsid w:val="00E020C1"/>
    <w:rsid w:val="00E02F60"/>
    <w:rsid w:val="00E038DA"/>
    <w:rsid w:val="00E040F0"/>
    <w:rsid w:val="00E04589"/>
    <w:rsid w:val="00E045AE"/>
    <w:rsid w:val="00E046C2"/>
    <w:rsid w:val="00E04FA9"/>
    <w:rsid w:val="00E05F32"/>
    <w:rsid w:val="00E061E4"/>
    <w:rsid w:val="00E06E9D"/>
    <w:rsid w:val="00E070E6"/>
    <w:rsid w:val="00E074EE"/>
    <w:rsid w:val="00E10031"/>
    <w:rsid w:val="00E10BB7"/>
    <w:rsid w:val="00E1344E"/>
    <w:rsid w:val="00E1490E"/>
    <w:rsid w:val="00E15826"/>
    <w:rsid w:val="00E15A77"/>
    <w:rsid w:val="00E161F1"/>
    <w:rsid w:val="00E17B5D"/>
    <w:rsid w:val="00E17CEA"/>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14"/>
    <w:rsid w:val="00E25D59"/>
    <w:rsid w:val="00E2620A"/>
    <w:rsid w:val="00E26A48"/>
    <w:rsid w:val="00E26DCE"/>
    <w:rsid w:val="00E27507"/>
    <w:rsid w:val="00E30D12"/>
    <w:rsid w:val="00E31A0F"/>
    <w:rsid w:val="00E326DD"/>
    <w:rsid w:val="00E327B8"/>
    <w:rsid w:val="00E34189"/>
    <w:rsid w:val="00E35ACB"/>
    <w:rsid w:val="00E36327"/>
    <w:rsid w:val="00E36717"/>
    <w:rsid w:val="00E3685A"/>
    <w:rsid w:val="00E36A86"/>
    <w:rsid w:val="00E36E68"/>
    <w:rsid w:val="00E3720A"/>
    <w:rsid w:val="00E410D5"/>
    <w:rsid w:val="00E41156"/>
    <w:rsid w:val="00E41620"/>
    <w:rsid w:val="00E4239E"/>
    <w:rsid w:val="00E42FEB"/>
    <w:rsid w:val="00E430BF"/>
    <w:rsid w:val="00E43CEB"/>
    <w:rsid w:val="00E449ED"/>
    <w:rsid w:val="00E44D86"/>
    <w:rsid w:val="00E45007"/>
    <w:rsid w:val="00E45347"/>
    <w:rsid w:val="00E45ACA"/>
    <w:rsid w:val="00E45C7F"/>
    <w:rsid w:val="00E46422"/>
    <w:rsid w:val="00E46DBA"/>
    <w:rsid w:val="00E51117"/>
    <w:rsid w:val="00E51EEA"/>
    <w:rsid w:val="00E525D5"/>
    <w:rsid w:val="00E5348C"/>
    <w:rsid w:val="00E54297"/>
    <w:rsid w:val="00E54B2C"/>
    <w:rsid w:val="00E5510F"/>
    <w:rsid w:val="00E6008B"/>
    <w:rsid w:val="00E601A1"/>
    <w:rsid w:val="00E6044F"/>
    <w:rsid w:val="00E60526"/>
    <w:rsid w:val="00E61E2C"/>
    <w:rsid w:val="00E6367A"/>
    <w:rsid w:val="00E63C8D"/>
    <w:rsid w:val="00E64337"/>
    <w:rsid w:val="00E656BF"/>
    <w:rsid w:val="00E65938"/>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F6"/>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4C9"/>
    <w:rsid w:val="00E97AB0"/>
    <w:rsid w:val="00EA059F"/>
    <w:rsid w:val="00EA06E9"/>
    <w:rsid w:val="00EA150B"/>
    <w:rsid w:val="00EA1765"/>
    <w:rsid w:val="00EA2097"/>
    <w:rsid w:val="00EA3E33"/>
    <w:rsid w:val="00EA3FD0"/>
    <w:rsid w:val="00EA40DF"/>
    <w:rsid w:val="00EA58C8"/>
    <w:rsid w:val="00EA625E"/>
    <w:rsid w:val="00EA68B2"/>
    <w:rsid w:val="00EA7474"/>
    <w:rsid w:val="00EA7727"/>
    <w:rsid w:val="00EA7FA5"/>
    <w:rsid w:val="00EB07BB"/>
    <w:rsid w:val="00EB0B3D"/>
    <w:rsid w:val="00EB1FF2"/>
    <w:rsid w:val="00EB25F3"/>
    <w:rsid w:val="00EB2AE8"/>
    <w:rsid w:val="00EB35E7"/>
    <w:rsid w:val="00EB395D"/>
    <w:rsid w:val="00EB42B2"/>
    <w:rsid w:val="00EB487B"/>
    <w:rsid w:val="00EB52A6"/>
    <w:rsid w:val="00EB5989"/>
    <w:rsid w:val="00EB5F02"/>
    <w:rsid w:val="00EB602D"/>
    <w:rsid w:val="00EB6064"/>
    <w:rsid w:val="00EB6314"/>
    <w:rsid w:val="00EB6684"/>
    <w:rsid w:val="00EB6E54"/>
    <w:rsid w:val="00EC0C4F"/>
    <w:rsid w:val="00EC16C6"/>
    <w:rsid w:val="00EC20BC"/>
    <w:rsid w:val="00EC22F7"/>
    <w:rsid w:val="00EC2345"/>
    <w:rsid w:val="00EC2CDE"/>
    <w:rsid w:val="00EC49B0"/>
    <w:rsid w:val="00EC7188"/>
    <w:rsid w:val="00EC759E"/>
    <w:rsid w:val="00EC7897"/>
    <w:rsid w:val="00ED01B4"/>
    <w:rsid w:val="00ED0338"/>
    <w:rsid w:val="00ED0BF3"/>
    <w:rsid w:val="00ED0DE3"/>
    <w:rsid w:val="00ED1012"/>
    <w:rsid w:val="00ED1142"/>
    <w:rsid w:val="00ED1170"/>
    <w:rsid w:val="00ED2462"/>
    <w:rsid w:val="00ED36CA"/>
    <w:rsid w:val="00ED42AD"/>
    <w:rsid w:val="00ED4C1D"/>
    <w:rsid w:val="00ED5C1C"/>
    <w:rsid w:val="00ED6836"/>
    <w:rsid w:val="00ED7521"/>
    <w:rsid w:val="00EE0172"/>
    <w:rsid w:val="00EE09A4"/>
    <w:rsid w:val="00EE0EB3"/>
    <w:rsid w:val="00EE0EF1"/>
    <w:rsid w:val="00EE11C5"/>
    <w:rsid w:val="00EE21D9"/>
    <w:rsid w:val="00EE2663"/>
    <w:rsid w:val="00EE55F5"/>
    <w:rsid w:val="00EE5855"/>
    <w:rsid w:val="00EE597E"/>
    <w:rsid w:val="00EE5A09"/>
    <w:rsid w:val="00EE7019"/>
    <w:rsid w:val="00EE73A8"/>
    <w:rsid w:val="00EE7A99"/>
    <w:rsid w:val="00EE7CB3"/>
    <w:rsid w:val="00EF124E"/>
    <w:rsid w:val="00EF2159"/>
    <w:rsid w:val="00EF2288"/>
    <w:rsid w:val="00EF24C7"/>
    <w:rsid w:val="00EF273B"/>
    <w:rsid w:val="00EF2954"/>
    <w:rsid w:val="00EF2B43"/>
    <w:rsid w:val="00EF352E"/>
    <w:rsid w:val="00EF3662"/>
    <w:rsid w:val="00EF4630"/>
    <w:rsid w:val="00EF4BBA"/>
    <w:rsid w:val="00EF6526"/>
    <w:rsid w:val="00EF6DF2"/>
    <w:rsid w:val="00EF73EC"/>
    <w:rsid w:val="00EF7810"/>
    <w:rsid w:val="00EF7868"/>
    <w:rsid w:val="00F00C96"/>
    <w:rsid w:val="00F01D1E"/>
    <w:rsid w:val="00F02554"/>
    <w:rsid w:val="00F025FC"/>
    <w:rsid w:val="00F02DBC"/>
    <w:rsid w:val="00F03B10"/>
    <w:rsid w:val="00F04FC3"/>
    <w:rsid w:val="00F05954"/>
    <w:rsid w:val="00F06F30"/>
    <w:rsid w:val="00F11794"/>
    <w:rsid w:val="00F11AC7"/>
    <w:rsid w:val="00F11D9C"/>
    <w:rsid w:val="00F124AB"/>
    <w:rsid w:val="00F125C4"/>
    <w:rsid w:val="00F130E4"/>
    <w:rsid w:val="00F131F7"/>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25D"/>
    <w:rsid w:val="00F23A51"/>
    <w:rsid w:val="00F23CDF"/>
    <w:rsid w:val="00F242D7"/>
    <w:rsid w:val="00F24327"/>
    <w:rsid w:val="00F24A51"/>
    <w:rsid w:val="00F24E9E"/>
    <w:rsid w:val="00F25B39"/>
    <w:rsid w:val="00F26162"/>
    <w:rsid w:val="00F263B3"/>
    <w:rsid w:val="00F2770D"/>
    <w:rsid w:val="00F27778"/>
    <w:rsid w:val="00F30318"/>
    <w:rsid w:val="00F339E3"/>
    <w:rsid w:val="00F3406B"/>
    <w:rsid w:val="00F36E1F"/>
    <w:rsid w:val="00F377C0"/>
    <w:rsid w:val="00F37A37"/>
    <w:rsid w:val="00F37F2C"/>
    <w:rsid w:val="00F403A5"/>
    <w:rsid w:val="00F406AC"/>
    <w:rsid w:val="00F40D4D"/>
    <w:rsid w:val="00F4140F"/>
    <w:rsid w:val="00F42737"/>
    <w:rsid w:val="00F4395E"/>
    <w:rsid w:val="00F449C0"/>
    <w:rsid w:val="00F4506C"/>
    <w:rsid w:val="00F45B4D"/>
    <w:rsid w:val="00F45B8B"/>
    <w:rsid w:val="00F51B3A"/>
    <w:rsid w:val="00F53525"/>
    <w:rsid w:val="00F53C6A"/>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8D"/>
    <w:rsid w:val="00F64BF8"/>
    <w:rsid w:val="00F64DF9"/>
    <w:rsid w:val="00F658E7"/>
    <w:rsid w:val="00F676CB"/>
    <w:rsid w:val="00F67946"/>
    <w:rsid w:val="00F67CD4"/>
    <w:rsid w:val="00F7009A"/>
    <w:rsid w:val="00F70A3D"/>
    <w:rsid w:val="00F70E55"/>
    <w:rsid w:val="00F732A0"/>
    <w:rsid w:val="00F73CAB"/>
    <w:rsid w:val="00F74265"/>
    <w:rsid w:val="00F743B3"/>
    <w:rsid w:val="00F7451F"/>
    <w:rsid w:val="00F7467F"/>
    <w:rsid w:val="00F74984"/>
    <w:rsid w:val="00F7548C"/>
    <w:rsid w:val="00F7609B"/>
    <w:rsid w:val="00F76856"/>
    <w:rsid w:val="00F8049A"/>
    <w:rsid w:val="00F825AC"/>
    <w:rsid w:val="00F82623"/>
    <w:rsid w:val="00F839B3"/>
    <w:rsid w:val="00F83B76"/>
    <w:rsid w:val="00F83FF6"/>
    <w:rsid w:val="00F8462A"/>
    <w:rsid w:val="00F85DFC"/>
    <w:rsid w:val="00F85F62"/>
    <w:rsid w:val="00F86162"/>
    <w:rsid w:val="00F86ED5"/>
    <w:rsid w:val="00F871C2"/>
    <w:rsid w:val="00F914CF"/>
    <w:rsid w:val="00F930CD"/>
    <w:rsid w:val="00F9314A"/>
    <w:rsid w:val="00F932ED"/>
    <w:rsid w:val="00F9448B"/>
    <w:rsid w:val="00F954E8"/>
    <w:rsid w:val="00F95E92"/>
    <w:rsid w:val="00F96621"/>
    <w:rsid w:val="00F97D3E"/>
    <w:rsid w:val="00FA0498"/>
    <w:rsid w:val="00FA0E41"/>
    <w:rsid w:val="00FA2BFA"/>
    <w:rsid w:val="00FA2FB6"/>
    <w:rsid w:val="00FA37C3"/>
    <w:rsid w:val="00FA409E"/>
    <w:rsid w:val="00FA4725"/>
    <w:rsid w:val="00FA4F9D"/>
    <w:rsid w:val="00FA5CBD"/>
    <w:rsid w:val="00FA654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56"/>
    <w:rsid w:val="00FB72F4"/>
    <w:rsid w:val="00FB78E7"/>
    <w:rsid w:val="00FB796B"/>
    <w:rsid w:val="00FC096C"/>
    <w:rsid w:val="00FC0FDC"/>
    <w:rsid w:val="00FC1404"/>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D79FC"/>
    <w:rsid w:val="00FE1316"/>
    <w:rsid w:val="00FE20B2"/>
    <w:rsid w:val="00FE2467"/>
    <w:rsid w:val="00FE36FD"/>
    <w:rsid w:val="00FE4310"/>
    <w:rsid w:val="00FE54DC"/>
    <w:rsid w:val="00FE5743"/>
    <w:rsid w:val="00FE5E2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04"/>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4C1"/>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B76A2F"/>
    <w:rPr>
      <w:rFonts w:ascii="Arial LatArm" w:hAnsi="Arial LatArm"/>
      <w:sz w:val="24"/>
      <w:lang w:eastAsia="ru-RU"/>
    </w:rPr>
  </w:style>
  <w:style w:type="character" w:customStyle="1" w:styleId="CharChar220">
    <w:name w:val="Char Char22"/>
    <w:rsid w:val="00B76A2F"/>
    <w:rPr>
      <w:rFonts w:ascii="Arial Armenian" w:hAnsi="Arial Armenian"/>
      <w:sz w:val="28"/>
      <w:lang w:val="en-US"/>
    </w:rPr>
  </w:style>
  <w:style w:type="character" w:customStyle="1" w:styleId="CharChar200">
    <w:name w:val="Char Char20"/>
    <w:rsid w:val="00B76A2F"/>
    <w:rPr>
      <w:rFonts w:ascii="Times LatArm" w:hAnsi="Times LatArm"/>
      <w:b/>
      <w:sz w:val="28"/>
      <w:lang w:val="en-US"/>
    </w:rPr>
  </w:style>
  <w:style w:type="character" w:customStyle="1" w:styleId="CharChar160">
    <w:name w:val="Char Char16"/>
    <w:rsid w:val="00B76A2F"/>
    <w:rPr>
      <w:rFonts w:ascii="Times Armenian" w:hAnsi="Times Armenian"/>
      <w:b/>
      <w:lang w:val="hy-AM"/>
    </w:rPr>
  </w:style>
  <w:style w:type="character" w:customStyle="1" w:styleId="CharChar150">
    <w:name w:val="Char Char15"/>
    <w:rsid w:val="00B76A2F"/>
    <w:rPr>
      <w:rFonts w:ascii="Times Armenian" w:hAnsi="Times Armenian"/>
      <w:i/>
      <w:lang w:val="nl-NL"/>
    </w:rPr>
  </w:style>
  <w:style w:type="character" w:customStyle="1" w:styleId="CharChar130">
    <w:name w:val="Char Char13"/>
    <w:rsid w:val="00B76A2F"/>
    <w:rPr>
      <w:rFonts w:ascii="Arial Armenian" w:hAnsi="Arial Armenian"/>
      <w:lang w:val="en-US"/>
    </w:rPr>
  </w:style>
  <w:style w:type="character" w:customStyle="1" w:styleId="CharChar230">
    <w:name w:val="Char Char23"/>
    <w:rsid w:val="00B76A2F"/>
    <w:rPr>
      <w:rFonts w:ascii="Arial Armenian" w:hAnsi="Arial Armenian"/>
      <w:sz w:val="28"/>
      <w:lang w:val="en-US" w:eastAsia="ru-RU" w:bidi="ar-SA"/>
    </w:rPr>
  </w:style>
  <w:style w:type="character" w:customStyle="1" w:styleId="CharChar210">
    <w:name w:val="Char Char21"/>
    <w:rsid w:val="00B76A2F"/>
    <w:rPr>
      <w:rFonts w:ascii="Arial LatArm" w:hAnsi="Arial LatArm"/>
      <w:b/>
      <w:color w:val="0000FF"/>
      <w:lang w:val="en-US" w:eastAsia="ru-RU" w:bidi="ar-SA"/>
    </w:rPr>
  </w:style>
  <w:style w:type="character" w:customStyle="1" w:styleId="CharChar250">
    <w:name w:val="Char Char25"/>
    <w:rsid w:val="00B76A2F"/>
    <w:rPr>
      <w:rFonts w:ascii="Arial Armenian" w:hAnsi="Arial Armenian"/>
      <w:sz w:val="28"/>
      <w:lang w:val="en-US" w:eastAsia="ru-RU" w:bidi="ar-SA"/>
    </w:rPr>
  </w:style>
  <w:style w:type="character" w:customStyle="1" w:styleId="CharChar240">
    <w:name w:val="Char Char24"/>
    <w:rsid w:val="00B76A2F"/>
    <w:rPr>
      <w:rFonts w:ascii="Arial LatArm" w:hAnsi="Arial LatArm"/>
      <w:b/>
      <w:color w:val="0000FF"/>
      <w:lang w:val="en-US" w:eastAsia="ru-RU" w:bidi="ar-SA"/>
    </w:rPr>
  </w:style>
  <w:style w:type="paragraph" w:customStyle="1" w:styleId="120">
    <w:name w:val="Указатель 12"/>
    <w:basedOn w:val="a"/>
    <w:rsid w:val="00B76A2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B76A2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B76A2F"/>
    <w:pPr>
      <w:spacing w:after="160" w:line="240" w:lineRule="exact"/>
      <w:jc w:val="both"/>
    </w:pPr>
    <w:rPr>
      <w:rFonts w:ascii="Arial" w:hAnsi="Arial" w:cs="Arial"/>
      <w:b/>
      <w:sz w:val="20"/>
      <w:szCs w:val="20"/>
      <w:lang w:val="en-GB"/>
    </w:rPr>
  </w:style>
  <w:style w:type="paragraph" w:customStyle="1" w:styleId="Normal1">
    <w:name w:val="Normal+1"/>
    <w:basedOn w:val="a"/>
    <w:next w:val="a"/>
    <w:rsid w:val="00B76A2F"/>
    <w:pPr>
      <w:autoSpaceDE w:val="0"/>
      <w:autoSpaceDN w:val="0"/>
      <w:adjustRightInd w:val="0"/>
    </w:pPr>
    <w:rPr>
      <w:rFonts w:ascii="GHEA Mariam" w:hAnsi="GHEA Mariam" w:cs="GHEA Mariam"/>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1B537-DD8E-48B9-93FB-F304C596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96</Pages>
  <Words>20252</Words>
  <Characters>115439</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https://mul2-armavir.gov.am/tasks/66925/oneclick/Tu20211133033912_0702.docx?token=7abe99aed687cd72258f6874413b59dc</cp:keywords>
  <cp:lastModifiedBy>HAdmin</cp:lastModifiedBy>
  <cp:revision>3</cp:revision>
  <cp:lastPrinted>2020-02-10T08:20:00Z</cp:lastPrinted>
  <dcterms:created xsi:type="dcterms:W3CDTF">2020-02-11T09:11:00Z</dcterms:created>
  <dcterms:modified xsi:type="dcterms:W3CDTF">2020-02-12T06:57:00Z</dcterms:modified>
</cp:coreProperties>
</file>